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B5440B" w:rsidRDefault="002C5A1D" w:rsidP="002C5A1D">
      <w:pPr>
        <w:widowControl w:val="0"/>
        <w:spacing w:after="160" w:line="360" w:lineRule="auto"/>
        <w:ind w:right="-7" w:firstLine="567"/>
        <w:jc w:val="right"/>
        <w:rPr>
          <w:rFonts w:ascii="GHEA Grapalat" w:hAnsi="GHEA Grapalat" w:cs="Sylfaen"/>
          <w:i/>
          <w:sz w:val="22"/>
          <w:szCs w:val="22"/>
          <w:u w:val="single"/>
        </w:rPr>
      </w:pP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ОБЪЯВЛЕНИЕ</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 ЗАПРОСЕ КОТИРОВОК</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Настоящий текст объявления утвержден Решением Оценочной Комиссии от "</w:t>
      </w:r>
      <w:r w:rsidR="00B5440B" w:rsidRPr="00B5440B">
        <w:rPr>
          <w:rFonts w:ascii="GHEA Grapalat" w:hAnsi="GHEA Grapalat"/>
          <w:i w:val="0"/>
          <w:sz w:val="22"/>
          <w:szCs w:val="22"/>
          <w:lang w:val="hy-AM"/>
        </w:rPr>
        <w:t>1</w:t>
      </w:r>
      <w:r w:rsidR="00254DBB" w:rsidRPr="00254DBB">
        <w:rPr>
          <w:rFonts w:ascii="GHEA Grapalat" w:hAnsi="GHEA Grapalat"/>
          <w:i w:val="0"/>
          <w:sz w:val="22"/>
          <w:szCs w:val="22"/>
        </w:rPr>
        <w:t>9</w:t>
      </w:r>
      <w:r w:rsidRPr="00B5440B">
        <w:rPr>
          <w:rFonts w:ascii="GHEA Grapalat" w:hAnsi="GHEA Grapalat"/>
          <w:i w:val="0"/>
          <w:sz w:val="22"/>
          <w:szCs w:val="22"/>
        </w:rPr>
        <w:t>" "</w:t>
      </w:r>
      <w:r w:rsidR="00B5440B" w:rsidRPr="00B5440B">
        <w:rPr>
          <w:rFonts w:ascii="GHEA Grapalat" w:hAnsi="GHEA Grapalat"/>
          <w:i w:val="0"/>
          <w:sz w:val="22"/>
          <w:szCs w:val="22"/>
        </w:rPr>
        <w:t>марта</w:t>
      </w:r>
      <w:r w:rsidRPr="00B5440B">
        <w:rPr>
          <w:rFonts w:ascii="GHEA Grapalat" w:hAnsi="GHEA Grapalat"/>
          <w:i w:val="0"/>
          <w:sz w:val="22"/>
          <w:szCs w:val="22"/>
        </w:rPr>
        <w:t>" 202</w:t>
      </w:r>
      <w:r w:rsidR="00B5440B" w:rsidRPr="00B5440B">
        <w:rPr>
          <w:rFonts w:ascii="GHEA Grapalat" w:hAnsi="GHEA Grapalat"/>
          <w:i w:val="0"/>
          <w:sz w:val="22"/>
          <w:szCs w:val="22"/>
        </w:rPr>
        <w:t>6</w:t>
      </w:r>
      <w:r w:rsidRPr="00B5440B">
        <w:rPr>
          <w:rFonts w:ascii="GHEA Grapalat" w:hAnsi="GHEA Grapalat"/>
          <w:i w:val="0"/>
          <w:sz w:val="22"/>
          <w:szCs w:val="22"/>
        </w:rPr>
        <w:t xml:space="preserve"> года "номер решения" </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lang w:val="hy-AM"/>
        </w:rPr>
      </w:pPr>
      <w:r w:rsidRPr="00B5440B">
        <w:rPr>
          <w:rFonts w:ascii="GHEA Grapalat" w:hAnsi="GHEA Grapalat"/>
          <w:i w:val="0"/>
          <w:sz w:val="22"/>
          <w:szCs w:val="22"/>
        </w:rPr>
        <w:t xml:space="preserve">Код процедуры </w:t>
      </w:r>
      <w:r w:rsidR="003026C8">
        <w:rPr>
          <w:rFonts w:ascii="Arial" w:hAnsi="Arial" w:cs="Arial"/>
          <w:color w:val="000000"/>
          <w:sz w:val="22"/>
          <w:szCs w:val="22"/>
          <w:shd w:val="clear" w:color="auto" w:fill="FFFFFF"/>
        </w:rPr>
        <w:t>ՀՀ-ԲԾ-Ա-ԳՀԾՁԲ-26/23</w:t>
      </w:r>
    </w:p>
    <w:p w:rsidR="001F182E" w:rsidRPr="00B5440B" w:rsidRDefault="001F182E" w:rsidP="001F182E">
      <w:pPr>
        <w:pStyle w:val="a3"/>
        <w:widowControl w:val="0"/>
        <w:spacing w:after="160" w:line="240" w:lineRule="auto"/>
        <w:rPr>
          <w:rFonts w:ascii="GHEA Grapalat" w:hAnsi="GHEA Grapalat"/>
          <w:i w:val="0"/>
          <w:sz w:val="22"/>
          <w:szCs w:val="22"/>
        </w:rPr>
      </w:pPr>
    </w:p>
    <w:p w:rsidR="001F182E" w:rsidRPr="00B5440B" w:rsidRDefault="001F182E" w:rsidP="001F182E">
      <w:pPr>
        <w:jc w:val="center"/>
        <w:rPr>
          <w:rFonts w:ascii="GHEA Grapalat" w:eastAsia="MS Mincho" w:hAnsi="GHEA Grapalat" w:cs="MS Mincho"/>
          <w:sz w:val="22"/>
          <w:szCs w:val="22"/>
          <w:lang w:val="hy-AM"/>
        </w:rPr>
      </w:pPr>
      <w:proofErr w:type="gramStart"/>
      <w:r w:rsidRPr="00B5440B">
        <w:rPr>
          <w:rFonts w:ascii="GHEA Grapalat" w:hAnsi="GHEA Grapalat"/>
          <w:sz w:val="22"/>
          <w:szCs w:val="22"/>
        </w:rPr>
        <w:t xml:space="preserve">Заказчик </w:t>
      </w:r>
      <w:r w:rsidRPr="00B5440B">
        <w:rPr>
          <w:rFonts w:ascii="GHEA Grapalat" w:hAnsi="GHEA Grapalat"/>
          <w:i/>
          <w:sz w:val="22"/>
          <w:szCs w:val="22"/>
        </w:rPr>
        <w:t xml:space="preserve"> </w:t>
      </w:r>
      <w:r w:rsidRPr="00B5440B">
        <w:rPr>
          <w:rFonts w:ascii="GHEA Grapalat" w:hAnsi="GHEA Grapalat"/>
          <w:b/>
          <w:sz w:val="22"/>
          <w:szCs w:val="22"/>
        </w:rPr>
        <w:t>БРЭП</w:t>
      </w:r>
      <w:proofErr w:type="gramEnd"/>
      <w:r w:rsidRPr="00B5440B">
        <w:rPr>
          <w:rFonts w:ascii="GHEA Grapalat" w:hAnsi="GHEA Grapalat"/>
          <w:b/>
          <w:sz w:val="22"/>
          <w:szCs w:val="22"/>
        </w:rPr>
        <w:t xml:space="preserve"> ГУ Министерства </w:t>
      </w:r>
      <w:r w:rsidRPr="00B5440B">
        <w:rPr>
          <w:rFonts w:ascii="GHEA Grapalat" w:hAnsi="GHEA Grapalat" w:cs="Sylfaen"/>
          <w:b/>
          <w:sz w:val="22"/>
          <w:szCs w:val="22"/>
          <w:lang w:val="af-ZA"/>
        </w:rPr>
        <w:t>окружа</w:t>
      </w:r>
      <w:proofErr w:type="spellStart"/>
      <w:r w:rsidRPr="00B5440B">
        <w:rPr>
          <w:rFonts w:ascii="GHEA Grapalat" w:hAnsi="GHEA Grapalat" w:cs="Sylfaen"/>
          <w:b/>
          <w:sz w:val="22"/>
          <w:szCs w:val="22"/>
        </w:rPr>
        <w:t>ющей</w:t>
      </w:r>
      <w:proofErr w:type="spellEnd"/>
      <w:r w:rsidRPr="00B5440B">
        <w:rPr>
          <w:rFonts w:ascii="GHEA Grapalat" w:hAnsi="GHEA Grapalat" w:cs="Sylfaen"/>
          <w:b/>
          <w:sz w:val="22"/>
          <w:szCs w:val="22"/>
        </w:rPr>
        <w:t xml:space="preserve"> среды</w:t>
      </w:r>
      <w:r w:rsidRPr="00B5440B">
        <w:rPr>
          <w:rFonts w:ascii="GHEA Grapalat" w:hAnsi="GHEA Grapalat" w:cs="Sylfaen"/>
          <w:sz w:val="22"/>
          <w:szCs w:val="22"/>
        </w:rPr>
        <w:t xml:space="preserve"> </w:t>
      </w:r>
      <w:r w:rsidRPr="00B5440B">
        <w:rPr>
          <w:rFonts w:ascii="GHEA Grapalat" w:hAnsi="GHEA Grapalat"/>
          <w:sz w:val="22"/>
          <w:szCs w:val="22"/>
        </w:rPr>
        <w:t xml:space="preserve"> находящийся по адресу:</w:t>
      </w:r>
      <w:r w:rsidRPr="00B5440B">
        <w:rPr>
          <w:rFonts w:ascii="GHEA Grapalat" w:hAnsi="GHEA Grapalat"/>
          <w:i/>
          <w:sz w:val="22"/>
          <w:szCs w:val="22"/>
        </w:rPr>
        <w:t xml:space="preserve"> </w:t>
      </w:r>
      <w:r w:rsidRPr="00B5440B">
        <w:rPr>
          <w:rFonts w:ascii="GHEA Grapalat" w:hAnsi="GHEA Grapalat" w:cs="Arial"/>
          <w:sz w:val="22"/>
          <w:szCs w:val="22"/>
        </w:rPr>
        <w:t>г</w:t>
      </w:r>
      <w:r w:rsidRPr="00B5440B">
        <w:rPr>
          <w:rFonts w:ascii="Cambria Math" w:eastAsia="MS Mincho" w:hAnsi="Cambria Math" w:cs="Cambria Math"/>
          <w:sz w:val="22"/>
          <w:szCs w:val="22"/>
          <w:lang w:val="hy-AM"/>
        </w:rPr>
        <w:t>․</w:t>
      </w:r>
      <w:r w:rsidRPr="00B5440B">
        <w:rPr>
          <w:rFonts w:ascii="GHEA Grapalat" w:eastAsia="MS Mincho" w:hAnsi="GHEA Grapalat" w:cs="Cambria Math"/>
          <w:sz w:val="22"/>
          <w:szCs w:val="22"/>
        </w:rPr>
        <w:t xml:space="preserve"> </w:t>
      </w:r>
      <w:r w:rsidRPr="00B5440B">
        <w:rPr>
          <w:rFonts w:ascii="GHEA Grapalat" w:eastAsia="MS Mincho" w:hAnsi="GHEA Grapalat" w:cs="MS Mincho"/>
          <w:sz w:val="22"/>
          <w:szCs w:val="22"/>
        </w:rPr>
        <w:t xml:space="preserve">Ереван </w:t>
      </w:r>
      <w:r w:rsidRPr="00B5440B">
        <w:rPr>
          <w:rFonts w:ascii="GHEA Grapalat" w:hAnsi="GHEA Grapalat" w:cs="Arial"/>
          <w:sz w:val="22"/>
          <w:szCs w:val="22"/>
        </w:rPr>
        <w:t xml:space="preserve">Тиграна </w:t>
      </w:r>
      <w:proofErr w:type="spellStart"/>
      <w:r w:rsidRPr="00B5440B">
        <w:rPr>
          <w:rFonts w:ascii="GHEA Grapalat" w:hAnsi="GHEA Grapalat" w:cs="Arial"/>
          <w:sz w:val="22"/>
          <w:szCs w:val="22"/>
        </w:rPr>
        <w:t>Меца</w:t>
      </w:r>
      <w:proofErr w:type="spellEnd"/>
      <w:r w:rsidRPr="00B5440B">
        <w:rPr>
          <w:rFonts w:ascii="GHEA Grapalat" w:hAnsi="GHEA Grapalat" w:cs="Arial"/>
          <w:sz w:val="22"/>
          <w:szCs w:val="22"/>
        </w:rPr>
        <w:t xml:space="preserve"> 65А</w:t>
      </w:r>
    </w:p>
    <w:p w:rsidR="001F182E" w:rsidRPr="00B5440B" w:rsidRDefault="001F182E" w:rsidP="001F182E">
      <w:pPr>
        <w:pStyle w:val="a3"/>
        <w:widowControl w:val="0"/>
        <w:spacing w:after="160" w:line="240" w:lineRule="auto"/>
        <w:ind w:firstLine="0"/>
        <w:rPr>
          <w:rFonts w:ascii="GHEA Grapalat" w:hAnsi="GHEA Grapalat"/>
          <w:i w:val="0"/>
          <w:sz w:val="22"/>
          <w:szCs w:val="22"/>
        </w:rPr>
      </w:pPr>
      <w:r w:rsidRPr="00B5440B">
        <w:rPr>
          <w:rFonts w:ascii="GHEA Grapalat" w:hAnsi="GHEA Grapalat"/>
          <w:i w:val="0"/>
          <w:sz w:val="22"/>
          <w:szCs w:val="22"/>
        </w:rPr>
        <w:t xml:space="preserve">объявляет открытый конкурс, который проводится одним этапом,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xml:space="preserve"> (</w:t>
      </w:r>
      <w:hyperlink r:id="rId8">
        <w:r w:rsidRPr="00B5440B">
          <w:rPr>
            <w:rFonts w:ascii="GHEA Grapalat" w:hAnsi="GHEA Grapalat"/>
            <w:i w:val="0"/>
            <w:sz w:val="22"/>
            <w:szCs w:val="22"/>
          </w:rPr>
          <w:t>www.armeps.am</w:t>
        </w:r>
      </w:hyperlink>
      <w:r w:rsidRPr="00B5440B">
        <w:rPr>
          <w:rFonts w:ascii="GHEA Grapalat" w:hAnsi="GHEA Grapalat"/>
          <w:i w:val="0"/>
          <w:sz w:val="22"/>
          <w:szCs w:val="22"/>
        </w:rPr>
        <w:t>).</w:t>
      </w:r>
    </w:p>
    <w:p w:rsidR="00B25AAF" w:rsidRPr="00116D14" w:rsidRDefault="001F182E" w:rsidP="00ED7EE0">
      <w:pPr>
        <w:tabs>
          <w:tab w:val="left" w:pos="9270"/>
        </w:tabs>
        <w:jc w:val="both"/>
        <w:rPr>
          <w:rFonts w:ascii="GHEA Grapalat" w:hAnsi="GHEA Grapalat" w:cstheme="minorBidi"/>
          <w:b/>
          <w:color w:val="000000" w:themeColor="text1"/>
          <w:sz w:val="20"/>
          <w:szCs w:val="20"/>
          <w:lang w:val="hy-AM"/>
        </w:rPr>
      </w:pPr>
      <w:r w:rsidRPr="00B5440B">
        <w:rPr>
          <w:rFonts w:ascii="GHEA Grapalat" w:hAnsi="GHEA Grapalat"/>
          <w:sz w:val="22"/>
          <w:szCs w:val="22"/>
        </w:rPr>
        <w:t>Участнику, отобранному по итогам настоящей процедуры, в</w:t>
      </w:r>
      <w:r w:rsidRPr="00B5440B">
        <w:rPr>
          <w:rFonts w:ascii="Courier New" w:hAnsi="Courier New" w:cs="Courier New"/>
          <w:sz w:val="22"/>
          <w:szCs w:val="22"/>
          <w:lang w:val="en-US"/>
        </w:rPr>
        <w:t> </w:t>
      </w:r>
      <w:r w:rsidRPr="00B5440B">
        <w:rPr>
          <w:rFonts w:ascii="GHEA Grapalat" w:hAnsi="GHEA Grapalat"/>
          <w:spacing w:val="6"/>
          <w:sz w:val="22"/>
          <w:szCs w:val="22"/>
        </w:rPr>
        <w:t>установленном</w:t>
      </w:r>
      <w:r w:rsidRPr="00B5440B">
        <w:rPr>
          <w:rFonts w:ascii="Courier New" w:hAnsi="Courier New" w:cs="Courier New"/>
          <w:spacing w:val="6"/>
          <w:sz w:val="22"/>
          <w:szCs w:val="22"/>
          <w:lang w:val="en-US"/>
        </w:rPr>
        <w:t> </w:t>
      </w:r>
      <w:r w:rsidRPr="00B5440B">
        <w:rPr>
          <w:rFonts w:ascii="GHEA Grapalat" w:hAnsi="GHEA Grapalat"/>
          <w:spacing w:val="6"/>
          <w:sz w:val="22"/>
          <w:szCs w:val="22"/>
        </w:rPr>
        <w:t>порядке будет предложено заключить договор на</w:t>
      </w:r>
      <w:r w:rsidR="003026C8">
        <w:rPr>
          <w:rFonts w:ascii="GHEA Grapalat" w:hAnsi="GHEA Grapalat"/>
          <w:spacing w:val="6"/>
          <w:sz w:val="22"/>
          <w:szCs w:val="22"/>
          <w:lang w:val="hy-AM"/>
        </w:rPr>
        <w:t xml:space="preserve"> </w:t>
      </w:r>
      <w:proofErr w:type="gramStart"/>
      <w:r w:rsidR="00B25AAF" w:rsidRPr="00116D14">
        <w:rPr>
          <w:rFonts w:ascii="GHEA Grapalat" w:hAnsi="GHEA Grapalat" w:cs="Sylfaen"/>
          <w:color w:val="000000" w:themeColor="text1"/>
          <w:sz w:val="20"/>
          <w:szCs w:val="20"/>
          <w:lang w:val="hy-AM"/>
        </w:rPr>
        <w:t>Для</w:t>
      </w:r>
      <w:proofErr w:type="gramEnd"/>
      <w:r w:rsidR="00B25AAF" w:rsidRPr="00116D14">
        <w:rPr>
          <w:rFonts w:ascii="GHEA Grapalat" w:hAnsi="GHEA Grapalat" w:cs="Sylfaen"/>
          <w:color w:val="000000" w:themeColor="text1"/>
          <w:sz w:val="20"/>
          <w:szCs w:val="20"/>
          <w:lang w:val="hy-AM"/>
        </w:rPr>
        <w:t xml:space="preserve"> нужд государственного учреждения Министерства окружающей среды «Управление по реализации экологических программ» осуществляется закупка услуг цифровой картографии в рамках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Артик».</w:t>
      </w:r>
    </w:p>
    <w:p w:rsidR="001F182E" w:rsidRPr="00B5440B" w:rsidRDefault="00B5440B" w:rsidP="00B5440B">
      <w:pPr>
        <w:tabs>
          <w:tab w:val="left" w:pos="5241"/>
          <w:tab w:val="left" w:pos="9900"/>
        </w:tabs>
        <w:ind w:right="180"/>
        <w:jc w:val="both"/>
        <w:rPr>
          <w:rFonts w:ascii="GHEA Grapalat" w:hAnsi="GHEA Grapalat"/>
          <w:sz w:val="22"/>
          <w:szCs w:val="22"/>
          <w:lang w:val="af-ZA"/>
        </w:rPr>
      </w:pPr>
      <w:r w:rsidRPr="00B5440B">
        <w:rPr>
          <w:rFonts w:ascii="GHEA Grapalat" w:hAnsi="GHEA Grapalat"/>
          <w:i/>
          <w:spacing w:val="6"/>
          <w:sz w:val="22"/>
          <w:szCs w:val="22"/>
        </w:rPr>
        <w:t xml:space="preserve"> </w:t>
      </w:r>
      <w:r w:rsidR="001F182E" w:rsidRPr="00B5440B">
        <w:rPr>
          <w:rFonts w:ascii="GHEA Grapalat" w:hAnsi="GHEA Grapalat"/>
          <w:sz w:val="22"/>
          <w:szCs w:val="22"/>
        </w:rPr>
        <w:t>(далее — договор).</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5440B">
        <w:rPr>
          <w:rFonts w:ascii="Courier New" w:hAnsi="Courier New" w:cs="Courier New"/>
          <w:i w:val="0"/>
          <w:sz w:val="22"/>
          <w:szCs w:val="22"/>
          <w:lang w:val="en-US"/>
        </w:rPr>
        <w:t> </w:t>
      </w:r>
      <w:r w:rsidRPr="00B5440B">
        <w:rPr>
          <w:rFonts w:ascii="GHEA Grapalat" w:hAnsi="GHEA Grapalat"/>
          <w:i w:val="0"/>
          <w:sz w:val="22"/>
          <w:szCs w:val="22"/>
        </w:rPr>
        <w:t>настоящей процедуре.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 xml:space="preserve">Условия предъявляемые к лицам, не имеющим права на участие </w:t>
      </w:r>
      <w:proofErr w:type="gramStart"/>
      <w:r w:rsidRPr="00B5440B">
        <w:rPr>
          <w:rFonts w:ascii="GHEA Grapalat" w:hAnsi="GHEA Grapalat"/>
          <w:i w:val="0"/>
          <w:sz w:val="22"/>
          <w:szCs w:val="22"/>
        </w:rPr>
        <w:t>в  данной</w:t>
      </w:r>
      <w:proofErr w:type="gramEnd"/>
      <w:r w:rsidRPr="00B5440B">
        <w:rPr>
          <w:rFonts w:ascii="GHEA Grapalat" w:hAnsi="GHEA Grapalat"/>
          <w:i w:val="0"/>
          <w:sz w:val="22"/>
          <w:szCs w:val="22"/>
        </w:rPr>
        <w:t xml:space="preserve"> процедуре, а также участникам, установлены приглашением на настоящую процедуру.</w:t>
      </w:r>
      <w:r w:rsidRPr="00B5440B" w:rsidDel="00052084">
        <w:rPr>
          <w:rFonts w:ascii="GHEA Grapalat" w:hAnsi="GHEA Grapalat"/>
          <w:i w:val="0"/>
          <w:sz w:val="22"/>
          <w:szCs w:val="22"/>
        </w:rPr>
        <w:t xml:space="preserve"> </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B5440B">
        <w:rPr>
          <w:rFonts w:ascii="GHEA Grapalat" w:hAnsi="GHEA Grapalat"/>
          <w:i w:val="0"/>
          <w:sz w:val="22"/>
          <w:szCs w:val="22"/>
          <w:lang w:val="hy-AM"/>
        </w:rPr>
        <w:t xml:space="preserve"> </w:t>
      </w:r>
      <w:r w:rsidRPr="00B5440B">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B5440B">
        <w:rPr>
          <w:rStyle w:val="af6"/>
          <w:rFonts w:ascii="GHEA Grapalat" w:hAnsi="GHEA Grapalat"/>
          <w:i w:val="0"/>
          <w:sz w:val="22"/>
          <w:szCs w:val="22"/>
        </w:rPr>
        <w:footnoteReference w:id="1"/>
      </w:r>
    </w:p>
    <w:p w:rsidR="001F182E" w:rsidRPr="00B5440B" w:rsidRDefault="001F182E" w:rsidP="001F182E">
      <w:pPr>
        <w:pStyle w:val="a3"/>
        <w:widowControl w:val="0"/>
        <w:spacing w:after="160" w:line="240" w:lineRule="auto"/>
        <w:ind w:firstLine="567"/>
        <w:rPr>
          <w:rFonts w:ascii="GHEA Grapalat" w:hAnsi="GHEA Grapalat"/>
          <w:i w:val="0"/>
          <w:spacing w:val="-6"/>
          <w:sz w:val="22"/>
          <w:szCs w:val="22"/>
        </w:rPr>
      </w:pPr>
      <w:r w:rsidRPr="00B5440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5440B">
        <w:rPr>
          <w:rFonts w:ascii="Courier New" w:hAnsi="Courier New" w:cs="Courier New"/>
          <w:i w:val="0"/>
          <w:spacing w:val="-6"/>
          <w:sz w:val="22"/>
          <w:szCs w:val="22"/>
          <w:lang w:val="en-US"/>
        </w:rPr>
        <w:t> </w:t>
      </w:r>
      <w:r w:rsidRPr="00B5440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xml:space="preserve"> (</w:t>
      </w:r>
      <w:hyperlink r:id="rId9">
        <w:r w:rsidRPr="00B5440B">
          <w:rPr>
            <w:rFonts w:ascii="GHEA Grapalat" w:hAnsi="GHEA Grapalat"/>
            <w:i w:val="0"/>
            <w:sz w:val="22"/>
            <w:szCs w:val="22"/>
          </w:rPr>
          <w:t>www.armeps.am</w:t>
        </w:r>
      </w:hyperlink>
      <w:r w:rsidRPr="00B5440B">
        <w:rPr>
          <w:rFonts w:ascii="GHEA Grapalat" w:hAnsi="GHEA Grapalat"/>
          <w:i w:val="0"/>
          <w:sz w:val="22"/>
          <w:szCs w:val="22"/>
        </w:rPr>
        <w:t>), до ___1</w:t>
      </w:r>
      <w:r w:rsidR="00ED7EE0">
        <w:rPr>
          <w:rFonts w:ascii="GHEA Grapalat" w:hAnsi="GHEA Grapalat"/>
          <w:i w:val="0"/>
          <w:sz w:val="22"/>
          <w:szCs w:val="22"/>
          <w:lang w:val="hy-AM"/>
        </w:rPr>
        <w:t>2</w:t>
      </w:r>
      <w:r w:rsidRPr="00B5440B">
        <w:rPr>
          <w:rFonts w:ascii="GHEA Grapalat" w:hAnsi="GHEA Grapalat"/>
          <w:i w:val="0"/>
          <w:sz w:val="22"/>
          <w:szCs w:val="22"/>
        </w:rPr>
        <w:t>:00__ часов __</w:t>
      </w:r>
      <w:r w:rsidR="00D86561">
        <w:rPr>
          <w:rFonts w:ascii="GHEA Grapalat" w:hAnsi="GHEA Grapalat"/>
          <w:i w:val="0"/>
          <w:sz w:val="22"/>
          <w:szCs w:val="22"/>
        </w:rPr>
        <w:t>8</w:t>
      </w:r>
      <w:r w:rsidRPr="00B5440B">
        <w:rPr>
          <w:rFonts w:ascii="GHEA Grapalat" w:hAnsi="GHEA Grapalat"/>
          <w:i w:val="0"/>
          <w:sz w:val="22"/>
          <w:szCs w:val="22"/>
        </w:rPr>
        <w:t>___ дня с даты опубликования настоящего объявления.</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Кроме армянского языка заявки могут быть поданы также на английском или русском языке.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в ___1</w:t>
      </w:r>
      <w:r w:rsidR="00ED7EE0">
        <w:rPr>
          <w:rFonts w:ascii="GHEA Grapalat" w:hAnsi="GHEA Grapalat"/>
          <w:i w:val="0"/>
          <w:sz w:val="22"/>
          <w:szCs w:val="22"/>
          <w:lang w:val="hy-AM"/>
        </w:rPr>
        <w:t>2</w:t>
      </w:r>
      <w:r w:rsidRPr="00B5440B">
        <w:rPr>
          <w:rFonts w:ascii="GHEA Grapalat" w:hAnsi="GHEA Grapalat"/>
          <w:i w:val="0"/>
          <w:sz w:val="22"/>
          <w:szCs w:val="22"/>
        </w:rPr>
        <w:t>:00__ часов на ___</w:t>
      </w:r>
      <w:r w:rsidR="00D86561">
        <w:rPr>
          <w:rFonts w:ascii="GHEA Grapalat" w:hAnsi="GHEA Grapalat"/>
          <w:i w:val="0"/>
          <w:sz w:val="22"/>
          <w:szCs w:val="22"/>
        </w:rPr>
        <w:t>8</w:t>
      </w:r>
      <w:r w:rsidRPr="00B5440B">
        <w:rPr>
          <w:rFonts w:ascii="GHEA Grapalat" w:hAnsi="GHEA Grapalat"/>
          <w:i w:val="0"/>
          <w:sz w:val="22"/>
          <w:szCs w:val="22"/>
        </w:rPr>
        <w:t>__ день со дня опубликования настоящего объявления.</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Для получения дополнительной информации, связанной с настоящим</w:t>
      </w:r>
      <w:r w:rsidRPr="00B5440B">
        <w:rPr>
          <w:rFonts w:ascii="Calibri" w:hAnsi="Calibri" w:cs="Calibri"/>
          <w:i w:val="0"/>
          <w:sz w:val="22"/>
          <w:szCs w:val="22"/>
        </w:rPr>
        <w:t> </w:t>
      </w:r>
      <w:r w:rsidRPr="00B5440B">
        <w:rPr>
          <w:rFonts w:ascii="GHEA Grapalat" w:hAnsi="GHEA Grapalat"/>
          <w:i w:val="0"/>
          <w:sz w:val="22"/>
          <w:szCs w:val="22"/>
        </w:rPr>
        <w:t xml:space="preserve">объявлением, можете обратиться к секретарю Оценочной комиссии </w:t>
      </w:r>
    </w:p>
    <w:p w:rsidR="001F182E" w:rsidRPr="00B5440B" w:rsidRDefault="001F182E" w:rsidP="001F182E">
      <w:pPr>
        <w:pStyle w:val="a3"/>
        <w:widowControl w:val="0"/>
        <w:spacing w:line="240" w:lineRule="auto"/>
        <w:ind w:firstLine="0"/>
        <w:rPr>
          <w:rFonts w:ascii="GHEA Grapalat" w:hAnsi="GHEA Grapalat"/>
          <w:i w:val="0"/>
          <w:sz w:val="22"/>
          <w:szCs w:val="22"/>
        </w:rPr>
      </w:pPr>
      <w:proofErr w:type="spellStart"/>
      <w:r w:rsidRPr="00B5440B">
        <w:rPr>
          <w:rFonts w:ascii="GHEA Grapalat" w:hAnsi="GHEA Grapalat"/>
          <w:i w:val="0"/>
          <w:sz w:val="22"/>
          <w:szCs w:val="22"/>
        </w:rPr>
        <w:t>А.Акопян</w:t>
      </w:r>
      <w:proofErr w:type="spellEnd"/>
    </w:p>
    <w:p w:rsidR="001F182E" w:rsidRPr="00B5440B" w:rsidRDefault="001F182E" w:rsidP="001F182E">
      <w:pPr>
        <w:pStyle w:val="a3"/>
        <w:widowControl w:val="0"/>
        <w:spacing w:after="160" w:line="240" w:lineRule="auto"/>
        <w:ind w:left="1701" w:firstLine="0"/>
        <w:rPr>
          <w:rFonts w:ascii="GHEA Grapalat" w:hAnsi="GHEA Grapalat"/>
          <w:i w:val="0"/>
          <w:sz w:val="22"/>
          <w:szCs w:val="22"/>
          <w:u w:val="single"/>
        </w:rPr>
      </w:pPr>
      <w:proofErr w:type="gramStart"/>
      <w:r w:rsidRPr="00B5440B">
        <w:rPr>
          <w:rFonts w:ascii="GHEA Grapalat" w:hAnsi="GHEA Grapalat"/>
          <w:i w:val="0"/>
          <w:sz w:val="22"/>
          <w:szCs w:val="22"/>
        </w:rPr>
        <w:t xml:space="preserve">Телефон </w:t>
      </w:r>
      <w:r w:rsidRPr="00B5440B">
        <w:rPr>
          <w:rFonts w:ascii="GHEA Grapalat" w:hAnsi="GHEA Grapalat"/>
          <w:i w:val="0"/>
          <w:sz w:val="22"/>
          <w:szCs w:val="22"/>
          <w:lang w:val="af-ZA"/>
        </w:rPr>
        <w:t xml:space="preserve"> </w:t>
      </w:r>
      <w:r w:rsidR="00D86561" w:rsidRPr="00603FEC">
        <w:rPr>
          <w:rFonts w:ascii="Arial" w:hAnsi="Arial" w:cs="Arial"/>
          <w:i w:val="0"/>
          <w:u w:val="single"/>
          <w:lang w:val="af-ZA"/>
        </w:rPr>
        <w:t>010</w:t>
      </w:r>
      <w:proofErr w:type="gramEnd"/>
      <w:r w:rsidR="00D86561" w:rsidRPr="00603FEC">
        <w:rPr>
          <w:rFonts w:ascii="Arial" w:hAnsi="Arial" w:cs="Arial"/>
          <w:i w:val="0"/>
          <w:u w:val="single"/>
          <w:lang w:val="af-ZA"/>
        </w:rPr>
        <w:t xml:space="preserve"> 651631</w:t>
      </w:r>
    </w:p>
    <w:p w:rsidR="001F182E" w:rsidRPr="00B5440B" w:rsidRDefault="001F182E" w:rsidP="001F182E">
      <w:pPr>
        <w:pStyle w:val="a3"/>
        <w:widowControl w:val="0"/>
        <w:spacing w:after="160" w:line="240" w:lineRule="auto"/>
        <w:ind w:left="1701" w:firstLine="0"/>
        <w:rPr>
          <w:rFonts w:ascii="GHEA Grapalat" w:hAnsi="GHEA Grapalat"/>
          <w:i w:val="0"/>
          <w:sz w:val="22"/>
          <w:szCs w:val="22"/>
          <w:u w:val="single"/>
        </w:rPr>
      </w:pPr>
      <w:r w:rsidRPr="00B5440B">
        <w:rPr>
          <w:rFonts w:ascii="GHEA Grapalat" w:hAnsi="GHEA Grapalat"/>
          <w:i w:val="0"/>
          <w:sz w:val="22"/>
          <w:szCs w:val="22"/>
        </w:rPr>
        <w:t xml:space="preserve">Электронная почта </w:t>
      </w:r>
      <w:hyperlink r:id="rId10" w:history="1">
        <w:r w:rsidRPr="00B5440B">
          <w:rPr>
            <w:rStyle w:val="a9"/>
            <w:rFonts w:ascii="GHEA Grapalat" w:hAnsi="GHEA Grapalat"/>
            <w:i w:val="0"/>
            <w:sz w:val="22"/>
            <w:szCs w:val="22"/>
            <w:lang w:val="af-ZA"/>
          </w:rPr>
          <w:t>procurement@epiu.am</w:t>
        </w:r>
      </w:hyperlink>
    </w:p>
    <w:p w:rsidR="001F182E" w:rsidRPr="00B5440B" w:rsidRDefault="001F182E" w:rsidP="001F182E">
      <w:pPr>
        <w:pStyle w:val="a3"/>
        <w:widowControl w:val="0"/>
        <w:spacing w:line="240" w:lineRule="auto"/>
        <w:ind w:left="1701" w:firstLine="0"/>
        <w:jc w:val="left"/>
        <w:rPr>
          <w:rFonts w:ascii="GHEA Grapalat" w:hAnsi="GHEA Grapalat"/>
          <w:i w:val="0"/>
          <w:sz w:val="22"/>
          <w:szCs w:val="22"/>
          <w:u w:val="single"/>
        </w:rPr>
      </w:pPr>
      <w:r w:rsidRPr="00B5440B">
        <w:rPr>
          <w:rFonts w:ascii="GHEA Grapalat" w:hAnsi="GHEA Grapalat"/>
          <w:i w:val="0"/>
          <w:sz w:val="22"/>
          <w:szCs w:val="22"/>
        </w:rPr>
        <w:t>Заказчик Государственное учреждение Министерства окружающей среды "Бюро по реализации экологических программ".</w:t>
      </w: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Default="001F182E" w:rsidP="001F182E">
      <w:pPr>
        <w:pStyle w:val="aa"/>
        <w:widowControl w:val="0"/>
        <w:spacing w:after="160"/>
        <w:ind w:right="-7" w:firstLine="567"/>
        <w:jc w:val="center"/>
        <w:rPr>
          <w:rFonts w:ascii="GHEA Grapalat" w:hAnsi="GHEA Grapalat"/>
          <w:sz w:val="22"/>
          <w:szCs w:val="22"/>
        </w:rPr>
      </w:pPr>
    </w:p>
    <w:p w:rsidR="00ED7EE0" w:rsidRDefault="00ED7EE0" w:rsidP="001F182E">
      <w:pPr>
        <w:pStyle w:val="aa"/>
        <w:widowControl w:val="0"/>
        <w:spacing w:after="160"/>
        <w:ind w:right="-7" w:firstLine="567"/>
        <w:jc w:val="center"/>
        <w:rPr>
          <w:rFonts w:ascii="GHEA Grapalat" w:hAnsi="GHEA Grapalat"/>
          <w:sz w:val="22"/>
          <w:szCs w:val="22"/>
        </w:rPr>
      </w:pPr>
    </w:p>
    <w:p w:rsidR="00ED7EE0" w:rsidRDefault="00ED7EE0" w:rsidP="001F182E">
      <w:pPr>
        <w:pStyle w:val="aa"/>
        <w:widowControl w:val="0"/>
        <w:spacing w:after="160"/>
        <w:ind w:right="-7" w:firstLine="567"/>
        <w:jc w:val="center"/>
        <w:rPr>
          <w:rFonts w:ascii="GHEA Grapalat" w:hAnsi="GHEA Grapalat"/>
          <w:sz w:val="22"/>
          <w:szCs w:val="22"/>
        </w:rPr>
      </w:pPr>
    </w:p>
    <w:p w:rsidR="00ED7EE0" w:rsidRDefault="00ED7EE0" w:rsidP="001F182E">
      <w:pPr>
        <w:pStyle w:val="aa"/>
        <w:widowControl w:val="0"/>
        <w:spacing w:after="160"/>
        <w:ind w:right="-7" w:firstLine="567"/>
        <w:jc w:val="center"/>
        <w:rPr>
          <w:rFonts w:ascii="GHEA Grapalat" w:hAnsi="GHEA Grapalat"/>
          <w:sz w:val="22"/>
          <w:szCs w:val="22"/>
        </w:rPr>
      </w:pPr>
    </w:p>
    <w:p w:rsidR="00ED7EE0" w:rsidRDefault="00ED7EE0" w:rsidP="001F182E">
      <w:pPr>
        <w:pStyle w:val="aa"/>
        <w:widowControl w:val="0"/>
        <w:spacing w:after="160"/>
        <w:ind w:right="-7" w:firstLine="567"/>
        <w:jc w:val="center"/>
        <w:rPr>
          <w:rFonts w:ascii="GHEA Grapalat" w:hAnsi="GHEA Grapalat"/>
          <w:sz w:val="22"/>
          <w:szCs w:val="22"/>
        </w:rPr>
      </w:pPr>
    </w:p>
    <w:p w:rsidR="00ED7EE0" w:rsidRDefault="00ED7EE0" w:rsidP="001F182E">
      <w:pPr>
        <w:pStyle w:val="aa"/>
        <w:widowControl w:val="0"/>
        <w:spacing w:after="160"/>
        <w:ind w:right="-7" w:firstLine="567"/>
        <w:jc w:val="center"/>
        <w:rPr>
          <w:rFonts w:ascii="GHEA Grapalat" w:hAnsi="GHEA Grapalat"/>
          <w:sz w:val="22"/>
          <w:szCs w:val="22"/>
        </w:rPr>
      </w:pPr>
    </w:p>
    <w:p w:rsidR="00ED7EE0" w:rsidRPr="00B5440B" w:rsidRDefault="00ED7EE0"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Default="001F182E" w:rsidP="001F182E">
      <w:pPr>
        <w:pStyle w:val="aa"/>
        <w:widowControl w:val="0"/>
        <w:spacing w:after="160"/>
        <w:ind w:right="-7" w:firstLine="567"/>
        <w:jc w:val="center"/>
        <w:rPr>
          <w:rFonts w:ascii="GHEA Grapalat" w:hAnsi="GHEA Grapalat"/>
          <w:sz w:val="22"/>
          <w:szCs w:val="22"/>
        </w:rPr>
      </w:pPr>
    </w:p>
    <w:p w:rsidR="00ED7EE0" w:rsidRDefault="00ED7EE0" w:rsidP="001F182E">
      <w:pPr>
        <w:pStyle w:val="aa"/>
        <w:widowControl w:val="0"/>
        <w:spacing w:after="160"/>
        <w:ind w:right="-7" w:firstLine="567"/>
        <w:jc w:val="center"/>
        <w:rPr>
          <w:rFonts w:ascii="GHEA Grapalat" w:hAnsi="GHEA Grapalat"/>
          <w:sz w:val="22"/>
          <w:szCs w:val="22"/>
        </w:rPr>
      </w:pPr>
    </w:p>
    <w:p w:rsidR="00ED7EE0" w:rsidRPr="00B5440B" w:rsidRDefault="00ED7EE0"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cs="Sylfaen"/>
          <w:sz w:val="22"/>
          <w:szCs w:val="22"/>
        </w:rPr>
      </w:pPr>
      <w:r w:rsidRPr="00B5440B">
        <w:rPr>
          <w:rFonts w:ascii="GHEA Grapalat" w:hAnsi="GHEA Grapalat"/>
          <w:sz w:val="22"/>
          <w:szCs w:val="22"/>
        </w:rPr>
        <w:t>ПРИГЛАШЕНИЕ</w:t>
      </w:r>
    </w:p>
    <w:p w:rsidR="001F182E" w:rsidRPr="00B5440B" w:rsidRDefault="001F182E" w:rsidP="001F182E">
      <w:pPr>
        <w:pStyle w:val="aa"/>
        <w:widowControl w:val="0"/>
        <w:spacing w:after="160"/>
        <w:ind w:right="-7" w:firstLine="567"/>
        <w:jc w:val="center"/>
        <w:rPr>
          <w:rFonts w:ascii="GHEA Grapalat" w:hAnsi="GHEA Grapalat" w:cs="Sylfaen"/>
          <w:sz w:val="22"/>
          <w:szCs w:val="22"/>
        </w:rPr>
      </w:pPr>
    </w:p>
    <w:p w:rsidR="001F182E" w:rsidRPr="00B5440B" w:rsidRDefault="001F182E" w:rsidP="001F182E">
      <w:pPr>
        <w:pStyle w:val="aa"/>
        <w:widowControl w:val="0"/>
        <w:spacing w:after="160"/>
        <w:ind w:right="-7" w:firstLine="567"/>
        <w:jc w:val="center"/>
        <w:rPr>
          <w:rFonts w:ascii="GHEA Grapalat" w:hAnsi="GHEA Grapalat" w:cs="Sylfaen"/>
          <w:sz w:val="22"/>
          <w:szCs w:val="22"/>
        </w:rPr>
      </w:pPr>
    </w:p>
    <w:p w:rsidR="00ED7EE0" w:rsidRPr="00116D14" w:rsidRDefault="001F182E" w:rsidP="00681782">
      <w:pPr>
        <w:numPr>
          <w:ilvl w:val="0"/>
          <w:numId w:val="11"/>
        </w:numPr>
        <w:tabs>
          <w:tab w:val="left" w:pos="9270"/>
        </w:tabs>
        <w:jc w:val="center"/>
        <w:rPr>
          <w:rFonts w:ascii="GHEA Grapalat" w:hAnsi="GHEA Grapalat" w:cstheme="minorBidi"/>
          <w:b/>
          <w:color w:val="000000" w:themeColor="text1"/>
          <w:sz w:val="20"/>
          <w:szCs w:val="20"/>
          <w:lang w:val="hy-AM"/>
        </w:rPr>
      </w:pPr>
      <w:r w:rsidRPr="00FC0DD4">
        <w:rPr>
          <w:rFonts w:ascii="GHEA Grapalat" w:hAnsi="GHEA Grapalat"/>
          <w:sz w:val="20"/>
          <w:szCs w:val="20"/>
        </w:rPr>
        <w:t xml:space="preserve">НА ЗАПРОС КОТИРОВОК, ОБЪЯВЛЕННЫЙ С ЦЕЛЬЮ </w:t>
      </w:r>
      <w:r w:rsidR="00ED7EE0" w:rsidRPr="00FC0DD4">
        <w:rPr>
          <w:rFonts w:ascii="GHEA Grapalat" w:hAnsi="GHEA Grapalat"/>
          <w:sz w:val="20"/>
          <w:szCs w:val="20"/>
        </w:rPr>
        <w:t xml:space="preserve">ПРИОБРЕТЕНИЯ </w:t>
      </w:r>
      <w:r w:rsidR="00ED7EE0" w:rsidRPr="00116D14">
        <w:rPr>
          <w:rFonts w:ascii="GHEA Grapalat" w:hAnsi="GHEA Grapalat" w:cs="Sylfaen"/>
          <w:color w:val="000000" w:themeColor="text1"/>
          <w:sz w:val="20"/>
          <w:szCs w:val="20"/>
          <w:lang w:val="hy-AM"/>
        </w:rPr>
        <w:t>УСЛУГ ЦИФРОВОЙ КАРТОГРАФИИ В РАМКАХ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АРТИК».</w:t>
      </w:r>
    </w:p>
    <w:p w:rsidR="001F182E" w:rsidRPr="00BD20B8" w:rsidRDefault="001F182E" w:rsidP="00ED7EE0">
      <w:pPr>
        <w:tabs>
          <w:tab w:val="left" w:pos="5241"/>
          <w:tab w:val="left" w:pos="9900"/>
        </w:tabs>
        <w:ind w:right="180"/>
        <w:jc w:val="center"/>
        <w:rPr>
          <w:rFonts w:ascii="GHEA Grapalat" w:hAnsi="GHEA Grapalat"/>
          <w:sz w:val="22"/>
          <w:szCs w:val="22"/>
          <w:lang w:val="hy-AM"/>
        </w:rPr>
      </w:pPr>
    </w:p>
    <w:p w:rsidR="001F182E" w:rsidRPr="00B5440B" w:rsidRDefault="001F182E" w:rsidP="001F182E">
      <w:pPr>
        <w:rPr>
          <w:rFonts w:ascii="GHEA Grapalat" w:hAnsi="GHEA Grapalat"/>
          <w:sz w:val="22"/>
          <w:szCs w:val="22"/>
        </w:rPr>
      </w:pPr>
      <w:r w:rsidRPr="00B5440B">
        <w:rPr>
          <w:rFonts w:ascii="GHEA Grapalat" w:hAnsi="GHEA Grapalat"/>
          <w:sz w:val="22"/>
          <w:szCs w:val="22"/>
        </w:rPr>
        <w:br w:type="page"/>
      </w:r>
    </w:p>
    <w:p w:rsidR="001F182E" w:rsidRPr="00B5440B" w:rsidRDefault="001F182E" w:rsidP="001F182E">
      <w:pPr>
        <w:widowControl w:val="0"/>
        <w:spacing w:after="160"/>
        <w:ind w:firstLine="567"/>
        <w:jc w:val="both"/>
        <w:rPr>
          <w:rFonts w:ascii="GHEA Grapalat" w:hAnsi="GHEA Grapalat" w:cs="Sylfaen"/>
          <w:i/>
          <w:sz w:val="22"/>
          <w:szCs w:val="22"/>
        </w:rPr>
      </w:pPr>
      <w:r w:rsidRPr="00B5440B">
        <w:rPr>
          <w:rFonts w:ascii="GHEA Grapalat" w:hAnsi="GHEA Grapalat"/>
          <w:i/>
          <w:sz w:val="22"/>
          <w:szCs w:val="22"/>
        </w:rPr>
        <w:lastRenderedPageBreak/>
        <w:t>Уважаемый участник, прежде чем составить и подать заявку просим Вас</w:t>
      </w:r>
      <w:r w:rsidRPr="00B5440B">
        <w:rPr>
          <w:rFonts w:ascii="Courier New" w:hAnsi="Courier New" w:cs="Courier New"/>
          <w:i/>
          <w:sz w:val="22"/>
          <w:szCs w:val="22"/>
          <w:lang w:val="en-US"/>
        </w:rPr>
        <w:t> </w:t>
      </w:r>
      <w:r w:rsidRPr="00B5440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5440B">
        <w:rPr>
          <w:rFonts w:ascii="GHEA Grapalat" w:hAnsi="GHEA Grapalat"/>
          <w:i/>
          <w:sz w:val="22"/>
          <w:szCs w:val="22"/>
        </w:rPr>
        <w:t>саморегистрироваться</w:t>
      </w:r>
      <w:proofErr w:type="spellEnd"/>
      <w:r w:rsidRPr="00B5440B">
        <w:rPr>
          <w:rFonts w:ascii="GHEA Grapalat" w:hAnsi="GHEA Grapalat"/>
          <w:i/>
          <w:sz w:val="22"/>
          <w:szCs w:val="22"/>
        </w:rPr>
        <w:t xml:space="preserve"> в системе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xml:space="preserve"> (www.armeps.am).Условия </w:t>
      </w:r>
      <w:proofErr w:type="gramStart"/>
      <w:r w:rsidRPr="00B5440B">
        <w:rPr>
          <w:rFonts w:ascii="GHEA Grapalat" w:hAnsi="GHEA Grapalat"/>
          <w:i/>
          <w:sz w:val="22"/>
          <w:szCs w:val="22"/>
        </w:rPr>
        <w:t>регистрации  в</w:t>
      </w:r>
      <w:proofErr w:type="gramEnd"/>
      <w:r w:rsidRPr="00B5440B">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http://gnumner.am/hy/page/ughecuycner_dzernarkner/:</w:t>
      </w:r>
    </w:p>
    <w:p w:rsidR="001F182E" w:rsidRPr="00B5440B" w:rsidRDefault="001F182E" w:rsidP="001F182E">
      <w:pPr>
        <w:widowControl w:val="0"/>
        <w:spacing w:after="160"/>
        <w:ind w:firstLine="567"/>
        <w:jc w:val="both"/>
        <w:rPr>
          <w:rFonts w:ascii="GHEA Grapalat" w:hAnsi="GHEA Grapalat"/>
          <w:i/>
          <w:sz w:val="22"/>
          <w:szCs w:val="22"/>
          <w:lang w:val="hy-AM"/>
        </w:rPr>
      </w:pPr>
    </w:p>
    <w:p w:rsidR="001F182E" w:rsidRPr="00B5440B" w:rsidRDefault="001F182E" w:rsidP="001F182E">
      <w:pPr>
        <w:widowControl w:val="0"/>
        <w:spacing w:after="160"/>
        <w:ind w:firstLine="567"/>
        <w:jc w:val="both"/>
        <w:rPr>
          <w:rFonts w:ascii="GHEA Grapalat" w:hAnsi="GHEA Grapalat"/>
          <w:i/>
          <w:sz w:val="22"/>
          <w:szCs w:val="22"/>
        </w:rPr>
      </w:pPr>
      <w:r w:rsidRPr="00B5440B">
        <w:rPr>
          <w:rFonts w:ascii="GHEA Grapalat" w:hAnsi="GHEA Grapalat"/>
          <w:i/>
          <w:sz w:val="22"/>
          <w:szCs w:val="22"/>
        </w:rPr>
        <w:t>Одновременно:</w:t>
      </w:r>
    </w:p>
    <w:p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w:t>
      </w:r>
      <w:r w:rsidRPr="00B5440B">
        <w:rPr>
          <w:rFonts w:ascii="GHEA Grapalat" w:hAnsi="GHEA Grapalat"/>
          <w:i/>
          <w:sz w:val="22"/>
          <w:szCs w:val="22"/>
        </w:rPr>
        <w:tab/>
        <w:t xml:space="preserve">при вводе заявки в систему электронных закупок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xml:space="preserve"> (www.armeps.am) (далее - система) необходимо </w:t>
      </w:r>
      <w:proofErr w:type="gramStart"/>
      <w:r w:rsidRPr="00B5440B">
        <w:rPr>
          <w:rFonts w:ascii="GHEA Grapalat" w:hAnsi="GHEA Grapalat"/>
          <w:i/>
          <w:sz w:val="22"/>
          <w:szCs w:val="22"/>
        </w:rPr>
        <w:t xml:space="preserve">следовать  </w:t>
      </w:r>
      <w:hyperlink w:history="1">
        <w:r w:rsidRPr="00B5440B">
          <w:rPr>
            <w:rFonts w:ascii="GHEA Grapalat" w:hAnsi="GHEA Grapalat"/>
            <w:i/>
            <w:sz w:val="22"/>
            <w:szCs w:val="22"/>
          </w:rPr>
          <w:t>руководству</w:t>
        </w:r>
        <w:proofErr w:type="gramEnd"/>
        <w:r w:rsidRPr="00B5440B">
          <w:rPr>
            <w:rFonts w:ascii="GHEA Grapalat" w:hAnsi="GHEA Grapalat"/>
            <w:i/>
            <w:sz w:val="22"/>
            <w:szCs w:val="22"/>
          </w:rPr>
          <w:t xml:space="preserve"> по закупкам, осуществляемым в электронной форме</w:t>
        </w:r>
      </w:hyperlink>
      <w:r w:rsidRPr="00B5440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B5440B">
          <w:rPr>
            <w:rStyle w:val="a9"/>
            <w:rFonts w:ascii="GHEA Grapalat" w:hAnsi="GHEA Grapalat"/>
            <w:i/>
            <w:sz w:val="22"/>
            <w:szCs w:val="22"/>
          </w:rPr>
          <w:t>www.procurement.am</w:t>
        </w:r>
      </w:hyperlink>
      <w:r w:rsidRPr="00B5440B">
        <w:rPr>
          <w:rFonts w:ascii="GHEA Grapalat" w:hAnsi="GHEA Grapalat"/>
          <w:i/>
          <w:sz w:val="22"/>
          <w:szCs w:val="22"/>
        </w:rPr>
        <w:t>.</w:t>
      </w:r>
    </w:p>
    <w:p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w:t>
      </w:r>
      <w:hyperlink r:id="rId12" w:history="1">
        <w:r w:rsidRPr="00B5440B">
          <w:rPr>
            <w:rStyle w:val="a9"/>
            <w:rFonts w:ascii="Sylfaen" w:hAnsi="Sylfaen"/>
            <w:sz w:val="22"/>
            <w:szCs w:val="22"/>
            <w:lang w:val="hy-AM"/>
          </w:rPr>
          <w:t>http://gnumner.am/hy/page/ughecuycner_dzernarkner</w:t>
        </w:r>
      </w:hyperlink>
    </w:p>
    <w:p w:rsidR="001F182E" w:rsidRPr="00B5440B" w:rsidRDefault="001F182E" w:rsidP="001F182E">
      <w:pPr>
        <w:jc w:val="both"/>
        <w:rPr>
          <w:rFonts w:ascii="GHEA Grapalat" w:hAnsi="GHEA Grapalat"/>
          <w:i/>
          <w:sz w:val="22"/>
          <w:szCs w:val="22"/>
        </w:rPr>
      </w:pPr>
      <w:r w:rsidRPr="00B5440B">
        <w:rPr>
          <w:rFonts w:ascii="GHEA Grapalat" w:hAnsi="GHEA Grapalat"/>
          <w:sz w:val="22"/>
          <w:szCs w:val="22"/>
        </w:rPr>
        <w:t>-</w:t>
      </w:r>
      <w:r w:rsidRPr="00B5440B">
        <w:rPr>
          <w:rFonts w:ascii="GHEA Grapalat" w:hAnsi="GHEA Grapalat"/>
          <w:sz w:val="22"/>
          <w:szCs w:val="22"/>
        </w:rPr>
        <w:tab/>
      </w:r>
      <w:r w:rsidRPr="00B5440B">
        <w:rPr>
          <w:rFonts w:ascii="GHEA Grapalat" w:hAnsi="GHEA Grapalat"/>
          <w:i/>
          <w:sz w:val="22"/>
          <w:szCs w:val="22"/>
        </w:rPr>
        <w:t>при возникновении вопросов и проблем, связанных с системой,</w:t>
      </w:r>
      <w:r w:rsidRPr="00B5440B">
        <w:rPr>
          <w:rFonts w:ascii="Sylfaen" w:hAnsi="Sylfaen"/>
          <w:sz w:val="22"/>
          <w:szCs w:val="22"/>
          <w:lang w:val="hy-AM"/>
        </w:rPr>
        <w:t xml:space="preserve"> </w:t>
      </w:r>
      <w:r w:rsidRPr="00B5440B">
        <w:rPr>
          <w:rFonts w:ascii="GHEA Grapalat" w:hAnsi="GHEA Grapalat"/>
          <w:i/>
          <w:sz w:val="22"/>
          <w:szCs w:val="22"/>
        </w:rPr>
        <w:t>Вы можете</w:t>
      </w:r>
      <w:r w:rsidRPr="00B5440B">
        <w:rPr>
          <w:rFonts w:ascii="Sylfaen" w:hAnsi="Sylfaen"/>
          <w:sz w:val="22"/>
          <w:szCs w:val="22"/>
          <w:lang w:val="hy-AM"/>
        </w:rPr>
        <w:t xml:space="preserve"> </w:t>
      </w:r>
      <w:r w:rsidRPr="00B5440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Pr="00B5440B">
        <w:rPr>
          <w:rFonts w:ascii="GHEA Grapalat" w:hAnsi="GHEA Grapalat"/>
          <w:i/>
          <w:sz w:val="22"/>
          <w:szCs w:val="22"/>
        </w:rPr>
        <w:t>Мелик-Адамяна</w:t>
      </w:r>
      <w:proofErr w:type="spellEnd"/>
      <w:r w:rsidRPr="00B5440B">
        <w:rPr>
          <w:rFonts w:ascii="GHEA Grapalat" w:hAnsi="GHEA Grapalat"/>
          <w:i/>
          <w:sz w:val="22"/>
          <w:szCs w:val="22"/>
        </w:rPr>
        <w:t xml:space="preserve"> 1 (телефон: (+37411) 28-93-20):</w:t>
      </w:r>
    </w:p>
    <w:p w:rsidR="001F182E" w:rsidRPr="00B5440B" w:rsidRDefault="001F182E" w:rsidP="001F182E">
      <w:pPr>
        <w:ind w:firstLine="708"/>
        <w:jc w:val="both"/>
        <w:rPr>
          <w:rFonts w:ascii="GHEA Grapalat" w:hAnsi="GHEA Grapalat"/>
          <w:i/>
          <w:sz w:val="22"/>
          <w:szCs w:val="22"/>
        </w:rPr>
      </w:pPr>
      <w:r w:rsidRPr="00B5440B">
        <w:rPr>
          <w:rFonts w:ascii="GHEA Grapalat" w:hAnsi="GHEA Grapalat"/>
          <w:i/>
          <w:sz w:val="22"/>
          <w:szCs w:val="22"/>
        </w:rPr>
        <w:t>Регистрация в системе, а также подача заявки-бесплатно.</w:t>
      </w:r>
    </w:p>
    <w:p w:rsidR="001F182E" w:rsidRPr="00B5440B" w:rsidRDefault="001F182E" w:rsidP="001F182E">
      <w:pPr>
        <w:widowControl w:val="0"/>
        <w:spacing w:after="160"/>
        <w:ind w:firstLine="567"/>
        <w:jc w:val="both"/>
        <w:rPr>
          <w:rFonts w:ascii="GHEA Grapalat" w:hAnsi="GHEA Grapalat"/>
          <w:i/>
          <w:sz w:val="22"/>
          <w:szCs w:val="22"/>
        </w:rPr>
      </w:pPr>
    </w:p>
    <w:p w:rsidR="001F182E" w:rsidRPr="00B5440B" w:rsidRDefault="001F182E" w:rsidP="001F182E">
      <w:pPr>
        <w:widowControl w:val="0"/>
        <w:spacing w:after="160"/>
        <w:ind w:firstLine="567"/>
        <w:jc w:val="center"/>
        <w:rPr>
          <w:rFonts w:ascii="GHEA Grapalat" w:hAnsi="GHEA Grapalat" w:cs="Sylfaen"/>
          <w:b/>
          <w:sz w:val="22"/>
          <w:szCs w:val="22"/>
        </w:rPr>
      </w:pPr>
      <w:r w:rsidRPr="00B5440B">
        <w:rPr>
          <w:rFonts w:ascii="GHEA Grapalat" w:hAnsi="GHEA Grapalat"/>
          <w:sz w:val="22"/>
          <w:szCs w:val="22"/>
        </w:rPr>
        <w:br w:type="page"/>
      </w:r>
    </w:p>
    <w:p w:rsidR="001F182E" w:rsidRPr="00B5440B" w:rsidRDefault="001F182E" w:rsidP="001F182E">
      <w:pPr>
        <w:widowControl w:val="0"/>
        <w:spacing w:after="160"/>
        <w:jc w:val="center"/>
        <w:rPr>
          <w:rFonts w:ascii="GHEA Grapalat" w:hAnsi="GHEA Grapalat"/>
          <w:b/>
          <w:sz w:val="22"/>
          <w:szCs w:val="22"/>
        </w:rPr>
      </w:pPr>
      <w:r w:rsidRPr="00B5440B">
        <w:rPr>
          <w:rFonts w:ascii="GHEA Grapalat" w:hAnsi="GHEA Grapalat"/>
          <w:b/>
          <w:sz w:val="22"/>
          <w:szCs w:val="22"/>
        </w:rPr>
        <w:lastRenderedPageBreak/>
        <w:t>СОДЕРЖАНИЕ</w:t>
      </w:r>
    </w:p>
    <w:p w:rsidR="001F182E" w:rsidRPr="00B5440B" w:rsidRDefault="001F182E" w:rsidP="001F182E">
      <w:pPr>
        <w:widowControl w:val="0"/>
        <w:spacing w:after="160"/>
        <w:ind w:firstLine="567"/>
        <w:jc w:val="center"/>
        <w:rPr>
          <w:rFonts w:ascii="GHEA Grapalat" w:hAnsi="GHEA Grapalat"/>
          <w:sz w:val="22"/>
          <w:szCs w:val="22"/>
        </w:rPr>
      </w:pPr>
    </w:p>
    <w:p w:rsidR="001F182E" w:rsidRPr="00B5440B" w:rsidRDefault="001F182E" w:rsidP="001F182E">
      <w:pPr>
        <w:widowControl w:val="0"/>
        <w:spacing w:after="160"/>
        <w:jc w:val="center"/>
        <w:rPr>
          <w:rFonts w:ascii="GHEA Grapalat" w:hAnsi="GHEA Grapalat"/>
          <w:i/>
          <w:sz w:val="22"/>
          <w:szCs w:val="22"/>
        </w:rPr>
      </w:pPr>
      <w:r w:rsidRPr="00B5440B">
        <w:rPr>
          <w:rFonts w:ascii="GHEA Grapalat" w:hAnsi="GHEA Grapalat"/>
          <w:b/>
          <w:sz w:val="22"/>
          <w:szCs w:val="22"/>
        </w:rPr>
        <w:t xml:space="preserve">ПРИГЛАШЕНИЯ НА ЗАПРОС КОТИРОВОК </w:t>
      </w:r>
      <w:r w:rsidRPr="00B5440B">
        <w:rPr>
          <w:rFonts w:ascii="GHEA Grapalat" w:hAnsi="GHEA Grapalat"/>
          <w:b/>
          <w:sz w:val="22"/>
          <w:szCs w:val="22"/>
        </w:rPr>
        <w:br/>
        <w:t>ОБЪЯВЛЕННЫЙ С ЦЕЛЬЮ ПРИОБРЕТЕНИЯ</w:t>
      </w:r>
    </w:p>
    <w:p w:rsidR="00ED7EE0" w:rsidRPr="00116D14" w:rsidRDefault="00ED7EE0" w:rsidP="00ED7EE0">
      <w:pPr>
        <w:tabs>
          <w:tab w:val="left" w:pos="9270"/>
        </w:tabs>
        <w:ind w:left="360"/>
        <w:jc w:val="center"/>
        <w:rPr>
          <w:rFonts w:ascii="GHEA Grapalat" w:hAnsi="GHEA Grapalat" w:cstheme="minorBidi"/>
          <w:b/>
          <w:color w:val="000000" w:themeColor="text1"/>
          <w:sz w:val="20"/>
          <w:szCs w:val="20"/>
          <w:lang w:val="hy-AM"/>
        </w:rPr>
      </w:pPr>
      <w:r w:rsidRPr="00116D14">
        <w:rPr>
          <w:rFonts w:ascii="GHEA Grapalat" w:hAnsi="GHEA Grapalat" w:cs="Sylfaen"/>
          <w:color w:val="000000" w:themeColor="text1"/>
          <w:sz w:val="20"/>
          <w:szCs w:val="20"/>
          <w:lang w:val="hy-AM"/>
        </w:rPr>
        <w:t>УСЛУГ ЦИФРОВОЙ КАРТОГРАФИИ В РАМКАХ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АРТИК».</w:t>
      </w:r>
    </w:p>
    <w:p w:rsidR="00ED7EE0" w:rsidRDefault="00ED7EE0" w:rsidP="00B46D58">
      <w:pPr>
        <w:widowControl w:val="0"/>
        <w:spacing w:after="160"/>
        <w:jc w:val="center"/>
        <w:rPr>
          <w:rFonts w:ascii="GHEA Grapalat" w:hAnsi="GHEA Grapalat"/>
          <w:b/>
          <w:sz w:val="22"/>
          <w:szCs w:val="22"/>
        </w:rPr>
      </w:pP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w:t>
      </w:r>
    </w:p>
    <w:p w:rsidR="002E069D" w:rsidRPr="00B5440B" w:rsidRDefault="002E069D" w:rsidP="00B46D58">
      <w:pPr>
        <w:widowControl w:val="0"/>
        <w:spacing w:after="160"/>
        <w:jc w:val="center"/>
        <w:rPr>
          <w:rFonts w:ascii="GHEA Grapalat" w:hAnsi="GHEA Grapalat"/>
          <w:sz w:val="22"/>
          <w:szCs w:val="22"/>
        </w:rPr>
      </w:pP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005C1BF7" w:rsidRPr="00B5440B">
        <w:rPr>
          <w:rFonts w:ascii="GHEA Grapalat" w:hAnsi="GHEA Grapalat"/>
          <w:sz w:val="22"/>
          <w:szCs w:val="22"/>
        </w:rPr>
        <w:tab/>
      </w:r>
      <w:r w:rsidR="00543BAE" w:rsidRPr="00B5440B">
        <w:rPr>
          <w:rFonts w:ascii="GHEA Grapalat" w:hAnsi="GHEA Grapalat"/>
          <w:sz w:val="22"/>
          <w:szCs w:val="22"/>
        </w:rPr>
        <w:t>Характеристика предмета закупки</w:t>
      </w:r>
      <w:r w:rsidRPr="00B5440B">
        <w:rPr>
          <w:rFonts w:ascii="GHEA Grapalat" w:hAnsi="GHEA Grapalat"/>
          <w:sz w:val="22"/>
          <w:szCs w:val="22"/>
        </w:rPr>
        <w:t xml:space="preserve"> </w:t>
      </w:r>
    </w:p>
    <w:p w:rsidR="006E5182"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005D191A" w:rsidRPr="00B5440B">
        <w:rPr>
          <w:rFonts w:ascii="GHEA Grapalat" w:hAnsi="GHEA Grapalat"/>
          <w:sz w:val="22"/>
          <w:szCs w:val="22"/>
        </w:rPr>
        <w:tab/>
      </w:r>
      <w:r w:rsidRPr="00B5440B">
        <w:rPr>
          <w:rFonts w:ascii="GHEA Grapalat" w:hAnsi="GHEA Grapalat"/>
          <w:sz w:val="22"/>
          <w:szCs w:val="22"/>
        </w:rPr>
        <w:t>Требования к праву участника на участие</w:t>
      </w:r>
      <w:r w:rsidR="00C52251" w:rsidRPr="00B5440B">
        <w:rPr>
          <w:rFonts w:ascii="GHEA Grapalat" w:hAnsi="GHEA Grapalat"/>
          <w:sz w:val="22"/>
          <w:szCs w:val="22"/>
        </w:rPr>
        <w:t>,</w:t>
      </w:r>
      <w:r w:rsidR="00543BAE" w:rsidRPr="00B5440B">
        <w:rPr>
          <w:rFonts w:ascii="GHEA Grapalat" w:hAnsi="GHEA Grapalat"/>
          <w:sz w:val="22"/>
          <w:szCs w:val="22"/>
        </w:rPr>
        <w:t xml:space="preserve"> </w:t>
      </w:r>
      <w:r w:rsidR="00553098" w:rsidRPr="00B5440B">
        <w:rPr>
          <w:rFonts w:ascii="GHEA Grapalat" w:hAnsi="GHEA Grapalat"/>
          <w:sz w:val="22"/>
          <w:szCs w:val="22"/>
        </w:rPr>
        <w:t xml:space="preserve">квалификационные критерии и </w:t>
      </w:r>
      <w:r w:rsidR="00543BAE" w:rsidRPr="00B5440B">
        <w:rPr>
          <w:rFonts w:ascii="GHEA Grapalat" w:hAnsi="GHEA Grapalat"/>
          <w:sz w:val="22"/>
          <w:szCs w:val="22"/>
        </w:rPr>
        <w:t>порядок их оценки</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D191A" w:rsidRPr="00B5440B">
        <w:rPr>
          <w:rFonts w:ascii="GHEA Grapalat" w:hAnsi="GHEA Grapalat"/>
          <w:sz w:val="22"/>
          <w:szCs w:val="22"/>
        </w:rPr>
        <w:tab/>
      </w:r>
      <w:r w:rsidRPr="00B5440B">
        <w:rPr>
          <w:rFonts w:ascii="GHEA Grapalat" w:hAnsi="GHEA Grapalat"/>
          <w:sz w:val="22"/>
          <w:szCs w:val="22"/>
        </w:rPr>
        <w:t>Разъяснение приглашения и порядок вне</w:t>
      </w:r>
      <w:r w:rsidR="00543BAE" w:rsidRPr="00B5440B">
        <w:rPr>
          <w:rFonts w:ascii="GHEA Grapalat" w:hAnsi="GHEA Grapalat"/>
          <w:sz w:val="22"/>
          <w:szCs w:val="22"/>
        </w:rPr>
        <w:t>сения изменения в приглашение</w:t>
      </w:r>
    </w:p>
    <w:p w:rsidR="00087A30" w:rsidRPr="00B5440B" w:rsidRDefault="00096865"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4.</w:t>
      </w:r>
      <w:r w:rsidR="005D191A" w:rsidRPr="00B5440B">
        <w:rPr>
          <w:rFonts w:ascii="GHEA Grapalat" w:hAnsi="GHEA Grapalat"/>
          <w:sz w:val="22"/>
          <w:szCs w:val="22"/>
        </w:rPr>
        <w:tab/>
      </w:r>
      <w:r w:rsidRPr="00B5440B">
        <w:rPr>
          <w:rFonts w:ascii="GHEA Grapalat" w:hAnsi="GHEA Grapalat"/>
          <w:sz w:val="22"/>
          <w:szCs w:val="22"/>
        </w:rPr>
        <w:t>Порядок подачи заявки</w:t>
      </w:r>
    </w:p>
    <w:p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Ценовое предложение заявки</w:t>
      </w:r>
      <w:r w:rsidR="00087A30" w:rsidRPr="00B5440B">
        <w:rPr>
          <w:rFonts w:ascii="GHEA Grapalat" w:hAnsi="GHEA Grapalat"/>
          <w:sz w:val="22"/>
          <w:szCs w:val="22"/>
        </w:rPr>
        <w:t xml:space="preserve"> </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6.</w:t>
      </w:r>
      <w:r w:rsidR="005D191A" w:rsidRPr="00B5440B">
        <w:rPr>
          <w:rFonts w:ascii="GHEA Grapalat" w:hAnsi="GHEA Grapalat"/>
          <w:sz w:val="22"/>
          <w:szCs w:val="22"/>
        </w:rPr>
        <w:tab/>
      </w:r>
      <w:r w:rsidRPr="00B5440B">
        <w:rPr>
          <w:rFonts w:ascii="GHEA Grapalat" w:hAnsi="GHEA Grapalat"/>
          <w:sz w:val="22"/>
          <w:szCs w:val="22"/>
        </w:rPr>
        <w:t>Срок действия заявки, порядок внесения</w:t>
      </w:r>
      <w:r w:rsidR="005D191A" w:rsidRPr="00B5440B">
        <w:rPr>
          <w:rFonts w:ascii="GHEA Grapalat" w:hAnsi="GHEA Grapalat"/>
          <w:sz w:val="22"/>
          <w:szCs w:val="22"/>
        </w:rPr>
        <w:t xml:space="preserve"> изменений в заявки и их отзыва</w:t>
      </w:r>
      <w:r w:rsidRPr="00B5440B">
        <w:rPr>
          <w:rFonts w:ascii="GHEA Grapalat" w:hAnsi="GHEA Grapalat"/>
          <w:sz w:val="22"/>
          <w:szCs w:val="22"/>
        </w:rPr>
        <w:t xml:space="preserve"> </w:t>
      </w:r>
    </w:p>
    <w:p w:rsidR="00096865" w:rsidRPr="00B5440B" w:rsidRDefault="00087A30"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8.</w:t>
      </w:r>
      <w:r w:rsidR="005D191A" w:rsidRPr="00B5440B">
        <w:rPr>
          <w:rFonts w:ascii="GHEA Grapalat" w:hAnsi="GHEA Grapalat"/>
          <w:sz w:val="22"/>
          <w:szCs w:val="22"/>
        </w:rPr>
        <w:tab/>
      </w:r>
      <w:r w:rsidRPr="00B5440B">
        <w:rPr>
          <w:rFonts w:ascii="GHEA Grapalat" w:hAnsi="GHEA Grapalat"/>
          <w:sz w:val="22"/>
          <w:szCs w:val="22"/>
        </w:rPr>
        <w:t>Вскрытие, оц</w:t>
      </w:r>
      <w:r w:rsidR="000B2CFA" w:rsidRPr="00B5440B">
        <w:rPr>
          <w:rFonts w:ascii="GHEA Grapalat" w:hAnsi="GHEA Grapalat"/>
          <w:sz w:val="22"/>
          <w:szCs w:val="22"/>
        </w:rPr>
        <w:t>енка заявок и подведение итогов</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9.</w:t>
      </w:r>
      <w:r w:rsidR="005D191A" w:rsidRPr="00B5440B">
        <w:rPr>
          <w:rFonts w:ascii="GHEA Grapalat" w:hAnsi="GHEA Grapalat"/>
          <w:sz w:val="22"/>
          <w:szCs w:val="22"/>
        </w:rPr>
        <w:tab/>
      </w:r>
      <w:r w:rsidRPr="00B5440B">
        <w:rPr>
          <w:rFonts w:ascii="GHEA Grapalat" w:hAnsi="GHEA Grapalat"/>
          <w:sz w:val="22"/>
          <w:szCs w:val="22"/>
        </w:rPr>
        <w:t>Заключение догово</w:t>
      </w:r>
      <w:r w:rsidR="00543BAE" w:rsidRPr="00B5440B">
        <w:rPr>
          <w:rFonts w:ascii="GHEA Grapalat" w:hAnsi="GHEA Grapalat"/>
          <w:sz w:val="22"/>
          <w:szCs w:val="22"/>
        </w:rPr>
        <w:t>ра</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10.</w:t>
      </w:r>
      <w:r w:rsidR="005D191A" w:rsidRPr="00B5440B">
        <w:rPr>
          <w:rFonts w:ascii="GHEA Grapalat" w:hAnsi="GHEA Grapalat"/>
          <w:sz w:val="22"/>
          <w:szCs w:val="22"/>
        </w:rPr>
        <w:tab/>
      </w:r>
      <w:r w:rsidR="00BE66D7" w:rsidRPr="00B5440B">
        <w:rPr>
          <w:rFonts w:ascii="GHEA Grapalat" w:hAnsi="GHEA Grapalat"/>
          <w:sz w:val="22"/>
          <w:szCs w:val="22"/>
        </w:rPr>
        <w:t xml:space="preserve">Обеспечение </w:t>
      </w:r>
      <w:r w:rsidR="00543BAE" w:rsidRPr="00B5440B">
        <w:rPr>
          <w:rFonts w:ascii="GHEA Grapalat" w:hAnsi="GHEA Grapalat"/>
          <w:sz w:val="22"/>
          <w:szCs w:val="22"/>
        </w:rPr>
        <w:t>договора</w:t>
      </w:r>
      <w:r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11.</w:t>
      </w:r>
      <w:r w:rsidR="005D191A" w:rsidRPr="00B5440B">
        <w:rPr>
          <w:rFonts w:ascii="GHEA Grapalat" w:hAnsi="GHEA Grapalat"/>
          <w:sz w:val="22"/>
          <w:szCs w:val="22"/>
        </w:rPr>
        <w:tab/>
      </w:r>
      <w:r w:rsidRPr="00B5440B">
        <w:rPr>
          <w:rFonts w:ascii="GHEA Grapalat" w:hAnsi="GHEA Grapalat"/>
          <w:sz w:val="22"/>
          <w:szCs w:val="22"/>
        </w:rPr>
        <w:t>Объяв</w:t>
      </w:r>
      <w:r w:rsidR="00543BAE" w:rsidRPr="00B5440B">
        <w:rPr>
          <w:rFonts w:ascii="GHEA Grapalat" w:hAnsi="GHEA Grapalat"/>
          <w:sz w:val="22"/>
          <w:szCs w:val="22"/>
        </w:rPr>
        <w:t>ление процедуры несостоявшейся</w:t>
      </w:r>
      <w:r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12.</w:t>
      </w:r>
      <w:r w:rsidR="005D191A" w:rsidRPr="00B5440B">
        <w:rPr>
          <w:rFonts w:ascii="GHEA Grapalat" w:hAnsi="GHEA Grapalat"/>
          <w:sz w:val="22"/>
          <w:szCs w:val="22"/>
        </w:rPr>
        <w:tab/>
      </w:r>
      <w:r w:rsidRPr="00B5440B">
        <w:rPr>
          <w:rFonts w:ascii="GHEA Grapalat" w:hAnsi="GHEA Grapalat"/>
          <w:sz w:val="22"/>
          <w:szCs w:val="22"/>
        </w:rPr>
        <w:t>Право участника и порядок обжалования им действий и (или) принятых решений</w:t>
      </w:r>
      <w:r w:rsidR="00543BAE" w:rsidRPr="00B5440B">
        <w:rPr>
          <w:rFonts w:ascii="GHEA Grapalat" w:hAnsi="GHEA Grapalat"/>
          <w:sz w:val="22"/>
          <w:szCs w:val="22"/>
        </w:rPr>
        <w:t>, связанных с процессом закупки</w:t>
      </w:r>
    </w:p>
    <w:p w:rsidR="00520F57" w:rsidRPr="00B5440B" w:rsidRDefault="00520F57" w:rsidP="00B46D58">
      <w:pPr>
        <w:widowControl w:val="0"/>
        <w:spacing w:after="160"/>
        <w:jc w:val="center"/>
        <w:rPr>
          <w:rFonts w:ascii="GHEA Grapalat" w:hAnsi="GHEA Grapalat"/>
          <w:b/>
          <w:sz w:val="22"/>
          <w:szCs w:val="22"/>
        </w:rPr>
      </w:pPr>
    </w:p>
    <w:p w:rsidR="00520F57" w:rsidRPr="00B5440B" w:rsidRDefault="00520F57" w:rsidP="00B46D58">
      <w:pPr>
        <w:widowControl w:val="0"/>
        <w:spacing w:after="160"/>
        <w:jc w:val="center"/>
        <w:rPr>
          <w:rFonts w:ascii="GHEA Grapalat" w:hAnsi="GHEA Grapalat"/>
          <w:b/>
          <w:sz w:val="22"/>
          <w:szCs w:val="22"/>
        </w:rPr>
      </w:pPr>
    </w:p>
    <w:p w:rsidR="008842CE" w:rsidRPr="00B5440B" w:rsidRDefault="00CA590C"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ЧАСТЬ II. </w:t>
      </w:r>
    </w:p>
    <w:p w:rsidR="008842CE" w:rsidRPr="00B5440B" w:rsidRDefault="008842CE" w:rsidP="00B46D58">
      <w:pPr>
        <w:widowControl w:val="0"/>
        <w:spacing w:after="160"/>
        <w:jc w:val="center"/>
        <w:rPr>
          <w:rFonts w:ascii="GHEA Grapalat" w:hAnsi="GHEA Grapalat"/>
          <w:b/>
          <w:sz w:val="22"/>
          <w:szCs w:val="22"/>
        </w:rPr>
      </w:pP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ИНСТРУКЦИЯ ПО ПОДГОТОВКЕ ЗАЯВКИ </w:t>
      </w:r>
      <w:r w:rsidR="00CA590C" w:rsidRPr="00B5440B">
        <w:rPr>
          <w:rFonts w:ascii="GHEA Grapalat" w:hAnsi="GHEA Grapalat"/>
          <w:b/>
          <w:sz w:val="22"/>
          <w:szCs w:val="22"/>
        </w:rPr>
        <w:br/>
      </w:r>
      <w:r w:rsidRPr="00B5440B">
        <w:rPr>
          <w:rFonts w:ascii="GHEA Grapalat" w:hAnsi="GHEA Grapalat"/>
          <w:b/>
          <w:sz w:val="22"/>
          <w:szCs w:val="22"/>
        </w:rPr>
        <w:t xml:space="preserve">НА </w:t>
      </w:r>
      <w:r w:rsidR="00FC0DD4">
        <w:rPr>
          <w:rFonts w:ascii="GHEA Grapalat" w:hAnsi="GHEA Grapalat"/>
          <w:b/>
          <w:sz w:val="22"/>
          <w:szCs w:val="22"/>
        </w:rPr>
        <w:t>ЗАПРОС КОТИРОВОК</w:t>
      </w:r>
    </w:p>
    <w:p w:rsidR="00520F57" w:rsidRPr="00B5440B" w:rsidRDefault="00520F57" w:rsidP="00B46D58">
      <w:pPr>
        <w:widowControl w:val="0"/>
        <w:spacing w:after="160"/>
        <w:jc w:val="center"/>
        <w:rPr>
          <w:rFonts w:ascii="GHEA Grapalat" w:hAnsi="GHEA Grapalat"/>
          <w:b/>
          <w:sz w:val="22"/>
          <w:szCs w:val="22"/>
        </w:rPr>
      </w:pP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Общ</w:t>
      </w:r>
      <w:r w:rsidR="00543BAE" w:rsidRPr="00B5440B">
        <w:rPr>
          <w:rFonts w:ascii="GHEA Grapalat" w:hAnsi="GHEA Grapalat"/>
          <w:sz w:val="22"/>
          <w:szCs w:val="22"/>
        </w:rPr>
        <w:t>ие положения</w:t>
      </w:r>
    </w:p>
    <w:p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Заявка на процедуру</w:t>
      </w:r>
    </w:p>
    <w:p w:rsidR="0061522D" w:rsidRPr="00B5440B" w:rsidRDefault="00450C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43BAE" w:rsidRPr="00B5440B">
        <w:rPr>
          <w:rFonts w:ascii="GHEA Grapalat" w:hAnsi="GHEA Grapalat"/>
          <w:sz w:val="22"/>
          <w:szCs w:val="22"/>
        </w:rPr>
        <w:t>.</w:t>
      </w:r>
      <w:r w:rsidR="00543BAE" w:rsidRPr="00B5440B">
        <w:rPr>
          <w:rFonts w:ascii="GHEA Grapalat" w:hAnsi="GHEA Grapalat"/>
          <w:sz w:val="22"/>
          <w:szCs w:val="22"/>
        </w:rPr>
        <w:tab/>
        <w:t>Приложения № 1-</w:t>
      </w:r>
      <w:r w:rsidR="003529EA" w:rsidRPr="00B5440B">
        <w:rPr>
          <w:rFonts w:ascii="GHEA Grapalat" w:hAnsi="GHEA Grapalat"/>
          <w:sz w:val="22"/>
          <w:szCs w:val="22"/>
        </w:rPr>
        <w:t>6</w:t>
      </w:r>
    </w:p>
    <w:p w:rsidR="00E17B7F" w:rsidRPr="00B5440B" w:rsidRDefault="00E17B7F">
      <w:pPr>
        <w:rPr>
          <w:rFonts w:ascii="GHEA Grapalat" w:hAnsi="GHEA Grapalat"/>
          <w:spacing w:val="-6"/>
          <w:sz w:val="22"/>
          <w:szCs w:val="22"/>
        </w:rPr>
      </w:pPr>
      <w:r w:rsidRPr="00B5440B">
        <w:rPr>
          <w:rFonts w:ascii="GHEA Grapalat" w:hAnsi="GHEA Grapalat"/>
          <w:spacing w:val="-6"/>
          <w:sz w:val="22"/>
          <w:szCs w:val="22"/>
        </w:rPr>
        <w:br w:type="page"/>
      </w:r>
    </w:p>
    <w:p w:rsidR="00096865" w:rsidRPr="00B5440B" w:rsidRDefault="00E17B7F" w:rsidP="00E17B7F">
      <w:pPr>
        <w:widowControl w:val="0"/>
        <w:spacing w:after="160"/>
        <w:ind w:hanging="567"/>
        <w:jc w:val="both"/>
        <w:rPr>
          <w:rFonts w:ascii="GHEA Grapalat" w:hAnsi="GHEA Grapalat"/>
          <w:spacing w:val="-6"/>
          <w:sz w:val="22"/>
          <w:szCs w:val="22"/>
        </w:rPr>
      </w:pPr>
      <w:r w:rsidRPr="00B5440B">
        <w:rPr>
          <w:rFonts w:ascii="GHEA Grapalat" w:hAnsi="GHEA Grapalat"/>
          <w:spacing w:val="-6"/>
          <w:sz w:val="22"/>
          <w:szCs w:val="22"/>
        </w:rPr>
        <w:lastRenderedPageBreak/>
        <w:t xml:space="preserve">               </w:t>
      </w:r>
      <w:r w:rsidR="00096865" w:rsidRPr="00B5440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3026C8">
        <w:rPr>
          <w:rFonts w:ascii="GHEA Grapalat" w:hAnsi="GHEA Grapalat"/>
          <w:spacing w:val="-6"/>
          <w:sz w:val="22"/>
          <w:szCs w:val="22"/>
          <w:lang w:val="hy-AM"/>
        </w:rPr>
        <w:t>ՀՀ-ԲԾ-Ա-ԳՀԾՁԲ-26/</w:t>
      </w:r>
      <w:proofErr w:type="gramStart"/>
      <w:r w:rsidR="003026C8">
        <w:rPr>
          <w:rFonts w:ascii="GHEA Grapalat" w:hAnsi="GHEA Grapalat"/>
          <w:spacing w:val="-6"/>
          <w:sz w:val="22"/>
          <w:szCs w:val="22"/>
          <w:lang w:val="hy-AM"/>
        </w:rPr>
        <w:t>23</w:t>
      </w:r>
      <w:r w:rsidR="00AE1745">
        <w:rPr>
          <w:rFonts w:ascii="GHEA Grapalat" w:hAnsi="GHEA Grapalat"/>
          <w:spacing w:val="-6"/>
          <w:sz w:val="22"/>
          <w:szCs w:val="22"/>
          <w:lang w:val="hy-AM"/>
        </w:rPr>
        <w:t xml:space="preserve"> </w:t>
      </w:r>
      <w:r w:rsidR="00AA7117" w:rsidRPr="00B5440B">
        <w:rPr>
          <w:rFonts w:ascii="GHEA Grapalat" w:hAnsi="GHEA Grapalat"/>
          <w:spacing w:val="-6"/>
          <w:sz w:val="22"/>
          <w:szCs w:val="22"/>
        </w:rPr>
        <w:t xml:space="preserve"> </w:t>
      </w:r>
      <w:r w:rsidR="00096865" w:rsidRPr="00B5440B">
        <w:rPr>
          <w:rFonts w:ascii="GHEA Grapalat" w:hAnsi="GHEA Grapalat"/>
          <w:spacing w:val="-6"/>
          <w:sz w:val="22"/>
          <w:szCs w:val="22"/>
        </w:rPr>
        <w:t>(</w:t>
      </w:r>
      <w:proofErr w:type="gramEnd"/>
      <w:r w:rsidR="00096865" w:rsidRPr="00B5440B">
        <w:rPr>
          <w:rFonts w:ascii="GHEA Grapalat" w:hAnsi="GHEA Grapalat"/>
          <w:spacing w:val="-6"/>
          <w:sz w:val="22"/>
          <w:szCs w:val="22"/>
        </w:rPr>
        <w:t>далее — процедура).</w:t>
      </w:r>
    </w:p>
    <w:p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440B">
        <w:rPr>
          <w:rFonts w:ascii="Courier New" w:hAnsi="Courier New" w:cs="Courier New"/>
          <w:sz w:val="22"/>
          <w:szCs w:val="22"/>
          <w:lang w:val="en-US"/>
        </w:rPr>
        <w:t> </w:t>
      </w:r>
      <w:r w:rsidRPr="00B5440B">
        <w:rPr>
          <w:rFonts w:ascii="GHEA Grapalat" w:hAnsi="GHEA Grapalat"/>
          <w:sz w:val="22"/>
          <w:szCs w:val="22"/>
        </w:rPr>
        <w:t>4</w:t>
      </w:r>
      <w:r w:rsidR="006D2DF7" w:rsidRPr="00B5440B">
        <w:rPr>
          <w:rFonts w:ascii="Courier New" w:hAnsi="Courier New" w:cs="Courier New"/>
          <w:sz w:val="22"/>
          <w:szCs w:val="22"/>
          <w:lang w:val="en-US"/>
        </w:rPr>
        <w:t> </w:t>
      </w:r>
      <w:r w:rsidRPr="00B5440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5440B" w:rsidRDefault="00926875"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pacing w:val="-6"/>
          <w:sz w:val="22"/>
          <w:szCs w:val="22"/>
        </w:rPr>
        <w:t xml:space="preserve">Для регистрации в системе в качестве </w:t>
      </w:r>
      <w:proofErr w:type="gramStart"/>
      <w:r w:rsidRPr="00B5440B">
        <w:rPr>
          <w:rFonts w:ascii="GHEA Grapalat" w:hAnsi="GHEA Grapalat"/>
          <w:spacing w:val="-6"/>
          <w:sz w:val="22"/>
          <w:szCs w:val="22"/>
        </w:rPr>
        <w:t>участника</w:t>
      </w:r>
      <w:r w:rsidR="005D60E5" w:rsidRPr="00B5440B">
        <w:rPr>
          <w:rFonts w:ascii="GHEA Grapalat" w:hAnsi="GHEA Grapalat"/>
          <w:spacing w:val="-6"/>
          <w:sz w:val="22"/>
          <w:szCs w:val="22"/>
        </w:rPr>
        <w:t xml:space="preserve"> </w:t>
      </w:r>
      <w:r w:rsidRPr="00B5440B">
        <w:rPr>
          <w:rFonts w:ascii="GHEA Grapalat" w:hAnsi="GHEA Grapalat"/>
          <w:spacing w:val="-6"/>
          <w:sz w:val="22"/>
          <w:szCs w:val="22"/>
        </w:rPr>
        <w:t xml:space="preserve"> лицо</w:t>
      </w:r>
      <w:proofErr w:type="gramEnd"/>
      <w:r w:rsidRPr="00B5440B">
        <w:rPr>
          <w:rFonts w:ascii="GHEA Grapalat" w:hAnsi="GHEA Grapalat"/>
          <w:spacing w:val="-6"/>
          <w:sz w:val="22"/>
          <w:szCs w:val="22"/>
        </w:rPr>
        <w:t xml:space="preserve"> заходит на интернет-сайт, </w:t>
      </w:r>
      <w:r w:rsidRPr="00B5440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5440B" w:rsidRDefault="00096865" w:rsidP="00B46D58">
      <w:pPr>
        <w:widowControl w:val="0"/>
        <w:spacing w:after="160"/>
        <w:ind w:firstLine="567"/>
        <w:jc w:val="both"/>
        <w:rPr>
          <w:rFonts w:ascii="GHEA Grapalat" w:hAnsi="GHEA Grapalat" w:cs="Times Armenian"/>
          <w:sz w:val="22"/>
          <w:szCs w:val="22"/>
        </w:rPr>
      </w:pPr>
      <w:r w:rsidRPr="00B5440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5440B" w:rsidRDefault="00A81DD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Адрес электронной почты</w:t>
      </w:r>
      <w:r w:rsidR="00F41A2C">
        <w:rPr>
          <w:rFonts w:ascii="GHEA Grapalat" w:hAnsi="GHEA Grapalat"/>
          <w:sz w:val="22"/>
          <w:szCs w:val="22"/>
        </w:rPr>
        <w:t xml:space="preserve"> секретаря оценочной комиссии "</w:t>
      </w:r>
      <w:r w:rsidR="00F41A2C">
        <w:rPr>
          <w:rFonts w:ascii="GHEA Grapalat" w:hAnsi="GHEA Grapalat"/>
          <w:sz w:val="22"/>
          <w:szCs w:val="22"/>
          <w:lang w:val="en-US"/>
        </w:rPr>
        <w:t>procurement</w:t>
      </w:r>
      <w:r w:rsidR="00F41A2C" w:rsidRPr="00F41A2C">
        <w:rPr>
          <w:rFonts w:ascii="GHEA Grapalat" w:hAnsi="GHEA Grapalat"/>
          <w:sz w:val="22"/>
          <w:szCs w:val="22"/>
        </w:rPr>
        <w:t>@</w:t>
      </w:r>
      <w:r w:rsidR="00F41A2C">
        <w:rPr>
          <w:rFonts w:ascii="GHEA Grapalat" w:hAnsi="GHEA Grapalat"/>
          <w:sz w:val="22"/>
          <w:szCs w:val="22"/>
          <w:lang w:val="en-US"/>
        </w:rPr>
        <w:t>epiu</w:t>
      </w:r>
      <w:r w:rsidR="00F41A2C" w:rsidRPr="00F41A2C">
        <w:rPr>
          <w:rFonts w:ascii="GHEA Grapalat" w:hAnsi="GHEA Grapalat"/>
          <w:sz w:val="22"/>
          <w:szCs w:val="22"/>
        </w:rPr>
        <w:t>.</w:t>
      </w:r>
      <w:r w:rsidR="00F41A2C">
        <w:rPr>
          <w:rFonts w:ascii="GHEA Grapalat" w:hAnsi="GHEA Grapalat"/>
          <w:sz w:val="22"/>
          <w:szCs w:val="22"/>
          <w:lang w:val="en-US"/>
        </w:rPr>
        <w:t>am</w:t>
      </w:r>
      <w:r w:rsidRPr="00B5440B">
        <w:rPr>
          <w:rFonts w:ascii="GHEA Grapalat" w:hAnsi="GHEA Grapalat"/>
          <w:sz w:val="22"/>
          <w:szCs w:val="22"/>
        </w:rPr>
        <w:t>".</w:t>
      </w:r>
    </w:p>
    <w:p w:rsidR="00096865" w:rsidRPr="00B5440B" w:rsidRDefault="00F5653D" w:rsidP="00B46D58">
      <w:pPr>
        <w:widowControl w:val="0"/>
        <w:spacing w:after="160"/>
        <w:jc w:val="center"/>
        <w:rPr>
          <w:rFonts w:ascii="GHEA Grapalat" w:hAnsi="GHEA Grapalat"/>
          <w:sz w:val="22"/>
          <w:szCs w:val="22"/>
        </w:rPr>
      </w:pPr>
      <w:r w:rsidRPr="00B5440B">
        <w:rPr>
          <w:rFonts w:ascii="GHEA Grapalat" w:hAnsi="GHEA Grapalat"/>
          <w:sz w:val="22"/>
          <w:szCs w:val="22"/>
        </w:rPr>
        <w:br w:type="page"/>
      </w:r>
      <w:r w:rsidRPr="00B5440B">
        <w:rPr>
          <w:rFonts w:ascii="GHEA Grapalat" w:hAnsi="GHEA Grapalat"/>
          <w:sz w:val="22"/>
          <w:szCs w:val="22"/>
        </w:rPr>
        <w:lastRenderedPageBreak/>
        <w:t>ЧАСТЬ I</w:t>
      </w:r>
    </w:p>
    <w:p w:rsidR="00096865" w:rsidRPr="00B5440B" w:rsidRDefault="00F63BBB" w:rsidP="006E5182">
      <w:pPr>
        <w:widowControl w:val="0"/>
        <w:spacing w:after="160"/>
        <w:jc w:val="both"/>
        <w:rPr>
          <w:rFonts w:ascii="GHEA Grapalat" w:hAnsi="GHEA Grapalat" w:cs="Sylfaen"/>
          <w:b/>
          <w:sz w:val="22"/>
          <w:szCs w:val="22"/>
        </w:rPr>
      </w:pPr>
      <w:r w:rsidRPr="00B5440B">
        <w:rPr>
          <w:rFonts w:ascii="GHEA Grapalat" w:hAnsi="GHEA Grapalat"/>
          <w:b/>
          <w:sz w:val="22"/>
          <w:szCs w:val="22"/>
        </w:rPr>
        <w:t xml:space="preserve">1. </w:t>
      </w:r>
      <w:r w:rsidR="002B32D6" w:rsidRPr="00B5440B">
        <w:rPr>
          <w:rFonts w:ascii="GHEA Grapalat" w:hAnsi="GHEA Grapalat"/>
          <w:b/>
          <w:sz w:val="22"/>
          <w:szCs w:val="22"/>
        </w:rPr>
        <w:t>ХАРАКТЕРИСТИКА ПРЕДМЕТА ЗАКУПКИ</w:t>
      </w:r>
    </w:p>
    <w:p w:rsidR="00ED7EE0" w:rsidRPr="00116D14" w:rsidRDefault="00845AA5" w:rsidP="00681782">
      <w:pPr>
        <w:numPr>
          <w:ilvl w:val="0"/>
          <w:numId w:val="12"/>
        </w:numPr>
        <w:tabs>
          <w:tab w:val="left" w:pos="9270"/>
        </w:tabs>
        <w:jc w:val="both"/>
        <w:rPr>
          <w:rFonts w:ascii="GHEA Grapalat" w:hAnsi="GHEA Grapalat" w:cstheme="minorBidi"/>
          <w:b/>
          <w:color w:val="000000" w:themeColor="text1"/>
          <w:sz w:val="20"/>
          <w:szCs w:val="20"/>
          <w:lang w:val="hy-AM"/>
        </w:rPr>
      </w:pPr>
      <w:r w:rsidRPr="00876BB7">
        <w:rPr>
          <w:rFonts w:ascii="GHEA Grapalat" w:hAnsi="GHEA Grapalat"/>
          <w:sz w:val="20"/>
          <w:szCs w:val="20"/>
        </w:rPr>
        <w:t>1.1</w:t>
      </w:r>
      <w:r w:rsidR="008E6E51" w:rsidRPr="00876BB7">
        <w:rPr>
          <w:rFonts w:ascii="GHEA Grapalat" w:hAnsi="GHEA Grapalat"/>
          <w:sz w:val="20"/>
          <w:szCs w:val="20"/>
        </w:rPr>
        <w:t>.</w:t>
      </w:r>
      <w:r w:rsidR="00FC0DD4" w:rsidRPr="00876BB7">
        <w:rPr>
          <w:rFonts w:ascii="GHEA Grapalat" w:hAnsi="GHEA Grapalat"/>
          <w:sz w:val="20"/>
          <w:szCs w:val="20"/>
        </w:rPr>
        <w:t xml:space="preserve"> </w:t>
      </w:r>
      <w:r w:rsidRPr="00876BB7">
        <w:rPr>
          <w:rFonts w:ascii="GHEA Grapalat" w:hAnsi="GHEA Grapalat"/>
          <w:sz w:val="20"/>
          <w:szCs w:val="20"/>
        </w:rPr>
        <w:t>Предметом закупки является приобретение</w:t>
      </w:r>
      <w:r w:rsidR="00ED7EE0">
        <w:rPr>
          <w:rFonts w:ascii="GHEA Grapalat" w:hAnsi="GHEA Grapalat"/>
          <w:sz w:val="20"/>
          <w:szCs w:val="20"/>
          <w:lang w:val="hy-AM"/>
        </w:rPr>
        <w:t xml:space="preserve"> </w:t>
      </w:r>
      <w:r w:rsidR="00ED7EE0" w:rsidRPr="00116D14">
        <w:rPr>
          <w:rFonts w:ascii="GHEA Grapalat" w:hAnsi="GHEA Grapalat" w:cs="Sylfaen"/>
          <w:color w:val="000000" w:themeColor="text1"/>
          <w:sz w:val="20"/>
          <w:szCs w:val="20"/>
          <w:lang w:val="hy-AM"/>
        </w:rPr>
        <w:t>услуг цифровой картографии в рамках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Артик».</w:t>
      </w:r>
    </w:p>
    <w:p w:rsidR="00096865" w:rsidRPr="00876BB7" w:rsidRDefault="00845AA5" w:rsidP="00FC0DD4">
      <w:pPr>
        <w:tabs>
          <w:tab w:val="left" w:pos="9900"/>
        </w:tabs>
        <w:ind w:right="180"/>
        <w:jc w:val="both"/>
        <w:rPr>
          <w:rFonts w:ascii="GHEA Grapalat" w:hAnsi="GHEA Grapalat"/>
          <w:i/>
          <w:sz w:val="20"/>
          <w:szCs w:val="20"/>
          <w:u w:val="single"/>
        </w:rPr>
      </w:pPr>
      <w:r w:rsidRPr="00876BB7">
        <w:rPr>
          <w:rFonts w:ascii="GHEA Grapalat" w:hAnsi="GHEA Grapalat"/>
          <w:sz w:val="20"/>
          <w:szCs w:val="20"/>
        </w:rPr>
        <w:t xml:space="preserve"> (далее — также </w:t>
      </w:r>
      <w:r w:rsidR="00E968BE" w:rsidRPr="00876BB7">
        <w:rPr>
          <w:rFonts w:ascii="GHEA Grapalat" w:hAnsi="GHEA Grapalat"/>
          <w:sz w:val="20"/>
          <w:szCs w:val="20"/>
        </w:rPr>
        <w:t>услуга</w:t>
      </w:r>
      <w:r w:rsidRPr="00876BB7">
        <w:rPr>
          <w:rFonts w:ascii="GHEA Grapalat" w:hAnsi="GHEA Grapalat"/>
          <w:sz w:val="20"/>
          <w:szCs w:val="20"/>
        </w:rPr>
        <w:t>), которые сгруппированы в лоты "</w:t>
      </w:r>
      <w:r w:rsidR="006E5182" w:rsidRPr="00876BB7">
        <w:rPr>
          <w:rFonts w:ascii="GHEA Grapalat" w:hAnsi="GHEA Grapalat"/>
          <w:sz w:val="20"/>
          <w:szCs w:val="20"/>
        </w:rPr>
        <w:t>1</w:t>
      </w:r>
      <w:r w:rsidRPr="00876BB7">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5440B" w:rsidTr="001A6383">
        <w:trPr>
          <w:trHeight w:val="736"/>
          <w:jc w:val="center"/>
        </w:trPr>
        <w:tc>
          <w:tcPr>
            <w:tcW w:w="2917" w:type="dxa"/>
            <w:gridSpan w:val="2"/>
            <w:vAlign w:val="center"/>
          </w:tcPr>
          <w:p w:rsidR="001A6383" w:rsidRPr="00B5440B" w:rsidRDefault="001A6383" w:rsidP="00B46D58">
            <w:pPr>
              <w:pStyle w:val="23"/>
              <w:widowControl w:val="0"/>
              <w:spacing w:after="120" w:line="240" w:lineRule="auto"/>
              <w:ind w:firstLine="0"/>
              <w:jc w:val="center"/>
              <w:rPr>
                <w:rFonts w:ascii="GHEA Grapalat" w:hAnsi="GHEA Grapalat"/>
                <w:b/>
                <w:i/>
                <w:sz w:val="22"/>
                <w:szCs w:val="22"/>
              </w:rPr>
            </w:pPr>
          </w:p>
          <w:p w:rsidR="001A6383" w:rsidRPr="00B5440B" w:rsidRDefault="001A6383" w:rsidP="00B46D58">
            <w:pPr>
              <w:pStyle w:val="23"/>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Лотов</w:t>
            </w:r>
          </w:p>
        </w:tc>
        <w:tc>
          <w:tcPr>
            <w:tcW w:w="6317" w:type="dxa"/>
            <w:vMerge w:val="restart"/>
            <w:vAlign w:val="center"/>
          </w:tcPr>
          <w:p w:rsidR="001A6383" w:rsidRPr="00B5440B" w:rsidRDefault="001A6383" w:rsidP="00B46D58">
            <w:pPr>
              <w:pStyle w:val="23"/>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Наименование лота</w:t>
            </w:r>
          </w:p>
        </w:tc>
      </w:tr>
      <w:tr w:rsidR="001A6383" w:rsidRPr="00B5440B" w:rsidTr="001A6383">
        <w:trPr>
          <w:jc w:val="center"/>
          <w:ins w:id="0" w:author="Vardan" w:date="2022-05-29T21:53:00Z"/>
        </w:trPr>
        <w:tc>
          <w:tcPr>
            <w:tcW w:w="1035" w:type="dxa"/>
            <w:vAlign w:val="center"/>
          </w:tcPr>
          <w:p w:rsidR="001A6383" w:rsidRPr="00B5440B" w:rsidRDefault="001A6383" w:rsidP="00B46D58">
            <w:pPr>
              <w:pStyle w:val="23"/>
              <w:widowControl w:val="0"/>
              <w:spacing w:after="120" w:line="240" w:lineRule="auto"/>
              <w:ind w:firstLine="0"/>
              <w:jc w:val="center"/>
              <w:rPr>
                <w:ins w:id="1" w:author="Vardan" w:date="2022-05-29T21:53:00Z"/>
                <w:rFonts w:ascii="GHEA Grapalat" w:hAnsi="GHEA Grapalat"/>
                <w:b/>
                <w:sz w:val="22"/>
                <w:szCs w:val="22"/>
                <w:lang w:val="en-US"/>
              </w:rPr>
            </w:pPr>
            <w:r w:rsidRPr="00B5440B">
              <w:rPr>
                <w:rFonts w:ascii="GHEA Grapalat" w:hAnsi="GHEA Grapalat"/>
                <w:b/>
                <w:i/>
                <w:sz w:val="22"/>
                <w:szCs w:val="22"/>
              </w:rPr>
              <w:t>Номера</w:t>
            </w:r>
            <w:r w:rsidR="006E79F9" w:rsidRPr="00B5440B">
              <w:rPr>
                <w:rFonts w:ascii="GHEA Grapalat" w:hAnsi="GHEA Grapalat"/>
                <w:b/>
                <w:i/>
                <w:sz w:val="22"/>
                <w:szCs w:val="22"/>
                <w:lang w:val="en-US"/>
              </w:rPr>
              <w:t xml:space="preserve"> </w:t>
            </w:r>
          </w:p>
        </w:tc>
        <w:tc>
          <w:tcPr>
            <w:tcW w:w="1882" w:type="dxa"/>
            <w:vAlign w:val="center"/>
          </w:tcPr>
          <w:p w:rsidR="001A6383" w:rsidRPr="00B5440B" w:rsidRDefault="001A6383" w:rsidP="00B46D58">
            <w:pPr>
              <w:pStyle w:val="23"/>
              <w:widowControl w:val="0"/>
              <w:spacing w:after="120" w:line="240" w:lineRule="auto"/>
              <w:ind w:firstLine="0"/>
              <w:jc w:val="center"/>
              <w:rPr>
                <w:ins w:id="2" w:author="Vardan" w:date="2022-05-29T21:53:00Z"/>
                <w:rFonts w:ascii="GHEA Grapalat" w:hAnsi="GHEA Grapalat"/>
                <w:b/>
                <w:sz w:val="22"/>
                <w:szCs w:val="22"/>
              </w:rPr>
            </w:pPr>
            <w:r w:rsidRPr="00B5440B">
              <w:rPr>
                <w:rFonts w:ascii="GHEA Grapalat" w:hAnsi="GHEA Grapalat"/>
                <w:b/>
                <w:i/>
                <w:sz w:val="22"/>
                <w:szCs w:val="22"/>
              </w:rPr>
              <w:t>Цена закупки</w:t>
            </w:r>
          </w:p>
        </w:tc>
        <w:tc>
          <w:tcPr>
            <w:tcW w:w="6317" w:type="dxa"/>
            <w:vMerge/>
            <w:vAlign w:val="center"/>
          </w:tcPr>
          <w:p w:rsidR="001A6383" w:rsidRPr="00B5440B" w:rsidRDefault="001A6383" w:rsidP="00B46D58">
            <w:pPr>
              <w:pStyle w:val="23"/>
              <w:widowControl w:val="0"/>
              <w:spacing w:after="120" w:line="240" w:lineRule="auto"/>
              <w:ind w:firstLine="0"/>
              <w:rPr>
                <w:ins w:id="3" w:author="Vardan" w:date="2022-05-29T21:53:00Z"/>
                <w:rFonts w:ascii="GHEA Grapalat" w:hAnsi="GHEA Grapalat"/>
                <w:sz w:val="22"/>
                <w:szCs w:val="22"/>
                <w:u w:val="single"/>
              </w:rPr>
            </w:pPr>
          </w:p>
        </w:tc>
      </w:tr>
      <w:tr w:rsidR="00161E41" w:rsidRPr="00B5440B" w:rsidTr="001A6383">
        <w:trPr>
          <w:jc w:val="center"/>
        </w:trPr>
        <w:tc>
          <w:tcPr>
            <w:tcW w:w="1035" w:type="dxa"/>
            <w:vAlign w:val="center"/>
          </w:tcPr>
          <w:p w:rsidR="00161E41" w:rsidRPr="00B5440B" w:rsidRDefault="00161E41" w:rsidP="00B46D58">
            <w:pPr>
              <w:pStyle w:val="23"/>
              <w:widowControl w:val="0"/>
              <w:spacing w:after="120" w:line="240" w:lineRule="auto"/>
              <w:ind w:firstLine="0"/>
              <w:jc w:val="center"/>
              <w:rPr>
                <w:rFonts w:ascii="GHEA Grapalat" w:hAnsi="GHEA Grapalat"/>
                <w:sz w:val="22"/>
                <w:szCs w:val="22"/>
              </w:rPr>
            </w:pPr>
            <w:r w:rsidRPr="00B5440B">
              <w:rPr>
                <w:rFonts w:ascii="GHEA Grapalat" w:hAnsi="GHEA Grapalat"/>
                <w:sz w:val="22"/>
                <w:szCs w:val="22"/>
              </w:rPr>
              <w:t>1</w:t>
            </w:r>
          </w:p>
        </w:tc>
        <w:tc>
          <w:tcPr>
            <w:tcW w:w="1882" w:type="dxa"/>
            <w:vAlign w:val="center"/>
          </w:tcPr>
          <w:p w:rsidR="00161E41" w:rsidRPr="00ED7EE0" w:rsidRDefault="00ED7EE0" w:rsidP="00161E41">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9</w:t>
            </w:r>
            <w:r>
              <w:rPr>
                <w:rFonts w:ascii="Calibri" w:hAnsi="Calibri" w:cs="Calibri"/>
                <w:sz w:val="22"/>
                <w:szCs w:val="22"/>
                <w:lang w:val="hy-AM"/>
              </w:rPr>
              <w:t> </w:t>
            </w:r>
            <w:r>
              <w:rPr>
                <w:rFonts w:ascii="GHEA Grapalat" w:hAnsi="GHEA Grapalat"/>
                <w:sz w:val="22"/>
                <w:szCs w:val="22"/>
                <w:lang w:val="hy-AM"/>
              </w:rPr>
              <w:t>300 000</w:t>
            </w:r>
          </w:p>
        </w:tc>
        <w:tc>
          <w:tcPr>
            <w:tcW w:w="6317" w:type="dxa"/>
            <w:vAlign w:val="center"/>
          </w:tcPr>
          <w:p w:rsidR="00161E41" w:rsidRPr="00FC0DD4" w:rsidRDefault="00ED7EE0" w:rsidP="00FC0DD4">
            <w:pPr>
              <w:tabs>
                <w:tab w:val="left" w:pos="5241"/>
                <w:tab w:val="left" w:pos="9900"/>
              </w:tabs>
              <w:ind w:right="180"/>
              <w:jc w:val="center"/>
              <w:rPr>
                <w:rFonts w:ascii="GHEA Grapalat" w:hAnsi="GHEA Grapalat"/>
                <w:sz w:val="22"/>
                <w:szCs w:val="22"/>
                <w:u w:val="single"/>
                <w:vertAlign w:val="subscript"/>
                <w:lang w:val="hy-AM"/>
              </w:rPr>
            </w:pPr>
            <w:r w:rsidRPr="00116D14">
              <w:rPr>
                <w:rFonts w:ascii="GHEA Grapalat" w:eastAsia="Calibri" w:hAnsi="GHEA Grapalat"/>
                <w:color w:val="000000" w:themeColor="text1"/>
                <w:sz w:val="18"/>
                <w:szCs w:val="20"/>
                <w:lang w:val="hy-AM"/>
              </w:rPr>
              <w:t>Цифровые картографические услуги</w:t>
            </w:r>
          </w:p>
        </w:tc>
      </w:tr>
    </w:tbl>
    <w:p w:rsidR="00096865" w:rsidRPr="00B5440B" w:rsidRDefault="0081650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 xml:space="preserve">Технические характеристики </w:t>
      </w:r>
      <w:r w:rsidR="0013323F" w:rsidRPr="00B5440B">
        <w:rPr>
          <w:rFonts w:ascii="GHEA Grapalat" w:hAnsi="GHEA Grapalat"/>
          <w:sz w:val="22"/>
          <w:szCs w:val="22"/>
        </w:rPr>
        <w:t>услуги</w:t>
      </w:r>
      <w:r w:rsidRPr="00B5440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440B">
        <w:rPr>
          <w:rFonts w:ascii="GHEA Grapalat" w:hAnsi="GHEA Grapalat"/>
          <w:sz w:val="22"/>
          <w:szCs w:val="22"/>
        </w:rPr>
        <w:t xml:space="preserve">6 </w:t>
      </w:r>
      <w:r w:rsidRPr="00B5440B">
        <w:rPr>
          <w:rFonts w:ascii="GHEA Grapalat" w:hAnsi="GHEA Grapalat"/>
          <w:sz w:val="22"/>
          <w:szCs w:val="22"/>
        </w:rPr>
        <w:t>к настоящему Приглашению.</w:t>
      </w:r>
    </w:p>
    <w:p w:rsidR="00F85D0C" w:rsidRPr="00B5440B" w:rsidRDefault="00F85D0C" w:rsidP="00B46D58">
      <w:pPr>
        <w:widowControl w:val="0"/>
        <w:spacing w:after="160"/>
        <w:jc w:val="center"/>
        <w:rPr>
          <w:rFonts w:ascii="GHEA Grapalat" w:hAnsi="GHEA Grapalat"/>
          <w:b/>
          <w:sz w:val="22"/>
          <w:szCs w:val="22"/>
        </w:rPr>
      </w:pPr>
    </w:p>
    <w:p w:rsidR="00C00752" w:rsidRPr="00B5440B" w:rsidRDefault="00693101" w:rsidP="00B46D58">
      <w:pPr>
        <w:widowControl w:val="0"/>
        <w:spacing w:after="160"/>
        <w:jc w:val="center"/>
        <w:rPr>
          <w:rFonts w:ascii="GHEA Grapalat" w:hAnsi="GHEA Grapalat"/>
          <w:b/>
          <w:sz w:val="22"/>
          <w:szCs w:val="22"/>
        </w:rPr>
      </w:pPr>
      <w:r w:rsidRPr="00B5440B">
        <w:rPr>
          <w:rFonts w:ascii="GHEA Grapalat" w:hAnsi="GHEA Grapalat"/>
          <w:b/>
          <w:sz w:val="22"/>
          <w:szCs w:val="22"/>
        </w:rPr>
        <w:t>2.</w:t>
      </w:r>
      <w:r w:rsidR="002B32D6" w:rsidRPr="00B5440B">
        <w:rPr>
          <w:rFonts w:ascii="GHEA Grapalat" w:hAnsi="GHEA Grapalat"/>
          <w:b/>
          <w:sz w:val="22"/>
          <w:szCs w:val="22"/>
        </w:rPr>
        <w:t xml:space="preserve"> ТРЕБОВАНИЯ К ПРАВУ УЧАСТНИКА НА УЧАСТИЕ, </w:t>
      </w:r>
      <w:r w:rsidRPr="00B5440B">
        <w:rPr>
          <w:rFonts w:ascii="GHEA Grapalat" w:hAnsi="GHEA Grapalat"/>
          <w:b/>
          <w:sz w:val="22"/>
          <w:szCs w:val="22"/>
        </w:rPr>
        <w:br/>
      </w:r>
      <w:r w:rsidR="002B32D6" w:rsidRPr="00B5440B">
        <w:rPr>
          <w:rFonts w:ascii="GHEA Grapalat" w:hAnsi="GHEA Grapalat"/>
          <w:b/>
          <w:sz w:val="22"/>
          <w:szCs w:val="22"/>
        </w:rPr>
        <w:t>КВАЛИФИКАЦИОННЫЕ КРИТЕРИИ И ПОРЯДОК ИХ ОЦЕНКИ</w:t>
      </w:r>
    </w:p>
    <w:p w:rsidR="00753E6E" w:rsidRPr="00B5440B" w:rsidRDefault="00096865" w:rsidP="00B46D58">
      <w:pPr>
        <w:widowControl w:val="0"/>
        <w:tabs>
          <w:tab w:val="left" w:pos="1134"/>
        </w:tabs>
        <w:spacing w:after="160"/>
        <w:ind w:firstLine="567"/>
        <w:jc w:val="both"/>
        <w:rPr>
          <w:rFonts w:ascii="GHEA Grapalat" w:hAnsi="GHEA Grapalat" w:cs="Arial Armenian"/>
          <w:sz w:val="22"/>
          <w:szCs w:val="22"/>
        </w:rPr>
      </w:pPr>
      <w:r w:rsidRPr="00B5440B">
        <w:rPr>
          <w:rFonts w:ascii="GHEA Grapalat" w:hAnsi="GHEA Grapalat"/>
          <w:sz w:val="22"/>
          <w:szCs w:val="22"/>
        </w:rPr>
        <w:t>2.1</w:t>
      </w:r>
      <w:r w:rsidR="008E6E51" w:rsidRPr="00B5440B">
        <w:rPr>
          <w:rFonts w:ascii="GHEA Grapalat" w:hAnsi="GHEA Grapalat"/>
          <w:sz w:val="22"/>
          <w:szCs w:val="22"/>
        </w:rPr>
        <w:t>.</w:t>
      </w:r>
      <w:r w:rsidR="00693101" w:rsidRPr="00B5440B">
        <w:rPr>
          <w:rFonts w:ascii="GHEA Grapalat" w:hAnsi="GHEA Grapalat"/>
          <w:sz w:val="22"/>
          <w:szCs w:val="22"/>
        </w:rPr>
        <w:tab/>
      </w:r>
      <w:r w:rsidRPr="00B5440B">
        <w:rPr>
          <w:rFonts w:ascii="GHEA Grapalat" w:hAnsi="GHEA Grapalat"/>
          <w:sz w:val="22"/>
          <w:szCs w:val="22"/>
        </w:rPr>
        <w:t>В настоящей процедуре не имеют права участвовать лица:</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w:t>
      </w:r>
      <w:r w:rsidR="00693101" w:rsidRPr="00B5440B">
        <w:rPr>
          <w:rFonts w:ascii="GHEA Grapalat" w:hAnsi="GHEA Grapalat"/>
          <w:sz w:val="22"/>
          <w:szCs w:val="22"/>
        </w:rPr>
        <w:tab/>
      </w:r>
      <w:r w:rsidRPr="00B5440B">
        <w:rPr>
          <w:rFonts w:ascii="GHEA Grapalat" w:hAnsi="GHEA Grapalat"/>
          <w:sz w:val="22"/>
          <w:szCs w:val="22"/>
        </w:rPr>
        <w:t xml:space="preserve">которые на день подачи заявки в судебном порядке признаны банкротом; </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 xml:space="preserve">которые или представитель исполнительного органа которых в течение </w:t>
      </w:r>
      <w:r w:rsidR="008B6D0D" w:rsidRPr="00B5440B">
        <w:rPr>
          <w:rFonts w:ascii="GHEA Grapalat" w:hAnsi="GHEA Grapalat"/>
          <w:sz w:val="22"/>
          <w:szCs w:val="22"/>
        </w:rPr>
        <w:t xml:space="preserve">пяти </w:t>
      </w:r>
      <w:r w:rsidRPr="00B5440B">
        <w:rPr>
          <w:rFonts w:ascii="GHEA Grapalat" w:hAnsi="GHEA Grapalat"/>
          <w:sz w:val="22"/>
          <w:szCs w:val="22"/>
        </w:rPr>
        <w:t>лет, предшествующих дню подачи заявки, были осуждены за</w:t>
      </w:r>
      <w:r w:rsidR="003240F7" w:rsidRPr="00B5440B">
        <w:rPr>
          <w:rFonts w:ascii="Courier New" w:hAnsi="Courier New" w:cs="Courier New"/>
          <w:sz w:val="22"/>
          <w:szCs w:val="22"/>
          <w:lang w:val="en-US"/>
        </w:rPr>
        <w:t> </w:t>
      </w:r>
      <w:r w:rsidRPr="00B5440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B5440B">
        <w:rPr>
          <w:rFonts w:ascii="GHEA Grapalat" w:hAnsi="GHEA Grapalat"/>
          <w:sz w:val="22"/>
          <w:szCs w:val="22"/>
        </w:rPr>
        <w:t>трафикинг</w:t>
      </w:r>
      <w:proofErr w:type="spellEnd"/>
      <w:r w:rsidRPr="00B5440B">
        <w:rPr>
          <w:rFonts w:ascii="GHEA Grapalat" w:hAnsi="GHEA Grapalat"/>
          <w:sz w:val="22"/>
          <w:szCs w:val="22"/>
        </w:rPr>
        <w:t xml:space="preserve"> людей, создание преступного сообщества или участие в</w:t>
      </w:r>
      <w:r w:rsidR="003240F7" w:rsidRPr="00B5440B">
        <w:rPr>
          <w:rFonts w:ascii="Courier New" w:hAnsi="Courier New" w:cs="Courier New"/>
          <w:sz w:val="22"/>
          <w:szCs w:val="22"/>
          <w:lang w:val="en-US"/>
        </w:rPr>
        <w:t> </w:t>
      </w:r>
      <w:r w:rsidRPr="00B5440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440B">
        <w:rPr>
          <w:rFonts w:ascii="GHEA Grapalat" w:hAnsi="GHEA Grapalat"/>
          <w:sz w:val="22"/>
          <w:szCs w:val="22"/>
        </w:rPr>
        <w:t>гашена</w:t>
      </w:r>
      <w:r w:rsidR="00EB76D0" w:rsidRPr="00B5440B">
        <w:rPr>
          <w:rFonts w:ascii="GHEA Grapalat" w:hAnsi="GHEA Grapalat"/>
          <w:sz w:val="22"/>
          <w:szCs w:val="22"/>
        </w:rPr>
        <w:t xml:space="preserve"> или отменена</w:t>
      </w:r>
      <w:r w:rsidR="003240F7" w:rsidRPr="00B5440B">
        <w:rPr>
          <w:rFonts w:ascii="GHEA Grapalat" w:hAnsi="GHEA Grapalat"/>
          <w:sz w:val="22"/>
          <w:szCs w:val="22"/>
        </w:rPr>
        <w:t>;</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E1385B" w:rsidRPr="00B5440B">
        <w:rPr>
          <w:rFonts w:ascii="GHEA Grapalat" w:hAnsi="GHEA Grapalat"/>
          <w:sz w:val="22"/>
          <w:szCs w:val="22"/>
        </w:rPr>
        <w:tab/>
      </w:r>
      <w:r w:rsidR="008B6D0D" w:rsidRPr="00B5440B">
        <w:rPr>
          <w:rFonts w:ascii="GHEA Grapalat" w:hAnsi="GHEA Grapalat"/>
          <w:sz w:val="22"/>
          <w:szCs w:val="22"/>
        </w:rPr>
        <w:t xml:space="preserve">в отношении </w:t>
      </w:r>
      <w:proofErr w:type="gramStart"/>
      <w:r w:rsidR="008B6D0D" w:rsidRPr="00B5440B">
        <w:rPr>
          <w:rFonts w:ascii="GHEA Grapalat" w:hAnsi="GHEA Grapalat"/>
          <w:sz w:val="22"/>
          <w:szCs w:val="22"/>
        </w:rPr>
        <w:t>которых  административный</w:t>
      </w:r>
      <w:proofErr w:type="gramEnd"/>
      <w:r w:rsidR="008B6D0D" w:rsidRPr="00B5440B">
        <w:rPr>
          <w:rFonts w:ascii="GHEA Grapalat" w:hAnsi="GHEA Grapalat"/>
          <w:sz w:val="22"/>
          <w:szCs w:val="22"/>
        </w:rPr>
        <w:t xml:space="preserve"> акт, устанавливающий ответственность за </w:t>
      </w:r>
      <w:proofErr w:type="spellStart"/>
      <w:r w:rsidR="008B6D0D" w:rsidRPr="00B5440B">
        <w:rPr>
          <w:rFonts w:ascii="GHEA Grapalat" w:hAnsi="GHEA Grapalat"/>
          <w:sz w:val="22"/>
          <w:szCs w:val="22"/>
        </w:rPr>
        <w:t>антиконкурентное</w:t>
      </w:r>
      <w:proofErr w:type="spellEnd"/>
      <w:r w:rsidR="008B6D0D" w:rsidRPr="00B5440B">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B5440B">
        <w:rPr>
          <w:rFonts w:ascii="GHEA Grapalat" w:hAnsi="GHEA Grapalat"/>
          <w:sz w:val="22"/>
          <w:szCs w:val="22"/>
        </w:rPr>
        <w:t>необжалуемым</w:t>
      </w:r>
      <w:proofErr w:type="spellEnd"/>
      <w:r w:rsidR="008B6D0D" w:rsidRPr="00B5440B">
        <w:rPr>
          <w:rFonts w:ascii="GHEA Grapalat" w:hAnsi="GHEA Grapalat"/>
          <w:sz w:val="22"/>
          <w:szCs w:val="22"/>
        </w:rPr>
        <w:t>, а в случае обжалования оставлен без изменений</w:t>
      </w:r>
      <w:r w:rsidRPr="00B5440B">
        <w:rPr>
          <w:rFonts w:ascii="GHEA Grapalat" w:hAnsi="GHEA Grapalat"/>
          <w:sz w:val="22"/>
          <w:szCs w:val="22"/>
        </w:rPr>
        <w:t>;</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440B">
        <w:rPr>
          <w:rFonts w:ascii="Courier New" w:hAnsi="Courier New" w:cs="Courier New"/>
          <w:sz w:val="22"/>
          <w:szCs w:val="22"/>
          <w:lang w:val="en-US"/>
        </w:rPr>
        <w:t> </w:t>
      </w:r>
      <w:r w:rsidRPr="00B5440B">
        <w:rPr>
          <w:rFonts w:ascii="GHEA Grapalat" w:hAnsi="GHEA Grapalat"/>
          <w:sz w:val="22"/>
          <w:szCs w:val="22"/>
        </w:rPr>
        <w:t xml:space="preserve">закупках; </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6)</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B5440B">
        <w:rPr>
          <w:rFonts w:ascii="GHEA Grapalat" w:hAnsi="GHEA Grapalat"/>
          <w:sz w:val="22"/>
          <w:szCs w:val="22"/>
        </w:rPr>
        <w:t>;</w:t>
      </w:r>
    </w:p>
    <w:p w:rsidR="00AC6A4B" w:rsidRPr="00B5440B" w:rsidRDefault="00AC6A4B"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lang w:val="hy-AM"/>
        </w:rPr>
        <w:t>7</w:t>
      </w:r>
      <w:r w:rsidRPr="00B5440B">
        <w:rPr>
          <w:rFonts w:ascii="GHEA Grapalat" w:hAnsi="GHEA Grapalat"/>
          <w:sz w:val="22"/>
          <w:szCs w:val="22"/>
        </w:rPr>
        <w:t>) которые на основании абзаца «е» подпункта 2 пункта 1 постановления Правительства РА N</w:t>
      </w:r>
      <w:r w:rsidRPr="00B5440B">
        <w:rPr>
          <w:rFonts w:ascii="GHEA Grapalat" w:hAnsi="GHEA Grapalat"/>
          <w:sz w:val="22"/>
          <w:szCs w:val="22"/>
          <w:lang w:val="hy-AM"/>
        </w:rPr>
        <w:t>817-</w:t>
      </w:r>
      <w:r w:rsidRPr="00B5440B">
        <w:rPr>
          <w:rFonts w:ascii="GHEA Grapalat" w:hAnsi="GHEA Grapalat"/>
          <w:sz w:val="22"/>
          <w:szCs w:val="22"/>
        </w:rPr>
        <w:t xml:space="preserve">А от </w:t>
      </w:r>
      <w:r w:rsidRPr="00B5440B">
        <w:rPr>
          <w:rFonts w:ascii="GHEA Grapalat" w:hAnsi="GHEA Grapalat"/>
          <w:sz w:val="22"/>
          <w:szCs w:val="22"/>
          <w:lang w:val="hy-AM"/>
        </w:rPr>
        <w:t>20.06.2025</w:t>
      </w:r>
      <w:r w:rsidRPr="00B5440B">
        <w:rPr>
          <w:rFonts w:ascii="GHEA Grapalat" w:hAnsi="GHEA Grapalat"/>
          <w:sz w:val="22"/>
          <w:szCs w:val="22"/>
        </w:rPr>
        <w:t xml:space="preserve">г., на основании </w:t>
      </w:r>
      <w:proofErr w:type="gramStart"/>
      <w:r w:rsidRPr="00B5440B">
        <w:rPr>
          <w:rFonts w:ascii="GHEA Grapalat" w:hAnsi="GHEA Grapalat"/>
          <w:sz w:val="22"/>
          <w:szCs w:val="22"/>
        </w:rPr>
        <w:t>обязательств  o</w:t>
      </w:r>
      <w:proofErr w:type="gramEnd"/>
      <w:r w:rsidRPr="00B5440B">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B5440B" w:rsidRDefault="00990561" w:rsidP="001A6383">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5440B" w:rsidRDefault="00775378" w:rsidP="001A6383">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B5440B" w:rsidRDefault="00775378" w:rsidP="00681782">
      <w:pPr>
        <w:pStyle w:val="aff"/>
        <w:widowControl w:val="0"/>
        <w:numPr>
          <w:ilvl w:val="0"/>
          <w:numId w:val="8"/>
        </w:numPr>
        <w:tabs>
          <w:tab w:val="left" w:pos="1134"/>
        </w:tabs>
        <w:spacing w:line="360" w:lineRule="auto"/>
        <w:ind w:left="426"/>
        <w:contextualSpacing/>
        <w:jc w:val="both"/>
        <w:rPr>
          <w:rFonts w:ascii="GHEA Grapalat" w:hAnsi="GHEA Grapalat" w:cs="Sylfaen"/>
          <w:sz w:val="22"/>
          <w:szCs w:val="22"/>
        </w:rPr>
      </w:pPr>
      <w:r w:rsidRPr="00B5440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B5440B">
        <w:rPr>
          <w:rFonts w:ascii="GHEA Grapalat" w:hAnsi="GHEA Grapalat" w:cs="Sylfaen"/>
          <w:sz w:val="22"/>
          <w:szCs w:val="22"/>
        </w:rPr>
        <w:t xml:space="preserve">обеспечения </w:t>
      </w:r>
      <w:r w:rsidRPr="00B5440B">
        <w:rPr>
          <w:rFonts w:ascii="GHEA Grapalat" w:hAnsi="GHEA Grapalat" w:cs="Sylfaen"/>
          <w:sz w:val="22"/>
          <w:szCs w:val="22"/>
        </w:rPr>
        <w:t>заявки</w:t>
      </w:r>
      <w:r w:rsidR="00553098" w:rsidRPr="00B5440B">
        <w:rPr>
          <w:rFonts w:ascii="GHEA Grapalat" w:hAnsi="GHEA Grapalat" w:cs="Sylfaen"/>
          <w:sz w:val="22"/>
          <w:szCs w:val="22"/>
        </w:rPr>
        <w:t xml:space="preserve"> или </w:t>
      </w:r>
      <w:r w:rsidRPr="00B5440B">
        <w:rPr>
          <w:rFonts w:ascii="GHEA Grapalat" w:hAnsi="GHEA Grapalat" w:cs="Sylfaen"/>
          <w:sz w:val="22"/>
          <w:szCs w:val="22"/>
        </w:rPr>
        <w:t>договора;</w:t>
      </w:r>
    </w:p>
    <w:p w:rsidR="00775378" w:rsidRPr="00B5440B" w:rsidRDefault="00775378" w:rsidP="00681782">
      <w:pPr>
        <w:pStyle w:val="aff"/>
        <w:widowControl w:val="0"/>
        <w:numPr>
          <w:ilvl w:val="0"/>
          <w:numId w:val="8"/>
        </w:numPr>
        <w:tabs>
          <w:tab w:val="left" w:pos="1134"/>
        </w:tabs>
        <w:spacing w:line="360" w:lineRule="auto"/>
        <w:ind w:left="426" w:hanging="284"/>
        <w:contextualSpacing/>
        <w:jc w:val="both"/>
        <w:rPr>
          <w:rFonts w:ascii="GHEA Grapalat" w:hAnsi="GHEA Grapalat" w:cs="Sylfaen"/>
          <w:sz w:val="22"/>
          <w:szCs w:val="22"/>
        </w:rPr>
      </w:pPr>
      <w:r w:rsidRPr="00B5440B">
        <w:rPr>
          <w:rFonts w:ascii="GHEA Grapalat" w:hAnsi="GHEA Grapalat" w:cs="Sylfaen"/>
          <w:sz w:val="22"/>
          <w:szCs w:val="22"/>
        </w:rPr>
        <w:t xml:space="preserve">в качестве отобранного участника отказался или </w:t>
      </w:r>
      <w:proofErr w:type="gramStart"/>
      <w:r w:rsidRPr="00B5440B">
        <w:rPr>
          <w:rFonts w:ascii="GHEA Grapalat" w:hAnsi="GHEA Grapalat" w:cs="Sylfaen"/>
          <w:sz w:val="22"/>
          <w:szCs w:val="22"/>
        </w:rPr>
        <w:t>лишился  права</w:t>
      </w:r>
      <w:proofErr w:type="gramEnd"/>
      <w:r w:rsidRPr="00B5440B">
        <w:rPr>
          <w:rFonts w:ascii="GHEA Grapalat" w:hAnsi="GHEA Grapalat" w:cs="Sylfaen"/>
          <w:sz w:val="22"/>
          <w:szCs w:val="22"/>
        </w:rPr>
        <w:t xml:space="preserve"> заключения договора.</w:t>
      </w:r>
    </w:p>
    <w:p w:rsidR="00753E6E" w:rsidRPr="00B5440B" w:rsidRDefault="00753E6E"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2.2.</w:t>
      </w:r>
      <w:r w:rsidR="00E1385B" w:rsidRPr="00B5440B">
        <w:rPr>
          <w:rFonts w:ascii="GHEA Grapalat" w:hAnsi="GHEA Grapalat"/>
          <w:sz w:val="22"/>
          <w:szCs w:val="22"/>
        </w:rPr>
        <w:tab/>
      </w:r>
      <w:r w:rsidRPr="00B5440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5440B">
        <w:rPr>
          <w:rFonts w:ascii="GHEA Grapalat" w:hAnsi="GHEA Grapalat"/>
          <w:sz w:val="22"/>
          <w:szCs w:val="22"/>
        </w:rPr>
        <w:t>1</w:t>
      </w:r>
      <w:r w:rsidRPr="00B5440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5440B" w:rsidRDefault="00BA3554" w:rsidP="002E220F">
      <w:pPr>
        <w:widowControl w:val="0"/>
        <w:tabs>
          <w:tab w:val="left" w:pos="1134"/>
        </w:tabs>
        <w:ind w:firstLine="567"/>
        <w:jc w:val="both"/>
        <w:rPr>
          <w:ins w:id="4" w:author="Vardan" w:date="2022-10-29T21:54:00Z"/>
          <w:rFonts w:ascii="GHEA Grapalat" w:hAnsi="GHEA Grapalat"/>
          <w:sz w:val="22"/>
          <w:szCs w:val="22"/>
        </w:rPr>
      </w:pPr>
      <w:r w:rsidRPr="00B5440B">
        <w:rPr>
          <w:rFonts w:ascii="GHEA Grapalat" w:hAnsi="GHEA Grapalat"/>
          <w:sz w:val="22"/>
          <w:szCs w:val="22"/>
        </w:rPr>
        <w:t>2.3</w:t>
      </w:r>
      <w:r w:rsidR="003240F7" w:rsidRPr="00B5440B">
        <w:rPr>
          <w:rFonts w:ascii="GHEA Grapalat" w:hAnsi="GHEA Grapalat"/>
          <w:sz w:val="22"/>
          <w:szCs w:val="22"/>
        </w:rPr>
        <w:t>.</w:t>
      </w:r>
      <w:r w:rsidR="00E1385B" w:rsidRPr="00B5440B">
        <w:rPr>
          <w:rFonts w:ascii="GHEA Grapalat" w:hAnsi="GHEA Grapalat"/>
          <w:sz w:val="22"/>
          <w:szCs w:val="22"/>
        </w:rPr>
        <w:tab/>
      </w:r>
      <w:r w:rsidR="00AC6A4B" w:rsidRPr="00B5440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B5440B">
        <w:rPr>
          <w:rFonts w:ascii="GHEA Grapalat" w:hAnsi="GHEA Grapalat"/>
          <w:sz w:val="22"/>
          <w:szCs w:val="22"/>
          <w:lang w:val="hy-AM"/>
        </w:rPr>
        <w:t>817-</w:t>
      </w:r>
      <w:r w:rsidR="00AC6A4B" w:rsidRPr="00B5440B">
        <w:rPr>
          <w:rFonts w:ascii="GHEA Grapalat" w:hAnsi="GHEA Grapalat"/>
          <w:sz w:val="22"/>
          <w:szCs w:val="22"/>
        </w:rPr>
        <w:t xml:space="preserve">А от </w:t>
      </w:r>
      <w:r w:rsidR="00AC6A4B" w:rsidRPr="00B5440B">
        <w:rPr>
          <w:rFonts w:ascii="GHEA Grapalat" w:hAnsi="GHEA Grapalat"/>
          <w:sz w:val="22"/>
          <w:szCs w:val="22"/>
          <w:lang w:val="hy-AM"/>
        </w:rPr>
        <w:t>20.06.2025</w:t>
      </w:r>
      <w:r w:rsidR="00AC6A4B" w:rsidRPr="00B5440B">
        <w:rPr>
          <w:rFonts w:ascii="GHEA Grapalat" w:hAnsi="GHEA Grapalat"/>
          <w:sz w:val="22"/>
          <w:szCs w:val="22"/>
        </w:rPr>
        <w:t xml:space="preserve">г, в период его нахождения автоматически приводит к ограничению </w:t>
      </w:r>
      <w:proofErr w:type="gramStart"/>
      <w:r w:rsidR="00AC6A4B" w:rsidRPr="00B5440B">
        <w:rPr>
          <w:rFonts w:ascii="GHEA Grapalat" w:hAnsi="GHEA Grapalat"/>
          <w:sz w:val="22"/>
          <w:szCs w:val="22"/>
        </w:rPr>
        <w:t>права</w:t>
      </w:r>
      <w:proofErr w:type="gramEnd"/>
      <w:r w:rsidR="00AC6A4B" w:rsidRPr="00B5440B">
        <w:rPr>
          <w:rFonts w:ascii="GHEA Grapalat" w:hAnsi="GHEA Grapalat"/>
          <w:sz w:val="22"/>
          <w:szCs w:val="22"/>
        </w:rPr>
        <w:t xml:space="preserve"> аффилированных с ним лиц на участие в процессе закупок.</w:t>
      </w:r>
    </w:p>
    <w:p w:rsidR="00FA0212" w:rsidRPr="00B5440B" w:rsidRDefault="00FA0212" w:rsidP="00B46D58">
      <w:pPr>
        <w:widowControl w:val="0"/>
        <w:tabs>
          <w:tab w:val="left" w:pos="1134"/>
        </w:tabs>
        <w:spacing w:after="160"/>
        <w:ind w:firstLine="567"/>
        <w:jc w:val="both"/>
        <w:rPr>
          <w:rFonts w:ascii="GHEA Grapalat" w:hAnsi="GHEA Grapalat"/>
          <w:sz w:val="22"/>
          <w:szCs w:val="22"/>
          <w:lang w:val="hy-AM"/>
        </w:rPr>
      </w:pPr>
    </w:p>
    <w:p w:rsidR="00BA3554" w:rsidRPr="00B5440B" w:rsidRDefault="00BA3554"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Запрещается одновременное участие в настоящей процедуре</w:t>
      </w:r>
      <w:r w:rsidR="00F4264D" w:rsidRPr="00B5440B">
        <w:rPr>
          <w:rFonts w:ascii="GHEA Grapalat" w:hAnsi="GHEA Grapalat"/>
          <w:sz w:val="22"/>
          <w:szCs w:val="22"/>
        </w:rPr>
        <w:t xml:space="preserve"> (</w:t>
      </w:r>
      <w:r w:rsidR="00DA4643" w:rsidRPr="00B5440B">
        <w:rPr>
          <w:rFonts w:ascii="GHEA Grapalat" w:hAnsi="GHEA Grapalat"/>
          <w:sz w:val="22"/>
          <w:szCs w:val="22"/>
        </w:rPr>
        <w:t>на о</w:t>
      </w:r>
      <w:r w:rsidR="00EE7758" w:rsidRPr="00B5440B">
        <w:rPr>
          <w:rFonts w:ascii="GHEA Grapalat" w:hAnsi="GHEA Grapalat"/>
          <w:sz w:val="22"/>
          <w:szCs w:val="22"/>
        </w:rPr>
        <w:t>дин и тот же</w:t>
      </w:r>
      <w:r w:rsidR="00DA4643" w:rsidRPr="00B5440B">
        <w:rPr>
          <w:rFonts w:ascii="GHEA Grapalat" w:hAnsi="GHEA Grapalat"/>
          <w:sz w:val="22"/>
          <w:szCs w:val="22"/>
        </w:rPr>
        <w:t xml:space="preserve"> лот</w:t>
      </w:r>
      <w:r w:rsidR="00F4264D" w:rsidRPr="00B5440B">
        <w:rPr>
          <w:rFonts w:ascii="GHEA Grapalat" w:hAnsi="GHEA Grapalat"/>
          <w:sz w:val="22"/>
          <w:szCs w:val="22"/>
        </w:rPr>
        <w:t>)</w:t>
      </w:r>
      <w:r w:rsidRPr="00B5440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5440B"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sz w:val="22"/>
          <w:szCs w:val="22"/>
        </w:rPr>
        <w:t>По смыслу пункта 119 Порядка: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1)</w:t>
      </w:r>
      <w:r w:rsidR="00E1385B" w:rsidRPr="00B5440B">
        <w:rPr>
          <w:rFonts w:ascii="GHEA Grapalat" w:hAnsi="GHEA Grapalat"/>
          <w:sz w:val="22"/>
          <w:szCs w:val="22"/>
        </w:rPr>
        <w:tab/>
      </w:r>
      <w:r w:rsidRPr="00B5440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440B">
        <w:rPr>
          <w:rFonts w:ascii="GHEA Grapalat" w:hAnsi="GHEA Grapalat"/>
          <w:color w:val="000000"/>
          <w:sz w:val="22"/>
          <w:szCs w:val="22"/>
        </w:rPr>
        <w:t xml:space="preserve"> </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2)</w:t>
      </w:r>
      <w:r w:rsidR="00E1385B" w:rsidRPr="00B5440B">
        <w:rPr>
          <w:rFonts w:ascii="GHEA Grapalat" w:hAnsi="GHEA Grapalat"/>
          <w:color w:val="000000"/>
          <w:sz w:val="22"/>
          <w:szCs w:val="22"/>
        </w:rPr>
        <w:tab/>
      </w:r>
      <w:r w:rsidRPr="00B5440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B5440B"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в.</w:t>
      </w:r>
      <w:r w:rsidR="00E1385B" w:rsidRPr="00B5440B">
        <w:rPr>
          <w:rFonts w:ascii="GHEA Grapalat" w:hAnsi="GHEA Grapalat"/>
          <w:color w:val="000000"/>
          <w:sz w:val="22"/>
          <w:szCs w:val="22"/>
        </w:rPr>
        <w:tab/>
      </w:r>
      <w:r w:rsidRPr="00B5440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lastRenderedPageBreak/>
        <w:t>г.</w:t>
      </w:r>
      <w:r w:rsidR="00E1385B" w:rsidRPr="00B5440B">
        <w:rPr>
          <w:rFonts w:ascii="GHEA Grapalat" w:hAnsi="GHEA Grapalat"/>
          <w:color w:val="000000"/>
          <w:sz w:val="22"/>
          <w:szCs w:val="22"/>
        </w:rPr>
        <w:tab/>
      </w:r>
      <w:r w:rsidRPr="00B5440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5440B" w:rsidRDefault="00166A88" w:rsidP="00B46D58">
      <w:pPr>
        <w:pStyle w:val="af4"/>
        <w:widowControl w:val="0"/>
        <w:tabs>
          <w:tab w:val="left" w:pos="1134"/>
        </w:tabs>
        <w:spacing w:before="0" w:beforeAutospacing="0" w:after="160" w:afterAutospacing="0"/>
        <w:ind w:firstLine="567"/>
        <w:jc w:val="both"/>
        <w:rPr>
          <w:rFonts w:ascii="GHEA Grapalat" w:hAnsi="GHEA Grapalat"/>
          <w:sz w:val="22"/>
          <w:szCs w:val="22"/>
        </w:rPr>
      </w:pP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участники, не имеющие статуса физического лица, считаются взаимосвязанными, если:</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440B">
        <w:rPr>
          <w:rFonts w:ascii="Courier New" w:hAnsi="Courier New" w:cs="Courier New"/>
          <w:color w:val="000000"/>
          <w:sz w:val="22"/>
          <w:szCs w:val="22"/>
          <w:lang w:val="en-US"/>
        </w:rPr>
        <w:t> </w:t>
      </w:r>
      <w:r w:rsidRPr="00B5440B">
        <w:rPr>
          <w:rFonts w:ascii="GHEA Grapalat" w:hAnsi="GHEA Grapalat"/>
          <w:color w:val="000000"/>
          <w:sz w:val="22"/>
          <w:szCs w:val="22"/>
        </w:rPr>
        <w:t>лица;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color w:val="000000"/>
          <w:sz w:val="22"/>
          <w:szCs w:val="22"/>
        </w:rPr>
        <w:t>в.</w:t>
      </w:r>
      <w:r w:rsidR="00E1385B" w:rsidRPr="00B5440B">
        <w:rPr>
          <w:rFonts w:ascii="GHEA Grapalat" w:hAnsi="GHEA Grapalat"/>
          <w:color w:val="000000"/>
          <w:sz w:val="22"/>
          <w:szCs w:val="22"/>
        </w:rPr>
        <w:tab/>
      </w:r>
      <w:r w:rsidRPr="00B5440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B5440B" w:rsidRDefault="00D5674E" w:rsidP="006A1FFF">
      <w:pPr>
        <w:widowControl w:val="0"/>
        <w:tabs>
          <w:tab w:val="left" w:pos="1134"/>
        </w:tabs>
        <w:spacing w:after="160"/>
        <w:ind w:firstLine="567"/>
        <w:jc w:val="both"/>
        <w:rPr>
          <w:ins w:id="5" w:author="Vardan" w:date="2022-05-29T21:57:00Z"/>
          <w:rFonts w:ascii="GHEA Grapalat" w:hAnsi="GHEA Grapalat"/>
          <w:sz w:val="22"/>
          <w:szCs w:val="22"/>
        </w:rPr>
      </w:pPr>
      <w:r w:rsidRPr="00B5440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5440B">
        <w:rPr>
          <w:rFonts w:ascii="GHEA Grapalat" w:hAnsi="GHEA Grapalat"/>
          <w:color w:val="000000"/>
          <w:sz w:val="22"/>
          <w:szCs w:val="22"/>
        </w:rPr>
        <w:t xml:space="preserve">внуки, </w:t>
      </w:r>
      <w:r w:rsidRPr="00B5440B">
        <w:rPr>
          <w:rFonts w:ascii="GHEA Grapalat" w:hAnsi="GHEA Grapalat"/>
          <w:color w:val="000000"/>
          <w:sz w:val="22"/>
          <w:szCs w:val="22"/>
        </w:rPr>
        <w:t>супруг сестры или супруга брата и их дети.</w:t>
      </w:r>
    </w:p>
    <w:p w:rsidR="003D08B6" w:rsidRPr="00B5440B"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2.4</w:t>
      </w:r>
      <w:r w:rsidR="00D13662" w:rsidRPr="00B5440B">
        <w:rPr>
          <w:rFonts w:ascii="GHEA Grapalat" w:hAnsi="GHEA Grapalat"/>
          <w:sz w:val="22"/>
          <w:szCs w:val="22"/>
        </w:rPr>
        <w:t>.</w:t>
      </w:r>
      <w:r w:rsidR="003D08B6" w:rsidRPr="00B5440B">
        <w:rPr>
          <w:rFonts w:ascii="GHEA Grapalat" w:hAnsi="GHEA Grapalat"/>
          <w:sz w:val="22"/>
          <w:szCs w:val="22"/>
          <w:vertAlign w:val="superscript"/>
        </w:rPr>
        <w:t>4</w:t>
      </w:r>
      <w:r w:rsidR="00E1385B" w:rsidRPr="00B5440B">
        <w:rPr>
          <w:rFonts w:ascii="GHEA Grapalat" w:hAnsi="GHEA Grapalat"/>
          <w:sz w:val="22"/>
          <w:szCs w:val="22"/>
        </w:rPr>
        <w:tab/>
      </w:r>
      <w:r w:rsidR="003D08B6" w:rsidRPr="00B5440B">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rsidR="003D08B6" w:rsidRPr="00B5440B"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1)</w:t>
      </w:r>
      <w:r w:rsidRPr="00B5440B">
        <w:rPr>
          <w:rFonts w:ascii="GHEA Grapalat" w:hAnsi="GHEA Grapalat"/>
          <w:sz w:val="22"/>
          <w:szCs w:val="22"/>
        </w:rPr>
        <w:tab/>
        <w:t>профессиональный опыт,</w:t>
      </w:r>
    </w:p>
    <w:p w:rsidR="003D08B6" w:rsidRPr="00B5440B" w:rsidRDefault="003D08B6" w:rsidP="003D08B6">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трудовые ресурсы.</w:t>
      </w:r>
    </w:p>
    <w:p w:rsidR="003D08B6" w:rsidRPr="00B5440B"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 xml:space="preserve">2.4.1 Предъявляемые к </w:t>
      </w:r>
      <w:proofErr w:type="gramStart"/>
      <w:r w:rsidRPr="00B5440B">
        <w:rPr>
          <w:rFonts w:ascii="GHEA Grapalat" w:hAnsi="GHEA Grapalat"/>
          <w:sz w:val="22"/>
          <w:szCs w:val="22"/>
        </w:rPr>
        <w:t>участнику:</w:t>
      </w:r>
      <w:r w:rsidRPr="00B5440B">
        <w:rPr>
          <w:rFonts w:ascii="GHEA Grapalat" w:hAnsi="GHEA Grapalat"/>
          <w:sz w:val="22"/>
          <w:szCs w:val="22"/>
          <w:vertAlign w:val="superscript"/>
        </w:rPr>
        <w:t>4.1</w:t>
      </w:r>
      <w:proofErr w:type="gramEnd"/>
    </w:p>
    <w:p w:rsidR="003D08B6" w:rsidRPr="00B5440B"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B5440B">
        <w:rPr>
          <w:rFonts w:ascii="GHEA Grapalat" w:hAnsi="GHEA Grapalat"/>
          <w:sz w:val="22"/>
          <w:szCs w:val="22"/>
        </w:rPr>
        <w:t>1)</w:t>
      </w:r>
      <w:r w:rsidRPr="00B5440B">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5"/>
        <w:gridCol w:w="3735"/>
        <w:gridCol w:w="2379"/>
        <w:gridCol w:w="2292"/>
      </w:tblGrid>
      <w:tr w:rsidR="003D08B6" w:rsidRPr="00B5440B" w:rsidTr="006B1171">
        <w:tc>
          <w:tcPr>
            <w:tcW w:w="655" w:type="dxa"/>
          </w:tcPr>
          <w:p w:rsidR="003D08B6" w:rsidRPr="00B5440B" w:rsidRDefault="003D08B6" w:rsidP="006F439D">
            <w:pPr>
              <w:widowControl w:val="0"/>
              <w:tabs>
                <w:tab w:val="left" w:pos="1134"/>
              </w:tabs>
              <w:spacing w:after="160"/>
              <w:jc w:val="both"/>
              <w:rPr>
                <w:rFonts w:ascii="GHEA Grapalat" w:hAnsi="GHEA Grapalat"/>
                <w:color w:val="000000"/>
                <w:sz w:val="22"/>
                <w:szCs w:val="22"/>
              </w:rPr>
            </w:pPr>
            <w:r w:rsidRPr="00B5440B">
              <w:rPr>
                <w:rFonts w:ascii="GHEA Grapalat" w:hAnsi="GHEA Grapalat" w:cs="Arial Armenian"/>
                <w:sz w:val="22"/>
                <w:szCs w:val="22"/>
              </w:rPr>
              <w:t>N</w:t>
            </w:r>
          </w:p>
        </w:tc>
        <w:tc>
          <w:tcPr>
            <w:tcW w:w="3735" w:type="dxa"/>
          </w:tcPr>
          <w:p w:rsidR="003D08B6" w:rsidRPr="00B5440B" w:rsidRDefault="003D08B6" w:rsidP="006F439D">
            <w:pPr>
              <w:widowControl w:val="0"/>
              <w:tabs>
                <w:tab w:val="left" w:pos="1134"/>
              </w:tabs>
              <w:spacing w:after="160"/>
              <w:jc w:val="both"/>
              <w:rPr>
                <w:rFonts w:ascii="GHEA Grapalat" w:hAnsi="GHEA Grapalat"/>
                <w:sz w:val="22"/>
                <w:szCs w:val="22"/>
              </w:rPr>
            </w:pPr>
            <w:r w:rsidRPr="00B5440B">
              <w:rPr>
                <w:rFonts w:ascii="GHEA Grapalat" w:hAnsi="GHEA Grapalat"/>
                <w:sz w:val="22"/>
                <w:szCs w:val="22"/>
              </w:rPr>
              <w:t>Условия, представленные к опыту</w:t>
            </w:r>
          </w:p>
        </w:tc>
        <w:tc>
          <w:tcPr>
            <w:tcW w:w="2379" w:type="dxa"/>
          </w:tcPr>
          <w:p w:rsidR="003D08B6" w:rsidRPr="00B5440B" w:rsidRDefault="003D08B6" w:rsidP="006F439D">
            <w:pPr>
              <w:widowControl w:val="0"/>
              <w:tabs>
                <w:tab w:val="left" w:pos="1134"/>
              </w:tabs>
              <w:spacing w:after="160"/>
              <w:jc w:val="both"/>
              <w:rPr>
                <w:rFonts w:ascii="GHEA Grapalat" w:hAnsi="GHEA Grapalat"/>
                <w:sz w:val="22"/>
                <w:szCs w:val="22"/>
              </w:rPr>
            </w:pPr>
            <w:r w:rsidRPr="00B5440B">
              <w:rPr>
                <w:rFonts w:ascii="GHEA Grapalat" w:hAnsi="GHEA Grapalat"/>
                <w:sz w:val="22"/>
                <w:szCs w:val="22"/>
              </w:rPr>
              <w:t>Требуемые документы и условия к последним</w:t>
            </w:r>
          </w:p>
        </w:tc>
        <w:tc>
          <w:tcPr>
            <w:tcW w:w="2292" w:type="dxa"/>
          </w:tcPr>
          <w:p w:rsidR="003D08B6" w:rsidRPr="00B5440B" w:rsidRDefault="003D08B6" w:rsidP="006F439D">
            <w:pPr>
              <w:widowControl w:val="0"/>
              <w:tabs>
                <w:tab w:val="left" w:pos="1134"/>
              </w:tabs>
              <w:spacing w:after="160"/>
              <w:jc w:val="both"/>
              <w:rPr>
                <w:rFonts w:ascii="GHEA Grapalat" w:hAnsi="GHEA Grapalat"/>
                <w:color w:val="000000"/>
                <w:sz w:val="22"/>
                <w:szCs w:val="22"/>
              </w:rPr>
            </w:pPr>
            <w:r w:rsidRPr="00B5440B">
              <w:rPr>
                <w:rFonts w:ascii="GHEA Grapalat" w:hAnsi="GHEA Grapalat"/>
                <w:color w:val="000000"/>
                <w:sz w:val="22"/>
                <w:szCs w:val="22"/>
              </w:rPr>
              <w:t>Аналогичность</w:t>
            </w:r>
          </w:p>
        </w:tc>
      </w:tr>
      <w:tr w:rsidR="006B1171" w:rsidRPr="00B5440B" w:rsidTr="006B1171">
        <w:tc>
          <w:tcPr>
            <w:tcW w:w="655" w:type="dxa"/>
          </w:tcPr>
          <w:p w:rsidR="006B1171" w:rsidRPr="00B5440B" w:rsidRDefault="006B1171" w:rsidP="006B1171">
            <w:pPr>
              <w:widowControl w:val="0"/>
              <w:tabs>
                <w:tab w:val="left" w:pos="1134"/>
              </w:tabs>
              <w:spacing w:after="160"/>
              <w:jc w:val="both"/>
              <w:rPr>
                <w:rFonts w:ascii="GHEA Grapalat" w:hAnsi="GHEA Grapalat"/>
                <w:color w:val="000000"/>
                <w:sz w:val="22"/>
                <w:szCs w:val="22"/>
              </w:rPr>
            </w:pPr>
          </w:p>
        </w:tc>
        <w:tc>
          <w:tcPr>
            <w:tcW w:w="3735" w:type="dxa"/>
          </w:tcPr>
          <w:p w:rsidR="006B1171" w:rsidRPr="006B1171" w:rsidRDefault="006B1171" w:rsidP="006B1171">
            <w:pPr>
              <w:jc w:val="both"/>
              <w:rPr>
                <w:rFonts w:ascii="GHEA Grapalat" w:hAnsi="GHEA Grapalat"/>
                <w:sz w:val="22"/>
                <w:szCs w:val="22"/>
              </w:rPr>
            </w:pPr>
            <w:r w:rsidRPr="006B1171">
              <w:rPr>
                <w:rFonts w:ascii="GHEA Grapalat" w:hAnsi="GHEA Grapalat" w:cs="Arial"/>
                <w:color w:val="2C2D2E"/>
                <w:sz w:val="22"/>
                <w:szCs w:val="22"/>
                <w:shd w:val="clear" w:color="auto" w:fill="FFFFFF"/>
              </w:rPr>
              <w:t xml:space="preserve">Участник или специалист, входящий в его команду, должен обладать подтвержденным опытом </w:t>
            </w:r>
            <w:r w:rsidRPr="006B1171">
              <w:rPr>
                <w:rFonts w:ascii="GHEA Grapalat" w:hAnsi="GHEA Grapalat" w:cs="Arial"/>
                <w:color w:val="2C2D2E"/>
                <w:sz w:val="22"/>
                <w:szCs w:val="22"/>
                <w:shd w:val="clear" w:color="auto" w:fill="FFFFFF"/>
              </w:rPr>
              <w:lastRenderedPageBreak/>
              <w:t>в области анализа деградации земель или анализа временных рядов данных дистанционного зондирования земель/растительности, классификации землепользования и растительного покрова, интеграции ГИС и картографии. В состав команды должны входить специалист по ГИС/пространственному анализу, специалист по дистанционному зондированию, а также специалист (или субподрядчик) с опытом полевых работ и аэрофотосъемки</w:t>
            </w:r>
            <w:r w:rsidRPr="006B1171">
              <w:rPr>
                <w:rFonts w:ascii="GHEA Grapalat" w:hAnsi="GHEA Grapalat" w:cs="Arial"/>
                <w:color w:val="2C2D2E"/>
                <w:sz w:val="22"/>
                <w:szCs w:val="22"/>
                <w:shd w:val="clear" w:color="auto" w:fill="FFFFFF"/>
                <w:lang w:val="hy-AM"/>
              </w:rPr>
              <w:t xml:space="preserve"> </w:t>
            </w:r>
            <w:r w:rsidRPr="006B1171">
              <w:rPr>
                <w:rFonts w:ascii="GHEA Grapalat" w:hAnsi="GHEA Grapalat" w:cs="Arial"/>
                <w:color w:val="2C2D2E"/>
                <w:sz w:val="22"/>
                <w:szCs w:val="22"/>
                <w:shd w:val="clear" w:color="auto" w:fill="FFFFFF"/>
              </w:rPr>
              <w:t>/</w:t>
            </w:r>
            <w:proofErr w:type="spellStart"/>
            <w:r w:rsidRPr="006B1171">
              <w:rPr>
                <w:rFonts w:ascii="GHEA Grapalat" w:hAnsi="GHEA Grapalat" w:cs="Arial"/>
                <w:color w:val="2C2D2E"/>
                <w:sz w:val="22"/>
                <w:szCs w:val="22"/>
                <w:shd w:val="clear" w:color="auto" w:fill="FFFFFF"/>
              </w:rPr>
              <w:t>геопривязки</w:t>
            </w:r>
            <w:proofErr w:type="spellEnd"/>
            <w:r w:rsidRPr="006B1171">
              <w:rPr>
                <w:rFonts w:ascii="GHEA Grapalat" w:hAnsi="GHEA Grapalat" w:cs="Arial"/>
                <w:color w:val="2C2D2E"/>
                <w:sz w:val="22"/>
                <w:szCs w:val="22"/>
                <w:shd w:val="clear" w:color="auto" w:fill="FFFFFF"/>
              </w:rPr>
              <w:t xml:space="preserve"> с помощью </w:t>
            </w:r>
            <w:proofErr w:type="spellStart"/>
            <w:r w:rsidRPr="006B1171">
              <w:rPr>
                <w:rFonts w:ascii="GHEA Grapalat" w:hAnsi="GHEA Grapalat" w:cs="Arial"/>
                <w:color w:val="2C2D2E"/>
                <w:sz w:val="22"/>
                <w:szCs w:val="22"/>
                <w:shd w:val="clear" w:color="auto" w:fill="FFFFFF"/>
              </w:rPr>
              <w:t>дронов</w:t>
            </w:r>
            <w:proofErr w:type="spellEnd"/>
            <w:r w:rsidRPr="006B1171">
              <w:rPr>
                <w:rFonts w:ascii="GHEA Grapalat" w:hAnsi="GHEA Grapalat" w:cs="Arial"/>
                <w:color w:val="2C2D2E"/>
                <w:sz w:val="22"/>
                <w:szCs w:val="22"/>
                <w:shd w:val="clear" w:color="auto" w:fill="FFFFFF"/>
              </w:rPr>
              <w:t>.</w:t>
            </w:r>
          </w:p>
        </w:tc>
        <w:tc>
          <w:tcPr>
            <w:tcW w:w="2379" w:type="dxa"/>
          </w:tcPr>
          <w:p w:rsidR="006B1171" w:rsidRPr="006B1171" w:rsidRDefault="006B1171" w:rsidP="006B1171">
            <w:pPr>
              <w:spacing w:line="360" w:lineRule="auto"/>
              <w:jc w:val="both"/>
              <w:rPr>
                <w:rFonts w:ascii="GHEA Grapalat" w:hAnsi="GHEA Grapalat"/>
                <w:noProof/>
                <w:sz w:val="22"/>
                <w:szCs w:val="22"/>
                <w:lang w:val="hy-AM"/>
              </w:rPr>
            </w:pPr>
            <w:r w:rsidRPr="006B1171">
              <w:rPr>
                <w:rFonts w:ascii="GHEA Grapalat" w:eastAsia="Calibri" w:hAnsi="GHEA Grapalat" w:cs="Arial Armenian"/>
                <w:position w:val="-1"/>
                <w:sz w:val="22"/>
                <w:szCs w:val="22"/>
                <w:lang w:val="fr-FR"/>
              </w:rPr>
              <w:lastRenderedPageBreak/>
              <w:t xml:space="preserve">По меньшей мере один договор на </w:t>
            </w:r>
            <w:r w:rsidRPr="006B1171">
              <w:rPr>
                <w:rFonts w:ascii="GHEA Grapalat" w:eastAsia="Calibri" w:hAnsi="GHEA Grapalat" w:cs="Arial Armenian"/>
                <w:position w:val="-1"/>
                <w:sz w:val="22"/>
                <w:szCs w:val="22"/>
                <w:lang w:val="fr-FR"/>
              </w:rPr>
              <w:lastRenderedPageBreak/>
              <w:t>оказание аналогичных услуг, надлежащим образом заключенный в течение года подачи заявки и 5 лет, предшествующих ему. ։</w:t>
            </w:r>
          </w:p>
        </w:tc>
        <w:tc>
          <w:tcPr>
            <w:tcW w:w="2292" w:type="dxa"/>
          </w:tcPr>
          <w:p w:rsidR="006B1171" w:rsidRPr="00B5440B" w:rsidRDefault="006B1171" w:rsidP="006B1171">
            <w:pPr>
              <w:widowControl w:val="0"/>
              <w:tabs>
                <w:tab w:val="left" w:pos="1134"/>
              </w:tabs>
              <w:spacing w:after="160"/>
              <w:jc w:val="both"/>
              <w:rPr>
                <w:rFonts w:ascii="GHEA Grapalat" w:hAnsi="GHEA Grapalat"/>
                <w:color w:val="000000"/>
                <w:sz w:val="22"/>
                <w:szCs w:val="22"/>
              </w:rPr>
            </w:pPr>
          </w:p>
        </w:tc>
      </w:tr>
    </w:tbl>
    <w:p w:rsidR="00FD159B" w:rsidRDefault="00FD159B" w:rsidP="000C124C">
      <w:pPr>
        <w:jc w:val="both"/>
        <w:rPr>
          <w:rFonts w:ascii="GHEA Grapalat" w:hAnsi="GHEA Grapalat"/>
          <w:sz w:val="22"/>
          <w:szCs w:val="22"/>
        </w:rPr>
      </w:pPr>
    </w:p>
    <w:p w:rsidR="003D08B6" w:rsidRDefault="003D08B6" w:rsidP="000C124C">
      <w:pPr>
        <w:jc w:val="both"/>
        <w:rPr>
          <w:rFonts w:ascii="GHEA Grapalat" w:hAnsi="GHEA Grapalat"/>
          <w:sz w:val="22"/>
          <w:szCs w:val="22"/>
        </w:rPr>
      </w:pPr>
      <w:r w:rsidRPr="00B5440B">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B1171" w:rsidRPr="00B5440B" w:rsidRDefault="006B1171" w:rsidP="000C124C">
      <w:pPr>
        <w:jc w:val="both"/>
        <w:rPr>
          <w:rFonts w:ascii="GHEA Grapalat" w:hAnsi="GHEA Grapalat"/>
          <w:sz w:val="22"/>
          <w:szCs w:val="22"/>
        </w:rPr>
      </w:pPr>
      <w:r w:rsidRPr="006B1171">
        <w:rPr>
          <w:rFonts w:ascii="GHEA Grapalat" w:hAnsi="GHEA Grapalat"/>
          <w:sz w:val="22"/>
          <w:szCs w:val="22"/>
        </w:rPr>
        <w:t>Для подтверждения соответствия требованию, предусмотренному в пункте а) настоящего подпункта, участник должен представить вместе с заявкой копии ранее заключенных договоров (договоров/соглашений, включая технические условия) во всех вышеупомянутых областях, а для оценки надлежащего исполнения таких договоров (договоров, соглашений) — копию акта (протокола приемки-отгрузки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326DBF" w:rsidRPr="00B5440B" w:rsidRDefault="00326DBF" w:rsidP="000C124C">
      <w:pPr>
        <w:jc w:val="both"/>
        <w:rPr>
          <w:rFonts w:ascii="GHEA Grapalat" w:hAnsi="GHEA Grapalat"/>
          <w:sz w:val="22"/>
          <w:szCs w:val="22"/>
        </w:rPr>
      </w:pPr>
      <w:r w:rsidRPr="00B5440B">
        <w:rPr>
          <w:rFonts w:ascii="GHEA Grapalat" w:hAnsi="GHEA Grapalat"/>
          <w:sz w:val="22"/>
          <w:szCs w:val="22"/>
        </w:rPr>
        <w:t>-----------------------------------------</w:t>
      </w:r>
    </w:p>
    <w:p w:rsidR="00326DBF" w:rsidRPr="00B5440B" w:rsidRDefault="00326DBF" w:rsidP="00326DBF">
      <w:pPr>
        <w:widowControl w:val="0"/>
        <w:tabs>
          <w:tab w:val="left" w:pos="1134"/>
        </w:tabs>
        <w:spacing w:after="160"/>
        <w:ind w:firstLine="567"/>
        <w:jc w:val="both"/>
        <w:rPr>
          <w:rStyle w:val="ezkurwreuab5ozgtqnkl"/>
          <w:i/>
          <w:sz w:val="22"/>
          <w:szCs w:val="22"/>
        </w:rPr>
      </w:pPr>
      <w:r w:rsidRPr="00B5440B">
        <w:rPr>
          <w:rStyle w:val="ezkurwreuab5ozgtqnkl"/>
          <w:i/>
          <w:sz w:val="22"/>
          <w:szCs w:val="22"/>
          <w:vertAlign w:val="superscript"/>
        </w:rPr>
        <w:t>4</w:t>
      </w:r>
      <w:r w:rsidRPr="00B5440B">
        <w:rPr>
          <w:rStyle w:val="ezkurwreuab5ozgtqnkl"/>
          <w:i/>
          <w:sz w:val="22"/>
          <w:szCs w:val="22"/>
        </w:rPr>
        <w:t>Квалификационные</w:t>
      </w:r>
      <w:r w:rsidRPr="00B5440B">
        <w:rPr>
          <w:i/>
          <w:sz w:val="22"/>
          <w:szCs w:val="22"/>
        </w:rPr>
        <w:t xml:space="preserve"> </w:t>
      </w:r>
      <w:r w:rsidRPr="00B5440B">
        <w:rPr>
          <w:rStyle w:val="ezkurwreuab5ozgtqnkl"/>
          <w:i/>
          <w:sz w:val="22"/>
          <w:szCs w:val="22"/>
        </w:rPr>
        <w:t>критерии</w:t>
      </w:r>
      <w:r w:rsidR="000C124C" w:rsidRPr="00B5440B">
        <w:rPr>
          <w:rStyle w:val="ezkurwreuab5ozgtqnkl"/>
          <w:i/>
          <w:sz w:val="22"/>
          <w:szCs w:val="22"/>
        </w:rPr>
        <w:t xml:space="preserve"> </w:t>
      </w:r>
      <w:r w:rsidRPr="00B5440B">
        <w:rPr>
          <w:rStyle w:val="ezkurwreuab5ozgtqnkl"/>
          <w:i/>
          <w:sz w:val="22"/>
          <w:szCs w:val="22"/>
        </w:rPr>
        <w:t>/критери</w:t>
      </w:r>
      <w:r w:rsidR="000C124C" w:rsidRPr="00B5440B">
        <w:rPr>
          <w:rStyle w:val="ezkurwreuab5ozgtqnkl"/>
          <w:i/>
          <w:sz w:val="22"/>
          <w:szCs w:val="22"/>
        </w:rPr>
        <w:t>й</w:t>
      </w:r>
      <w:r w:rsidRPr="00B5440B">
        <w:rPr>
          <w:rStyle w:val="ezkurwreuab5ozgtqnkl"/>
          <w:i/>
          <w:sz w:val="22"/>
          <w:szCs w:val="22"/>
        </w:rPr>
        <w:t>/ устанавливаются</w:t>
      </w:r>
      <w:r w:rsidRPr="00B5440B">
        <w:rPr>
          <w:i/>
          <w:sz w:val="22"/>
          <w:szCs w:val="22"/>
        </w:rPr>
        <w:t xml:space="preserve"> </w:t>
      </w:r>
      <w:r w:rsidRPr="00B5440B">
        <w:rPr>
          <w:rStyle w:val="ezkurwreuab5ozgtqnkl"/>
          <w:i/>
          <w:sz w:val="22"/>
          <w:szCs w:val="22"/>
        </w:rPr>
        <w:t>заказчиком</w:t>
      </w:r>
      <w:r w:rsidRPr="00B5440B">
        <w:rPr>
          <w:i/>
          <w:sz w:val="22"/>
          <w:szCs w:val="22"/>
        </w:rPr>
        <w:t xml:space="preserve"> </w:t>
      </w:r>
      <w:r w:rsidRPr="00B5440B">
        <w:rPr>
          <w:rStyle w:val="ezkurwreuab5ozgtqnkl"/>
          <w:i/>
          <w:sz w:val="22"/>
          <w:szCs w:val="22"/>
        </w:rPr>
        <w:t>по</w:t>
      </w:r>
      <w:r w:rsidRPr="00B5440B">
        <w:rPr>
          <w:i/>
          <w:sz w:val="22"/>
          <w:szCs w:val="22"/>
        </w:rPr>
        <w:t xml:space="preserve"> </w:t>
      </w:r>
      <w:r w:rsidRPr="00B5440B">
        <w:rPr>
          <w:rStyle w:val="ezkurwreuab5ozgtqnkl"/>
          <w:i/>
          <w:sz w:val="22"/>
          <w:szCs w:val="22"/>
        </w:rPr>
        <w:t xml:space="preserve">мере </w:t>
      </w:r>
      <w:proofErr w:type="gramStart"/>
      <w:r w:rsidRPr="00B5440B">
        <w:rPr>
          <w:rStyle w:val="ezkurwreuab5ozgtqnkl"/>
          <w:i/>
          <w:sz w:val="22"/>
          <w:szCs w:val="22"/>
        </w:rPr>
        <w:t>необходимости</w:t>
      </w:r>
      <w:r w:rsidR="00B17063" w:rsidRPr="00B5440B">
        <w:rPr>
          <w:rStyle w:val="ezkurwreuab5ozgtqnkl"/>
          <w:i/>
          <w:sz w:val="22"/>
          <w:szCs w:val="22"/>
        </w:rPr>
        <w:t>.</w:t>
      </w:r>
      <w:r w:rsidRPr="00B5440B">
        <w:rPr>
          <w:rStyle w:val="ezkurwreuab5ozgtqnkl"/>
          <w:i/>
          <w:sz w:val="22"/>
          <w:szCs w:val="22"/>
        </w:rPr>
        <w:t>.</w:t>
      </w:r>
      <w:proofErr w:type="gramEnd"/>
    </w:p>
    <w:p w:rsidR="00326DBF" w:rsidRPr="00B5440B" w:rsidRDefault="00326DBF" w:rsidP="00326DBF">
      <w:pPr>
        <w:widowControl w:val="0"/>
        <w:tabs>
          <w:tab w:val="left" w:pos="1134"/>
        </w:tabs>
        <w:spacing w:after="160"/>
        <w:ind w:firstLine="567"/>
        <w:jc w:val="both"/>
        <w:rPr>
          <w:rFonts w:ascii="GHEA Grapalat" w:hAnsi="GHEA Grapalat"/>
          <w:i/>
          <w:sz w:val="22"/>
          <w:szCs w:val="22"/>
        </w:rPr>
      </w:pPr>
      <w:r w:rsidRPr="00B5440B">
        <w:rPr>
          <w:rStyle w:val="ezkurwreuab5ozgtqnkl"/>
          <w:i/>
          <w:sz w:val="22"/>
          <w:szCs w:val="22"/>
          <w:vertAlign w:val="superscript"/>
        </w:rPr>
        <w:t>4.1</w:t>
      </w:r>
      <w:r w:rsidRPr="00B5440B">
        <w:rPr>
          <w:rStyle w:val="ezkurwreuab5ozgtqnkl"/>
          <w:i/>
          <w:sz w:val="22"/>
          <w:szCs w:val="22"/>
        </w:rPr>
        <w:t xml:space="preserve"> Требования, предъявляемые к квалификационным критериям, предусмотренным пунктом 2.4.1</w:t>
      </w:r>
      <w:r w:rsidRPr="00B5440B">
        <w:rPr>
          <w:i/>
          <w:sz w:val="22"/>
          <w:szCs w:val="22"/>
        </w:rPr>
        <w:t xml:space="preserve">, </w:t>
      </w:r>
      <w:r w:rsidRPr="00B5440B">
        <w:rPr>
          <w:rStyle w:val="ezkurwreuab5ozgtqnkl"/>
          <w:i/>
          <w:sz w:val="22"/>
          <w:szCs w:val="22"/>
        </w:rPr>
        <w:t>и порядок</w:t>
      </w:r>
      <w:r w:rsidRPr="00B5440B">
        <w:rPr>
          <w:i/>
          <w:sz w:val="22"/>
          <w:szCs w:val="22"/>
        </w:rPr>
        <w:t xml:space="preserve"> </w:t>
      </w:r>
      <w:r w:rsidRPr="00B5440B">
        <w:rPr>
          <w:rStyle w:val="ezkurwreuab5ozgtqnkl"/>
          <w:i/>
          <w:sz w:val="22"/>
          <w:szCs w:val="22"/>
        </w:rPr>
        <w:t>их оценки, в том</w:t>
      </w:r>
      <w:r w:rsidRPr="00B5440B">
        <w:rPr>
          <w:i/>
          <w:sz w:val="22"/>
          <w:szCs w:val="22"/>
        </w:rPr>
        <w:t xml:space="preserve"> </w:t>
      </w:r>
      <w:r w:rsidRPr="00B5440B">
        <w:rPr>
          <w:rStyle w:val="ezkurwreuab5ozgtqnkl"/>
          <w:i/>
          <w:sz w:val="22"/>
          <w:szCs w:val="22"/>
        </w:rPr>
        <w:t>числе</w:t>
      </w:r>
      <w:r w:rsidRPr="00B5440B">
        <w:rPr>
          <w:i/>
          <w:sz w:val="22"/>
          <w:szCs w:val="22"/>
        </w:rPr>
        <w:t xml:space="preserve"> </w:t>
      </w:r>
      <w:r w:rsidRPr="00B5440B">
        <w:rPr>
          <w:rStyle w:val="ezkurwreuab5ozgtqnkl"/>
          <w:i/>
          <w:sz w:val="22"/>
          <w:szCs w:val="22"/>
        </w:rPr>
        <w:t>документы, предусмотренные</w:t>
      </w:r>
      <w:r w:rsidRPr="00B5440B">
        <w:rPr>
          <w:i/>
          <w:sz w:val="22"/>
          <w:szCs w:val="22"/>
        </w:rPr>
        <w:t xml:space="preserve"> </w:t>
      </w:r>
      <w:r w:rsidRPr="00B5440B">
        <w:rPr>
          <w:rStyle w:val="ezkurwreuab5ozgtqnkl"/>
          <w:i/>
          <w:sz w:val="22"/>
          <w:szCs w:val="22"/>
        </w:rPr>
        <w:t>пунктом</w:t>
      </w:r>
      <w:r w:rsidRPr="00B5440B">
        <w:rPr>
          <w:i/>
          <w:sz w:val="22"/>
          <w:szCs w:val="22"/>
        </w:rPr>
        <w:t xml:space="preserve"> </w:t>
      </w:r>
      <w:r w:rsidRPr="00B5440B">
        <w:rPr>
          <w:rStyle w:val="ezkurwreuab5ozgtqnkl"/>
          <w:i/>
          <w:sz w:val="22"/>
          <w:szCs w:val="22"/>
        </w:rPr>
        <w:t>2.2.1 части</w:t>
      </w:r>
      <w:r w:rsidRPr="00B5440B">
        <w:rPr>
          <w:i/>
          <w:sz w:val="22"/>
          <w:szCs w:val="22"/>
        </w:rPr>
        <w:t xml:space="preserve"> </w:t>
      </w:r>
      <w:r w:rsidRPr="00B5440B">
        <w:rPr>
          <w:rStyle w:val="ezkurwreuab5ozgtqnkl"/>
          <w:i/>
          <w:sz w:val="22"/>
          <w:szCs w:val="22"/>
        </w:rPr>
        <w:t>2</w:t>
      </w:r>
      <w:r w:rsidRPr="00B5440B">
        <w:rPr>
          <w:i/>
          <w:sz w:val="22"/>
          <w:szCs w:val="22"/>
        </w:rPr>
        <w:t xml:space="preserve"> </w:t>
      </w:r>
      <w:r w:rsidRPr="00B5440B">
        <w:rPr>
          <w:rStyle w:val="ezkurwreuab5ozgtqnkl"/>
          <w:i/>
          <w:sz w:val="22"/>
          <w:szCs w:val="22"/>
        </w:rPr>
        <w:t>настоящего</w:t>
      </w:r>
      <w:r w:rsidRPr="00B5440B">
        <w:rPr>
          <w:i/>
          <w:sz w:val="22"/>
          <w:szCs w:val="22"/>
        </w:rPr>
        <w:t xml:space="preserve"> </w:t>
      </w:r>
      <w:r w:rsidRPr="00B5440B">
        <w:rPr>
          <w:rStyle w:val="ezkurwreuab5ozgtqnkl"/>
          <w:i/>
          <w:sz w:val="22"/>
          <w:szCs w:val="22"/>
        </w:rPr>
        <w:t>приглашения, являются</w:t>
      </w:r>
      <w:r w:rsidRPr="00B5440B">
        <w:rPr>
          <w:i/>
          <w:sz w:val="22"/>
          <w:szCs w:val="22"/>
        </w:rPr>
        <w:t xml:space="preserve"> </w:t>
      </w:r>
      <w:r w:rsidRPr="00B5440B">
        <w:rPr>
          <w:rStyle w:val="ezkurwreuab5ozgtqnkl"/>
          <w:i/>
          <w:sz w:val="22"/>
          <w:szCs w:val="22"/>
        </w:rPr>
        <w:t>условными</w:t>
      </w:r>
      <w:r w:rsidRPr="00B5440B">
        <w:rPr>
          <w:i/>
          <w:sz w:val="22"/>
          <w:szCs w:val="22"/>
        </w:rPr>
        <w:t xml:space="preserve"> </w:t>
      </w:r>
      <w:r w:rsidRPr="00B5440B">
        <w:rPr>
          <w:rStyle w:val="ezkurwreuab5ozgtqnkl"/>
          <w:i/>
          <w:sz w:val="22"/>
          <w:szCs w:val="22"/>
        </w:rPr>
        <w:t>примерами</w:t>
      </w:r>
      <w:r w:rsidRPr="00B5440B">
        <w:rPr>
          <w:i/>
          <w:sz w:val="22"/>
          <w:szCs w:val="22"/>
        </w:rPr>
        <w:t xml:space="preserve"> </w:t>
      </w:r>
      <w:r w:rsidRPr="00B5440B">
        <w:rPr>
          <w:rStyle w:val="ezkurwreuab5ozgtqnkl"/>
          <w:i/>
          <w:sz w:val="22"/>
          <w:szCs w:val="22"/>
        </w:rPr>
        <w:t>и</w:t>
      </w:r>
      <w:r w:rsidRPr="00B5440B">
        <w:rPr>
          <w:i/>
          <w:sz w:val="22"/>
          <w:szCs w:val="22"/>
        </w:rPr>
        <w:t xml:space="preserve"> </w:t>
      </w:r>
      <w:r w:rsidRPr="00B5440B">
        <w:rPr>
          <w:rStyle w:val="ezkurwreuab5ozgtqnkl"/>
          <w:i/>
          <w:sz w:val="22"/>
          <w:szCs w:val="22"/>
        </w:rPr>
        <w:t>могут</w:t>
      </w:r>
      <w:r w:rsidRPr="00B5440B">
        <w:rPr>
          <w:i/>
          <w:sz w:val="22"/>
          <w:szCs w:val="22"/>
        </w:rPr>
        <w:t xml:space="preserve"> </w:t>
      </w:r>
      <w:r w:rsidRPr="00B5440B">
        <w:rPr>
          <w:rStyle w:val="ezkurwreuab5ozgtqnkl"/>
          <w:i/>
          <w:sz w:val="22"/>
          <w:szCs w:val="22"/>
        </w:rPr>
        <w:t>быть отредактированы</w:t>
      </w:r>
      <w:r w:rsidRPr="00B5440B">
        <w:rPr>
          <w:i/>
          <w:sz w:val="22"/>
          <w:szCs w:val="22"/>
        </w:rPr>
        <w:t xml:space="preserve"> </w:t>
      </w:r>
      <w:r w:rsidRPr="00B5440B">
        <w:rPr>
          <w:rStyle w:val="ezkurwreuab5ozgtqnkl"/>
          <w:i/>
          <w:sz w:val="22"/>
          <w:szCs w:val="22"/>
        </w:rPr>
        <w:t>в соответствии с</w:t>
      </w:r>
      <w:r w:rsidRPr="00B5440B">
        <w:rPr>
          <w:i/>
          <w:sz w:val="22"/>
          <w:szCs w:val="22"/>
        </w:rPr>
        <w:t xml:space="preserve"> </w:t>
      </w:r>
      <w:r w:rsidRPr="00B5440B">
        <w:rPr>
          <w:rStyle w:val="ezkurwreuab5ozgtqnkl"/>
          <w:i/>
          <w:sz w:val="22"/>
          <w:szCs w:val="22"/>
        </w:rPr>
        <w:t>требованиями, установленными заказчиком</w:t>
      </w:r>
      <w:r w:rsidR="00B17063" w:rsidRPr="00B5440B">
        <w:rPr>
          <w:rStyle w:val="ezkurwreuab5ozgtqnkl"/>
          <w:i/>
          <w:sz w:val="22"/>
          <w:szCs w:val="22"/>
        </w:rPr>
        <w:t>.</w:t>
      </w:r>
    </w:p>
    <w:p w:rsidR="003D08B6" w:rsidRPr="00B5440B" w:rsidRDefault="008B1ED7" w:rsidP="00FD159B">
      <w:pPr>
        <w:jc w:val="both"/>
        <w:rPr>
          <w:rFonts w:ascii="GHEA Grapalat" w:hAnsi="GHEA Grapalat"/>
          <w:sz w:val="22"/>
          <w:szCs w:val="22"/>
        </w:rPr>
      </w:pPr>
      <w:r w:rsidRPr="00B5440B">
        <w:rPr>
          <w:rFonts w:ascii="GHEA Grapalat" w:hAnsi="GHEA Grapalat"/>
          <w:sz w:val="22"/>
          <w:szCs w:val="22"/>
        </w:rPr>
        <w:br w:type="page"/>
      </w:r>
      <w:r w:rsidR="003D08B6" w:rsidRPr="00B5440B">
        <w:rPr>
          <w:rFonts w:ascii="GHEA Grapalat" w:hAnsi="GHEA Grapalat"/>
          <w:sz w:val="22"/>
          <w:szCs w:val="22"/>
        </w:rPr>
        <w:lastRenderedPageBreak/>
        <w:t>4)</w:t>
      </w:r>
      <w:r w:rsidR="003D08B6" w:rsidRPr="00B5440B">
        <w:rPr>
          <w:rFonts w:ascii="GHEA Grapalat" w:hAnsi="GHEA Grapalat"/>
          <w:sz w:val="22"/>
          <w:szCs w:val="22"/>
        </w:rPr>
        <w:tab/>
        <w:t>квалификационный критерий "Трудовые ресурсы" устанавливается и оценивается в следующем порядке:</w:t>
      </w:r>
    </w:p>
    <w:p w:rsidR="002B195F" w:rsidRPr="00B5440B" w:rsidRDefault="002B195F" w:rsidP="002B195F">
      <w:pPr>
        <w:widowControl w:val="0"/>
        <w:tabs>
          <w:tab w:val="left" w:pos="1134"/>
        </w:tabs>
        <w:spacing w:after="160"/>
        <w:ind w:firstLine="567"/>
        <w:jc w:val="both"/>
        <w:rPr>
          <w:rFonts w:ascii="GHEA Grapalat" w:hAnsi="GHEA Grapalat"/>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439"/>
        <w:gridCol w:w="2693"/>
        <w:gridCol w:w="2268"/>
        <w:gridCol w:w="1134"/>
      </w:tblGrid>
      <w:tr w:rsidR="003748ED" w:rsidRPr="009D1AB9" w:rsidTr="003748ED">
        <w:tc>
          <w:tcPr>
            <w:tcW w:w="680" w:type="dxa"/>
            <w:tcBorders>
              <w:top w:val="single" w:sz="4" w:space="0" w:color="auto"/>
              <w:left w:val="single" w:sz="4" w:space="0" w:color="auto"/>
              <w:bottom w:val="single" w:sz="4" w:space="0" w:color="auto"/>
              <w:right w:val="single" w:sz="4" w:space="0" w:color="auto"/>
            </w:tcBorders>
            <w:vAlign w:val="center"/>
          </w:tcPr>
          <w:p w:rsidR="003748ED" w:rsidRPr="009D1AB9" w:rsidRDefault="003748ED" w:rsidP="006F439D">
            <w:pPr>
              <w:jc w:val="center"/>
              <w:rPr>
                <w:rFonts w:ascii="GHEA Grapalat" w:hAnsi="GHEA Grapalat"/>
                <w:sz w:val="22"/>
                <w:szCs w:val="22"/>
              </w:rPr>
            </w:pPr>
            <w:r w:rsidRPr="009D1AB9">
              <w:rPr>
                <w:rFonts w:ascii="GHEA Grapalat" w:hAnsi="GHEA Grapalat"/>
                <w:sz w:val="22"/>
                <w:szCs w:val="22"/>
              </w:rPr>
              <w:t>N</w:t>
            </w:r>
          </w:p>
        </w:tc>
        <w:tc>
          <w:tcPr>
            <w:tcW w:w="7400" w:type="dxa"/>
            <w:gridSpan w:val="3"/>
            <w:tcBorders>
              <w:top w:val="single" w:sz="4" w:space="0" w:color="auto"/>
              <w:left w:val="single" w:sz="4" w:space="0" w:color="auto"/>
              <w:bottom w:val="single" w:sz="4" w:space="0" w:color="auto"/>
              <w:right w:val="single" w:sz="4" w:space="0" w:color="auto"/>
            </w:tcBorders>
            <w:vAlign w:val="center"/>
          </w:tcPr>
          <w:p w:rsidR="003748ED" w:rsidRPr="009D1AB9" w:rsidRDefault="003748ED" w:rsidP="006F439D">
            <w:pPr>
              <w:jc w:val="center"/>
              <w:rPr>
                <w:rFonts w:ascii="GHEA Grapalat" w:hAnsi="GHEA Grapalat"/>
                <w:sz w:val="22"/>
                <w:szCs w:val="22"/>
              </w:rPr>
            </w:pPr>
            <w:r w:rsidRPr="009D1AB9">
              <w:rPr>
                <w:rFonts w:ascii="GHEA Grapalat" w:hAnsi="GHEA Grapalat"/>
                <w:sz w:val="22"/>
                <w:szCs w:val="22"/>
              </w:rPr>
              <w:t>Специалисты</w:t>
            </w:r>
          </w:p>
        </w:tc>
        <w:tc>
          <w:tcPr>
            <w:tcW w:w="1134" w:type="dxa"/>
            <w:tcBorders>
              <w:top w:val="single" w:sz="4" w:space="0" w:color="auto"/>
              <w:left w:val="single" w:sz="4" w:space="0" w:color="auto"/>
              <w:bottom w:val="single" w:sz="4" w:space="0" w:color="auto"/>
              <w:right w:val="single" w:sz="4" w:space="0" w:color="auto"/>
            </w:tcBorders>
          </w:tcPr>
          <w:p w:rsidR="003748ED" w:rsidRPr="009D1AB9" w:rsidRDefault="003748ED" w:rsidP="006F439D">
            <w:pPr>
              <w:jc w:val="center"/>
              <w:rPr>
                <w:rFonts w:ascii="GHEA Grapalat" w:hAnsi="GHEA Grapalat"/>
                <w:sz w:val="22"/>
                <w:szCs w:val="22"/>
              </w:rPr>
            </w:pPr>
          </w:p>
        </w:tc>
      </w:tr>
      <w:tr w:rsidR="003748ED" w:rsidRPr="009D1AB9" w:rsidTr="003748ED">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748ED" w:rsidRPr="009D1AB9" w:rsidRDefault="003748ED" w:rsidP="006F439D">
            <w:pPr>
              <w:jc w:val="center"/>
              <w:rPr>
                <w:rFonts w:ascii="GHEA Grapalat" w:hAnsi="GHEA Grapalat" w:cs="Arial"/>
                <w:sz w:val="22"/>
                <w:szCs w:val="22"/>
              </w:rPr>
            </w:pPr>
          </w:p>
        </w:tc>
        <w:tc>
          <w:tcPr>
            <w:tcW w:w="2439" w:type="dxa"/>
            <w:vMerge w:val="restart"/>
            <w:tcBorders>
              <w:left w:val="single" w:sz="4" w:space="0" w:color="auto"/>
            </w:tcBorders>
          </w:tcPr>
          <w:p w:rsidR="003748ED" w:rsidRPr="009D1AB9" w:rsidRDefault="003748ED" w:rsidP="006F439D">
            <w:pPr>
              <w:jc w:val="center"/>
              <w:rPr>
                <w:rFonts w:ascii="GHEA Grapalat" w:hAnsi="GHEA Grapalat" w:cs="Arial"/>
                <w:sz w:val="22"/>
                <w:szCs w:val="22"/>
              </w:rPr>
            </w:pPr>
            <w:r w:rsidRPr="009D1AB9">
              <w:rPr>
                <w:rFonts w:ascii="GHEA Grapalat" w:hAnsi="GHEA Grapalat"/>
                <w:sz w:val="22"/>
                <w:szCs w:val="22"/>
              </w:rPr>
              <w:t>квалификация</w:t>
            </w:r>
          </w:p>
        </w:tc>
        <w:tc>
          <w:tcPr>
            <w:tcW w:w="4961" w:type="dxa"/>
            <w:gridSpan w:val="2"/>
          </w:tcPr>
          <w:p w:rsidR="003748ED" w:rsidRPr="009D1AB9" w:rsidRDefault="003748ED" w:rsidP="006F439D">
            <w:pPr>
              <w:ind w:left="27"/>
              <w:rPr>
                <w:rFonts w:ascii="GHEA Grapalat" w:hAnsi="GHEA Grapalat" w:cs="Arial"/>
                <w:sz w:val="22"/>
                <w:szCs w:val="22"/>
              </w:rPr>
            </w:pPr>
            <w:r w:rsidRPr="009D1AB9">
              <w:rPr>
                <w:rFonts w:ascii="GHEA Grapalat" w:hAnsi="GHEA Grapalat"/>
                <w:sz w:val="22"/>
                <w:szCs w:val="22"/>
                <w:lang w:val="hy-AM"/>
              </w:rPr>
              <w:t xml:space="preserve">                        </w:t>
            </w:r>
            <w:r w:rsidRPr="009D1AB9">
              <w:rPr>
                <w:rFonts w:ascii="GHEA Grapalat" w:hAnsi="GHEA Grapalat"/>
                <w:sz w:val="22"/>
                <w:szCs w:val="22"/>
              </w:rPr>
              <w:t>трудовой опыт</w:t>
            </w:r>
          </w:p>
        </w:tc>
        <w:tc>
          <w:tcPr>
            <w:tcW w:w="1134" w:type="dxa"/>
          </w:tcPr>
          <w:p w:rsidR="003748ED" w:rsidRPr="009D1AB9" w:rsidRDefault="003748ED" w:rsidP="006F439D">
            <w:pPr>
              <w:ind w:left="27"/>
              <w:rPr>
                <w:rFonts w:ascii="GHEA Grapalat" w:hAnsi="GHEA Grapalat"/>
                <w:sz w:val="22"/>
                <w:szCs w:val="22"/>
                <w:lang w:val="hy-AM"/>
              </w:rPr>
            </w:pPr>
          </w:p>
        </w:tc>
      </w:tr>
      <w:tr w:rsidR="003748ED" w:rsidRPr="009D1AB9" w:rsidTr="003748ED">
        <w:tblPrEx>
          <w:tblLook w:val="01E0" w:firstRow="1" w:lastRow="1" w:firstColumn="1" w:lastColumn="1" w:noHBand="0" w:noVBand="0"/>
        </w:tblPrEx>
        <w:tc>
          <w:tcPr>
            <w:tcW w:w="680" w:type="dxa"/>
            <w:vMerge/>
            <w:tcBorders>
              <w:left w:val="single" w:sz="4" w:space="0" w:color="auto"/>
              <w:right w:val="single" w:sz="4" w:space="0" w:color="auto"/>
            </w:tcBorders>
          </w:tcPr>
          <w:p w:rsidR="003748ED" w:rsidRPr="009D1AB9" w:rsidRDefault="003748ED" w:rsidP="006F439D">
            <w:pPr>
              <w:ind w:firstLine="567"/>
              <w:jc w:val="both"/>
              <w:rPr>
                <w:rFonts w:ascii="GHEA Grapalat" w:hAnsi="GHEA Grapalat" w:cs="Arial Armenian"/>
                <w:sz w:val="22"/>
                <w:szCs w:val="22"/>
              </w:rPr>
            </w:pPr>
          </w:p>
        </w:tc>
        <w:tc>
          <w:tcPr>
            <w:tcW w:w="2439" w:type="dxa"/>
            <w:vMerge/>
            <w:tcBorders>
              <w:left w:val="single" w:sz="4" w:space="0" w:color="auto"/>
            </w:tcBorders>
          </w:tcPr>
          <w:p w:rsidR="003748ED" w:rsidRPr="009D1AB9" w:rsidRDefault="003748ED" w:rsidP="006F439D">
            <w:pPr>
              <w:jc w:val="center"/>
              <w:rPr>
                <w:rFonts w:ascii="GHEA Grapalat" w:hAnsi="GHEA Grapalat" w:cs="Arial"/>
                <w:sz w:val="22"/>
                <w:szCs w:val="22"/>
              </w:rPr>
            </w:pPr>
          </w:p>
        </w:tc>
        <w:tc>
          <w:tcPr>
            <w:tcW w:w="2693" w:type="dxa"/>
          </w:tcPr>
          <w:p w:rsidR="003748ED" w:rsidRPr="009D1AB9" w:rsidRDefault="003748ED" w:rsidP="006F439D">
            <w:pPr>
              <w:jc w:val="center"/>
              <w:rPr>
                <w:rFonts w:ascii="GHEA Grapalat" w:hAnsi="GHEA Grapalat" w:cs="Arial"/>
                <w:sz w:val="22"/>
                <w:szCs w:val="22"/>
              </w:rPr>
            </w:pPr>
            <w:r w:rsidRPr="009D1AB9">
              <w:rPr>
                <w:rFonts w:ascii="GHEA Grapalat" w:hAnsi="GHEA Grapalat"/>
                <w:sz w:val="22"/>
                <w:szCs w:val="22"/>
              </w:rPr>
              <w:t>период</w:t>
            </w:r>
          </w:p>
        </w:tc>
        <w:tc>
          <w:tcPr>
            <w:tcW w:w="2268" w:type="dxa"/>
            <w:vAlign w:val="center"/>
          </w:tcPr>
          <w:p w:rsidR="003748ED" w:rsidRPr="009D1AB9" w:rsidRDefault="003748ED" w:rsidP="006F439D">
            <w:pPr>
              <w:jc w:val="center"/>
              <w:rPr>
                <w:rFonts w:ascii="GHEA Grapalat" w:hAnsi="GHEA Grapalat" w:cs="Arial"/>
                <w:sz w:val="22"/>
                <w:szCs w:val="22"/>
              </w:rPr>
            </w:pPr>
            <w:r w:rsidRPr="009D1AB9">
              <w:rPr>
                <w:rFonts w:ascii="GHEA Grapalat" w:hAnsi="GHEA Grapalat"/>
                <w:sz w:val="22"/>
                <w:szCs w:val="22"/>
              </w:rPr>
              <w:t>сфера деятельности и выполненная работа</w:t>
            </w:r>
          </w:p>
        </w:tc>
        <w:tc>
          <w:tcPr>
            <w:tcW w:w="1134" w:type="dxa"/>
          </w:tcPr>
          <w:p w:rsidR="003748ED" w:rsidRPr="009D1AB9" w:rsidRDefault="003748ED" w:rsidP="006F439D">
            <w:pPr>
              <w:jc w:val="center"/>
              <w:rPr>
                <w:rFonts w:ascii="GHEA Grapalat" w:hAnsi="GHEA Grapalat"/>
                <w:sz w:val="22"/>
                <w:szCs w:val="22"/>
              </w:rPr>
            </w:pPr>
          </w:p>
        </w:tc>
      </w:tr>
      <w:tr w:rsidR="003748ED" w:rsidRPr="009D1AB9" w:rsidTr="003748ED">
        <w:tblPrEx>
          <w:tblLook w:val="01E0" w:firstRow="1" w:lastRow="1" w:firstColumn="1" w:lastColumn="1" w:noHBand="0" w:noVBand="0"/>
        </w:tblPrEx>
        <w:tc>
          <w:tcPr>
            <w:tcW w:w="680" w:type="dxa"/>
            <w:vMerge w:val="restart"/>
            <w:tcBorders>
              <w:left w:val="single" w:sz="4" w:space="0" w:color="auto"/>
              <w:right w:val="single" w:sz="4" w:space="0" w:color="auto"/>
            </w:tcBorders>
          </w:tcPr>
          <w:p w:rsidR="003748ED" w:rsidRPr="003748ED" w:rsidRDefault="003748ED" w:rsidP="003748ED">
            <w:pPr>
              <w:ind w:firstLine="567"/>
              <w:jc w:val="both"/>
              <w:rPr>
                <w:rFonts w:ascii="GHEA Grapalat" w:hAnsi="GHEA Grapalat" w:cs="Arial Armenian"/>
                <w:sz w:val="22"/>
                <w:szCs w:val="22"/>
                <w:lang w:val="hy-AM"/>
              </w:rPr>
            </w:pPr>
            <w:r>
              <w:rPr>
                <w:rFonts w:ascii="GHEA Grapalat" w:hAnsi="GHEA Grapalat" w:cs="Arial Armenian"/>
                <w:sz w:val="22"/>
                <w:szCs w:val="22"/>
                <w:lang w:val="hy-AM"/>
              </w:rPr>
              <w:t>11</w:t>
            </w:r>
          </w:p>
        </w:tc>
        <w:tc>
          <w:tcPr>
            <w:tcW w:w="2439" w:type="dxa"/>
            <w:vMerge w:val="restart"/>
            <w:tcBorders>
              <w:left w:val="single" w:sz="4" w:space="0" w:color="auto"/>
            </w:tcBorders>
          </w:tcPr>
          <w:p w:rsidR="003748ED" w:rsidRPr="00F159CF" w:rsidRDefault="003748ED" w:rsidP="003748ED">
            <w:pPr>
              <w:spacing w:line="360" w:lineRule="auto"/>
              <w:jc w:val="center"/>
              <w:rPr>
                <w:rFonts w:ascii="GHEA Grapalat" w:hAnsi="GHEA Grapalat"/>
                <w:bCs/>
                <w:sz w:val="20"/>
                <w:szCs w:val="20"/>
                <w:lang w:val="hy-AM"/>
              </w:rPr>
            </w:pPr>
            <w:r w:rsidRPr="00116D14">
              <w:rPr>
                <w:rFonts w:ascii="GHEA Grapalat" w:hAnsi="GHEA Grapalat"/>
                <w:b/>
                <w:bCs/>
                <w:sz w:val="20"/>
                <w:szCs w:val="20"/>
                <w:lang w:val="hy-AM"/>
              </w:rPr>
              <w:t>Картограф</w:t>
            </w:r>
            <w:r w:rsidRPr="00F159CF">
              <w:rPr>
                <w:rFonts w:ascii="GHEA Grapalat" w:hAnsi="GHEA Grapalat"/>
                <w:sz w:val="20"/>
                <w:szCs w:val="20"/>
                <w:lang w:val="hy-AM"/>
              </w:rPr>
              <w:t xml:space="preserve"> </w:t>
            </w:r>
          </w:p>
        </w:tc>
        <w:tc>
          <w:tcPr>
            <w:tcW w:w="2693" w:type="dxa"/>
          </w:tcPr>
          <w:p w:rsidR="003748ED" w:rsidRPr="001533AF" w:rsidRDefault="003748ED" w:rsidP="003748ED">
            <w:pPr>
              <w:shd w:val="clear" w:color="auto" w:fill="FFFFFF"/>
              <w:spacing w:line="360" w:lineRule="auto"/>
              <w:ind w:firstLine="34"/>
              <w:rPr>
                <w:rFonts w:ascii="GHEA Grapalat" w:hAnsi="GHEA Grapalat"/>
                <w:sz w:val="20"/>
                <w:szCs w:val="20"/>
                <w:lang w:val="hy-AM"/>
              </w:rPr>
            </w:pPr>
            <w:r w:rsidRPr="00116D14">
              <w:rPr>
                <w:rFonts w:ascii="GHEA Grapalat" w:hAnsi="GHEA Grapalat"/>
                <w:sz w:val="20"/>
                <w:szCs w:val="20"/>
                <w:lang w:val="hy-AM"/>
              </w:rPr>
              <w:t>Картограф 1: Степень бакалавра/магистра или эквивалентная квалификация.</w:t>
            </w:r>
          </w:p>
        </w:tc>
        <w:tc>
          <w:tcPr>
            <w:tcW w:w="2268" w:type="dxa"/>
          </w:tcPr>
          <w:p w:rsidR="003748ED" w:rsidRPr="00116D14" w:rsidRDefault="003748ED" w:rsidP="003748ED">
            <w:pPr>
              <w:shd w:val="clear" w:color="auto" w:fill="FFFFFF"/>
              <w:spacing w:line="360" w:lineRule="auto"/>
              <w:ind w:firstLine="34"/>
              <w:rPr>
                <w:rFonts w:ascii="GHEA Grapalat" w:hAnsi="GHEA Grapalat"/>
                <w:sz w:val="20"/>
                <w:szCs w:val="20"/>
                <w:lang w:val="en-US"/>
              </w:rPr>
            </w:pPr>
            <w:r>
              <w:rPr>
                <w:rFonts w:ascii="GHEA Grapalat" w:hAnsi="GHEA Grapalat"/>
                <w:sz w:val="20"/>
                <w:szCs w:val="20"/>
              </w:rPr>
              <w:t>Диплом</w:t>
            </w:r>
          </w:p>
        </w:tc>
        <w:tc>
          <w:tcPr>
            <w:tcW w:w="1134" w:type="dxa"/>
          </w:tcPr>
          <w:p w:rsidR="003748ED" w:rsidRPr="00116D14" w:rsidRDefault="003748ED" w:rsidP="003748ED">
            <w:pPr>
              <w:shd w:val="clear" w:color="auto" w:fill="FFFFFF"/>
              <w:spacing w:line="360" w:lineRule="auto"/>
              <w:ind w:firstLine="34"/>
              <w:rPr>
                <w:rFonts w:ascii="GHEA Grapalat" w:hAnsi="GHEA Grapalat"/>
                <w:sz w:val="20"/>
                <w:szCs w:val="20"/>
                <w:lang w:val="en-US"/>
              </w:rPr>
            </w:pPr>
            <w:r>
              <w:rPr>
                <w:rFonts w:ascii="GHEA Grapalat" w:hAnsi="GHEA Grapalat"/>
                <w:sz w:val="20"/>
                <w:szCs w:val="20"/>
                <w:lang w:val="hy-AM"/>
              </w:rPr>
              <w:t xml:space="preserve">5 </w:t>
            </w:r>
            <w:r>
              <w:rPr>
                <w:rFonts w:ascii="GHEA Grapalat" w:hAnsi="GHEA Grapalat"/>
                <w:sz w:val="20"/>
                <w:szCs w:val="20"/>
              </w:rPr>
              <w:t>балов</w:t>
            </w:r>
          </w:p>
        </w:tc>
      </w:tr>
      <w:tr w:rsidR="003748ED" w:rsidRPr="009D1AB9" w:rsidTr="003748ED">
        <w:tblPrEx>
          <w:tblLook w:val="01E0" w:firstRow="1" w:lastRow="1" w:firstColumn="1" w:lastColumn="1" w:noHBand="0" w:noVBand="0"/>
        </w:tblPrEx>
        <w:tc>
          <w:tcPr>
            <w:tcW w:w="680" w:type="dxa"/>
            <w:vMerge/>
            <w:tcBorders>
              <w:left w:val="single" w:sz="4" w:space="0" w:color="auto"/>
              <w:right w:val="single" w:sz="4" w:space="0" w:color="auto"/>
            </w:tcBorders>
          </w:tcPr>
          <w:p w:rsidR="003748ED" w:rsidRPr="009D1AB9" w:rsidRDefault="003748ED" w:rsidP="003748ED">
            <w:pPr>
              <w:ind w:firstLine="567"/>
              <w:jc w:val="both"/>
              <w:rPr>
                <w:rFonts w:ascii="GHEA Grapalat" w:hAnsi="GHEA Grapalat" w:cs="Arial Armenian"/>
                <w:sz w:val="22"/>
                <w:szCs w:val="22"/>
              </w:rPr>
            </w:pPr>
          </w:p>
        </w:tc>
        <w:tc>
          <w:tcPr>
            <w:tcW w:w="2439" w:type="dxa"/>
            <w:vMerge/>
            <w:tcBorders>
              <w:left w:val="single" w:sz="4" w:space="0" w:color="auto"/>
            </w:tcBorders>
          </w:tcPr>
          <w:p w:rsidR="003748ED" w:rsidRDefault="003748ED" w:rsidP="003748ED">
            <w:pPr>
              <w:spacing w:line="360" w:lineRule="auto"/>
              <w:jc w:val="center"/>
              <w:rPr>
                <w:rFonts w:ascii="GHEA Grapalat" w:hAnsi="GHEA Grapalat"/>
                <w:sz w:val="20"/>
                <w:szCs w:val="20"/>
                <w:lang w:val="hy-AM"/>
              </w:rPr>
            </w:pPr>
          </w:p>
        </w:tc>
        <w:tc>
          <w:tcPr>
            <w:tcW w:w="2693" w:type="dxa"/>
          </w:tcPr>
          <w:p w:rsidR="003748ED" w:rsidRPr="00116D14" w:rsidRDefault="003748ED" w:rsidP="00681782">
            <w:pPr>
              <w:pStyle w:val="aff"/>
              <w:numPr>
                <w:ilvl w:val="0"/>
                <w:numId w:val="11"/>
              </w:numPr>
              <w:shd w:val="clear" w:color="auto" w:fill="FFFFFF"/>
              <w:spacing w:after="160" w:line="360" w:lineRule="auto"/>
              <w:contextualSpacing/>
              <w:rPr>
                <w:rFonts w:ascii="GHEA Grapalat" w:hAnsi="GHEA Grapalat"/>
                <w:sz w:val="20"/>
                <w:szCs w:val="20"/>
                <w:lang w:val="hy-AM"/>
              </w:rPr>
            </w:pPr>
            <w:r w:rsidRPr="00116D14">
              <w:rPr>
                <w:rFonts w:ascii="GHEA Grapalat" w:hAnsi="GHEA Grapalat"/>
                <w:sz w:val="20"/>
                <w:szCs w:val="20"/>
                <w:lang w:val="hy-AM"/>
              </w:rPr>
              <w:t>Не менее 2 лет опыта работы в области картографии с использованием инструментов ГИС за последние 5 лет.</w:t>
            </w:r>
          </w:p>
        </w:tc>
        <w:tc>
          <w:tcPr>
            <w:tcW w:w="2268" w:type="dxa"/>
          </w:tcPr>
          <w:p w:rsidR="003748ED" w:rsidRPr="00116D14" w:rsidRDefault="003748ED" w:rsidP="003748ED">
            <w:pPr>
              <w:shd w:val="clear" w:color="auto" w:fill="FFFFFF"/>
              <w:spacing w:line="360" w:lineRule="auto"/>
              <w:ind w:firstLine="34"/>
              <w:rPr>
                <w:rFonts w:ascii="GHEA Grapalat" w:hAnsi="GHEA Grapalat"/>
                <w:sz w:val="20"/>
                <w:szCs w:val="20"/>
                <w:lang w:val="hy-AM"/>
              </w:rPr>
            </w:pPr>
            <w:r w:rsidRPr="00116D14">
              <w:rPr>
                <w:rFonts w:ascii="GHEA Grapalat" w:hAnsi="GHEA Grapalat"/>
                <w:sz w:val="20"/>
                <w:szCs w:val="20"/>
                <w:lang w:val="hy-AM"/>
              </w:rPr>
              <w:t>Резюме (CV)</w:t>
            </w:r>
          </w:p>
          <w:p w:rsidR="003748ED" w:rsidRDefault="003748ED" w:rsidP="003748ED">
            <w:pPr>
              <w:shd w:val="clear" w:color="auto" w:fill="FFFFFF"/>
              <w:spacing w:line="360" w:lineRule="auto"/>
              <w:ind w:firstLine="34"/>
              <w:rPr>
                <w:rFonts w:ascii="GHEA Grapalat" w:hAnsi="GHEA Grapalat"/>
                <w:sz w:val="20"/>
                <w:szCs w:val="20"/>
                <w:lang w:val="hy-AM"/>
              </w:rPr>
            </w:pPr>
            <w:r w:rsidRPr="00116D14">
              <w:rPr>
                <w:rFonts w:ascii="GHEA Grapalat" w:hAnsi="GHEA Grapalat"/>
                <w:sz w:val="20"/>
                <w:szCs w:val="20"/>
                <w:lang w:val="hy-AM"/>
              </w:rPr>
              <w:t>Контракт, в котором подчеркивается информация, подтверждающая опыт.</w:t>
            </w:r>
          </w:p>
        </w:tc>
        <w:tc>
          <w:tcPr>
            <w:tcW w:w="1134" w:type="dxa"/>
          </w:tcPr>
          <w:p w:rsidR="003748ED" w:rsidRDefault="003748ED" w:rsidP="003748ED">
            <w:pPr>
              <w:shd w:val="clear" w:color="auto" w:fill="FFFFFF"/>
              <w:spacing w:line="360" w:lineRule="auto"/>
              <w:ind w:firstLine="34"/>
              <w:rPr>
                <w:rFonts w:ascii="GHEA Grapalat" w:hAnsi="GHEA Grapalat"/>
                <w:sz w:val="20"/>
                <w:szCs w:val="20"/>
                <w:lang w:val="hy-AM"/>
              </w:rPr>
            </w:pPr>
            <w:r>
              <w:rPr>
                <w:rFonts w:ascii="GHEA Grapalat" w:hAnsi="GHEA Grapalat"/>
                <w:sz w:val="20"/>
                <w:szCs w:val="20"/>
                <w:lang w:val="hy-AM"/>
              </w:rPr>
              <w:t xml:space="preserve">15 </w:t>
            </w:r>
            <w:r>
              <w:rPr>
                <w:rFonts w:ascii="GHEA Grapalat" w:hAnsi="GHEA Grapalat"/>
                <w:sz w:val="20"/>
                <w:szCs w:val="20"/>
              </w:rPr>
              <w:t>балов</w:t>
            </w:r>
          </w:p>
        </w:tc>
      </w:tr>
      <w:tr w:rsidR="003748ED" w:rsidRPr="009D1AB9" w:rsidTr="003748ED">
        <w:tblPrEx>
          <w:tblLook w:val="01E0" w:firstRow="1" w:lastRow="1" w:firstColumn="1" w:lastColumn="1" w:noHBand="0" w:noVBand="0"/>
        </w:tblPrEx>
        <w:tc>
          <w:tcPr>
            <w:tcW w:w="680" w:type="dxa"/>
            <w:vMerge w:val="restart"/>
          </w:tcPr>
          <w:p w:rsidR="003748ED" w:rsidRPr="009D1AB9" w:rsidRDefault="003748ED" w:rsidP="003748ED">
            <w:pPr>
              <w:ind w:firstLine="567"/>
              <w:jc w:val="both"/>
              <w:rPr>
                <w:rFonts w:ascii="GHEA Grapalat" w:hAnsi="GHEA Grapalat" w:cs="Arial Armenian"/>
                <w:sz w:val="22"/>
                <w:szCs w:val="22"/>
                <w:lang w:val="hy-AM"/>
              </w:rPr>
            </w:pPr>
            <w:r>
              <w:rPr>
                <w:rFonts w:ascii="GHEA Grapalat" w:hAnsi="GHEA Grapalat" w:cs="Arial Armenian"/>
                <w:sz w:val="22"/>
                <w:szCs w:val="22"/>
                <w:lang w:val="hy-AM"/>
              </w:rPr>
              <w:t>22</w:t>
            </w:r>
          </w:p>
        </w:tc>
        <w:tc>
          <w:tcPr>
            <w:tcW w:w="2439" w:type="dxa"/>
            <w:vMerge w:val="restart"/>
          </w:tcPr>
          <w:p w:rsidR="003748ED" w:rsidRPr="00116D14" w:rsidRDefault="003748ED" w:rsidP="003748ED">
            <w:pPr>
              <w:spacing w:line="360" w:lineRule="auto"/>
              <w:jc w:val="center"/>
              <w:rPr>
                <w:rFonts w:ascii="GHEA Grapalat" w:hAnsi="GHEA Grapalat"/>
                <w:noProof/>
                <w:sz w:val="20"/>
                <w:szCs w:val="20"/>
                <w:lang w:val="en-US"/>
              </w:rPr>
            </w:pPr>
            <w:r w:rsidRPr="00116D14">
              <w:rPr>
                <w:rFonts w:ascii="GHEA Grapalat" w:hAnsi="GHEA Grapalat"/>
                <w:b/>
                <w:bCs/>
                <w:sz w:val="20"/>
                <w:szCs w:val="20"/>
                <w:lang w:val="hy-AM"/>
              </w:rPr>
              <w:t>Специалист по дистанционному</w:t>
            </w:r>
            <w:r>
              <w:rPr>
                <w:rFonts w:ascii="GHEA Grapalat" w:hAnsi="GHEA Grapalat"/>
                <w:b/>
                <w:bCs/>
                <w:sz w:val="20"/>
                <w:szCs w:val="20"/>
              </w:rPr>
              <w:t xml:space="preserve">  изучению</w:t>
            </w:r>
          </w:p>
        </w:tc>
        <w:tc>
          <w:tcPr>
            <w:tcW w:w="2693" w:type="dxa"/>
          </w:tcPr>
          <w:p w:rsidR="003748ED" w:rsidRPr="001533AF" w:rsidRDefault="003748ED" w:rsidP="003748ED">
            <w:pPr>
              <w:shd w:val="clear" w:color="auto" w:fill="FFFFFF"/>
              <w:spacing w:line="360" w:lineRule="auto"/>
              <w:ind w:firstLine="34"/>
              <w:rPr>
                <w:rFonts w:ascii="GHEA Grapalat" w:hAnsi="GHEA Grapalat"/>
                <w:sz w:val="20"/>
                <w:szCs w:val="20"/>
                <w:lang w:val="hy-AM"/>
              </w:rPr>
            </w:pPr>
            <w:r w:rsidRPr="00754943">
              <w:rPr>
                <w:rFonts w:ascii="GHEA Grapalat" w:hAnsi="GHEA Grapalat"/>
                <w:sz w:val="20"/>
                <w:szCs w:val="20"/>
                <w:lang w:val="hy-AM"/>
              </w:rPr>
              <w:t>1.</w:t>
            </w:r>
            <w:r>
              <w:rPr>
                <w:rFonts w:ascii="GHEA Grapalat" w:hAnsi="GHEA Grapalat"/>
                <w:sz w:val="20"/>
                <w:szCs w:val="20"/>
                <w:lang w:val="hy-AM"/>
              </w:rPr>
              <w:t xml:space="preserve"> </w:t>
            </w:r>
            <w:r w:rsidRPr="00116D14">
              <w:rPr>
                <w:rFonts w:ascii="GHEA Grapalat" w:hAnsi="GHEA Grapalat"/>
                <w:sz w:val="20"/>
                <w:szCs w:val="20"/>
                <w:lang w:val="hy-AM"/>
              </w:rPr>
              <w:t>Степень бакалавра/магистра или эквивалентная квалификация.</w:t>
            </w:r>
          </w:p>
        </w:tc>
        <w:tc>
          <w:tcPr>
            <w:tcW w:w="2268" w:type="dxa"/>
          </w:tcPr>
          <w:p w:rsidR="003748ED" w:rsidRPr="00116D14" w:rsidRDefault="003748ED" w:rsidP="003748ED">
            <w:pPr>
              <w:shd w:val="clear" w:color="auto" w:fill="FFFFFF"/>
              <w:spacing w:line="360" w:lineRule="auto"/>
              <w:ind w:firstLine="34"/>
              <w:rPr>
                <w:rFonts w:ascii="GHEA Grapalat" w:hAnsi="GHEA Grapalat"/>
                <w:sz w:val="20"/>
                <w:szCs w:val="20"/>
                <w:lang w:val="en-US"/>
              </w:rPr>
            </w:pPr>
            <w:r>
              <w:rPr>
                <w:rFonts w:ascii="GHEA Grapalat" w:hAnsi="GHEA Grapalat"/>
                <w:sz w:val="20"/>
                <w:szCs w:val="20"/>
              </w:rPr>
              <w:t>диплом</w:t>
            </w:r>
          </w:p>
        </w:tc>
        <w:tc>
          <w:tcPr>
            <w:tcW w:w="1134" w:type="dxa"/>
          </w:tcPr>
          <w:p w:rsidR="003748ED" w:rsidRPr="001533AF" w:rsidRDefault="003748ED" w:rsidP="003748ED">
            <w:pPr>
              <w:shd w:val="clear" w:color="auto" w:fill="FFFFFF"/>
              <w:spacing w:line="360" w:lineRule="auto"/>
              <w:ind w:firstLine="34"/>
              <w:rPr>
                <w:rFonts w:ascii="GHEA Grapalat" w:hAnsi="GHEA Grapalat"/>
                <w:sz w:val="20"/>
                <w:szCs w:val="20"/>
                <w:lang w:val="hy-AM"/>
              </w:rPr>
            </w:pPr>
            <w:r>
              <w:rPr>
                <w:rFonts w:ascii="GHEA Grapalat" w:hAnsi="GHEA Grapalat"/>
                <w:sz w:val="20"/>
                <w:szCs w:val="20"/>
                <w:lang w:val="hy-AM"/>
              </w:rPr>
              <w:t xml:space="preserve">5 </w:t>
            </w:r>
            <w:r>
              <w:rPr>
                <w:rFonts w:ascii="GHEA Grapalat" w:hAnsi="GHEA Grapalat"/>
                <w:sz w:val="20"/>
                <w:szCs w:val="20"/>
              </w:rPr>
              <w:t>балов</w:t>
            </w:r>
          </w:p>
        </w:tc>
      </w:tr>
      <w:tr w:rsidR="003748ED" w:rsidRPr="009D1AB9" w:rsidTr="003748ED">
        <w:tblPrEx>
          <w:tblLook w:val="01E0" w:firstRow="1" w:lastRow="1" w:firstColumn="1" w:lastColumn="1" w:noHBand="0" w:noVBand="0"/>
        </w:tblPrEx>
        <w:tc>
          <w:tcPr>
            <w:tcW w:w="680" w:type="dxa"/>
            <w:vMerge/>
          </w:tcPr>
          <w:p w:rsidR="003748ED" w:rsidRPr="009D1AB9" w:rsidRDefault="003748ED" w:rsidP="003748ED">
            <w:pPr>
              <w:ind w:firstLine="567"/>
              <w:jc w:val="both"/>
              <w:rPr>
                <w:rFonts w:ascii="GHEA Grapalat" w:hAnsi="GHEA Grapalat" w:cs="Arial Armenian"/>
                <w:sz w:val="22"/>
                <w:szCs w:val="22"/>
              </w:rPr>
            </w:pPr>
          </w:p>
        </w:tc>
        <w:tc>
          <w:tcPr>
            <w:tcW w:w="2439" w:type="dxa"/>
            <w:vMerge/>
          </w:tcPr>
          <w:p w:rsidR="003748ED" w:rsidRPr="009D1AB9" w:rsidRDefault="003748ED" w:rsidP="003748ED">
            <w:pPr>
              <w:jc w:val="center"/>
              <w:rPr>
                <w:rFonts w:ascii="GHEA Grapalat" w:hAnsi="GHEA Grapalat"/>
                <w:sz w:val="20"/>
                <w:szCs w:val="20"/>
                <w:lang w:val="hy-AM"/>
              </w:rPr>
            </w:pPr>
          </w:p>
        </w:tc>
        <w:tc>
          <w:tcPr>
            <w:tcW w:w="2693" w:type="dxa"/>
          </w:tcPr>
          <w:p w:rsidR="003748ED" w:rsidRPr="009D1AB9" w:rsidRDefault="003748ED" w:rsidP="003748ED">
            <w:pPr>
              <w:shd w:val="clear" w:color="auto" w:fill="FFFFFF"/>
              <w:ind w:firstLine="34"/>
              <w:rPr>
                <w:rFonts w:ascii="GHEA Grapalat" w:hAnsi="GHEA Grapalat"/>
                <w:sz w:val="20"/>
                <w:szCs w:val="20"/>
                <w:lang w:val="hy-AM"/>
              </w:rPr>
            </w:pPr>
            <w:r w:rsidRPr="007A2E5B">
              <w:rPr>
                <w:rFonts w:ascii="GHEA Grapalat" w:hAnsi="GHEA Grapalat"/>
                <w:sz w:val="20"/>
                <w:szCs w:val="20"/>
                <w:lang w:val="hy-AM"/>
              </w:rPr>
              <w:t xml:space="preserve">2. </w:t>
            </w:r>
            <w:r w:rsidRPr="00116D14">
              <w:rPr>
                <w:rFonts w:ascii="GHEA Grapalat" w:hAnsi="GHEA Grapalat"/>
                <w:sz w:val="20"/>
                <w:szCs w:val="20"/>
                <w:lang w:val="hy-AM"/>
              </w:rPr>
              <w:t>Не менее 2 лет опыта работы в области картографии с использованием инструментов ГИС за последние 5 лет</w:t>
            </w:r>
          </w:p>
        </w:tc>
        <w:tc>
          <w:tcPr>
            <w:tcW w:w="2268" w:type="dxa"/>
          </w:tcPr>
          <w:p w:rsidR="003748ED" w:rsidRPr="00116D14" w:rsidRDefault="003748ED" w:rsidP="003748ED">
            <w:pPr>
              <w:shd w:val="clear" w:color="auto" w:fill="FFFFFF"/>
              <w:spacing w:line="360" w:lineRule="auto"/>
              <w:ind w:firstLine="34"/>
              <w:rPr>
                <w:rFonts w:ascii="GHEA Grapalat" w:hAnsi="GHEA Grapalat"/>
                <w:sz w:val="20"/>
                <w:szCs w:val="20"/>
                <w:lang w:val="hy-AM"/>
              </w:rPr>
            </w:pPr>
            <w:r w:rsidRPr="00116D14">
              <w:rPr>
                <w:rFonts w:ascii="GHEA Grapalat" w:hAnsi="GHEA Grapalat"/>
                <w:sz w:val="20"/>
                <w:szCs w:val="20"/>
                <w:lang w:val="hy-AM"/>
              </w:rPr>
              <w:t>Резюме (CV)</w:t>
            </w:r>
          </w:p>
          <w:p w:rsidR="003748ED" w:rsidRPr="009D1AB9" w:rsidRDefault="003748ED" w:rsidP="003748ED">
            <w:pPr>
              <w:shd w:val="clear" w:color="auto" w:fill="FFFFFF"/>
              <w:ind w:firstLine="34"/>
              <w:rPr>
                <w:rFonts w:ascii="GHEA Grapalat" w:hAnsi="GHEA Grapalat"/>
                <w:sz w:val="20"/>
                <w:szCs w:val="20"/>
                <w:lang w:val="hy-AM"/>
              </w:rPr>
            </w:pPr>
            <w:r w:rsidRPr="00116D14">
              <w:rPr>
                <w:rFonts w:ascii="GHEA Grapalat" w:hAnsi="GHEA Grapalat"/>
                <w:sz w:val="20"/>
                <w:szCs w:val="20"/>
                <w:lang w:val="hy-AM"/>
              </w:rPr>
              <w:t>Контракт, в котором подчеркивается информация, подтверждающая опыт.</w:t>
            </w:r>
          </w:p>
        </w:tc>
        <w:tc>
          <w:tcPr>
            <w:tcW w:w="1134" w:type="dxa"/>
          </w:tcPr>
          <w:p w:rsidR="003748ED" w:rsidRDefault="003748ED" w:rsidP="003748ED">
            <w:pPr>
              <w:shd w:val="clear" w:color="auto" w:fill="FFFFFF"/>
              <w:spacing w:line="360" w:lineRule="auto"/>
              <w:ind w:firstLine="34"/>
              <w:rPr>
                <w:rFonts w:ascii="GHEA Grapalat" w:hAnsi="GHEA Grapalat"/>
                <w:sz w:val="20"/>
                <w:szCs w:val="20"/>
                <w:lang w:val="hy-AM"/>
              </w:rPr>
            </w:pPr>
            <w:r>
              <w:rPr>
                <w:rFonts w:ascii="GHEA Grapalat" w:hAnsi="GHEA Grapalat"/>
                <w:sz w:val="20"/>
                <w:szCs w:val="20"/>
                <w:lang w:val="hy-AM"/>
              </w:rPr>
              <w:t xml:space="preserve">10 </w:t>
            </w:r>
            <w:r>
              <w:rPr>
                <w:rFonts w:ascii="GHEA Grapalat" w:hAnsi="GHEA Grapalat"/>
                <w:sz w:val="20"/>
                <w:szCs w:val="20"/>
              </w:rPr>
              <w:t>балов</w:t>
            </w:r>
          </w:p>
        </w:tc>
      </w:tr>
      <w:tr w:rsidR="00485379" w:rsidRPr="009D1AB9" w:rsidTr="003748ED">
        <w:tblPrEx>
          <w:tblLook w:val="01E0" w:firstRow="1" w:lastRow="1" w:firstColumn="1" w:lastColumn="1" w:noHBand="0" w:noVBand="0"/>
        </w:tblPrEx>
        <w:tc>
          <w:tcPr>
            <w:tcW w:w="680" w:type="dxa"/>
            <w:vMerge w:val="restart"/>
          </w:tcPr>
          <w:p w:rsidR="00485379" w:rsidRPr="00485379" w:rsidRDefault="00485379" w:rsidP="00485379">
            <w:pPr>
              <w:ind w:firstLine="567"/>
              <w:jc w:val="both"/>
              <w:rPr>
                <w:rFonts w:ascii="GHEA Grapalat" w:hAnsi="GHEA Grapalat" w:cs="Arial Armenian"/>
                <w:sz w:val="22"/>
                <w:szCs w:val="22"/>
                <w:lang w:val="hy-AM"/>
              </w:rPr>
            </w:pPr>
            <w:r>
              <w:rPr>
                <w:rFonts w:ascii="GHEA Grapalat" w:hAnsi="GHEA Grapalat" w:cs="Arial Armenian"/>
                <w:sz w:val="22"/>
                <w:szCs w:val="22"/>
                <w:lang w:val="hy-AM"/>
              </w:rPr>
              <w:t>33</w:t>
            </w:r>
          </w:p>
        </w:tc>
        <w:tc>
          <w:tcPr>
            <w:tcW w:w="2439" w:type="dxa"/>
            <w:vMerge w:val="restart"/>
          </w:tcPr>
          <w:p w:rsidR="00485379" w:rsidRPr="001533AF" w:rsidRDefault="00485379" w:rsidP="00485379">
            <w:pPr>
              <w:spacing w:line="360" w:lineRule="auto"/>
              <w:jc w:val="center"/>
              <w:rPr>
                <w:rFonts w:ascii="GHEA Grapalat" w:hAnsi="GHEA Grapalat"/>
                <w:sz w:val="20"/>
                <w:szCs w:val="20"/>
                <w:lang w:val="hy-AM"/>
              </w:rPr>
            </w:pPr>
            <w:r w:rsidRPr="00116D14">
              <w:rPr>
                <w:rFonts w:ascii="GHEA Grapalat" w:hAnsi="GHEA Grapalat"/>
                <w:b/>
                <w:bCs/>
                <w:sz w:val="20"/>
                <w:szCs w:val="20"/>
                <w:lang w:val="hy-AM"/>
              </w:rPr>
              <w:t>Специалист по полевым работам и аэрофотосъемке с дронов</w:t>
            </w:r>
          </w:p>
        </w:tc>
        <w:tc>
          <w:tcPr>
            <w:tcW w:w="2693" w:type="dxa"/>
          </w:tcPr>
          <w:p w:rsidR="00485379" w:rsidRPr="001533AF" w:rsidRDefault="00485379" w:rsidP="00485379">
            <w:pPr>
              <w:shd w:val="clear" w:color="auto" w:fill="FFFFFF"/>
              <w:spacing w:line="360" w:lineRule="auto"/>
              <w:ind w:firstLine="34"/>
              <w:rPr>
                <w:rFonts w:ascii="GHEA Grapalat" w:hAnsi="GHEA Grapalat"/>
                <w:sz w:val="20"/>
                <w:szCs w:val="20"/>
                <w:lang w:val="hy-AM"/>
              </w:rPr>
            </w:pPr>
            <w:r w:rsidRPr="00754943">
              <w:rPr>
                <w:rFonts w:ascii="GHEA Grapalat" w:hAnsi="GHEA Grapalat"/>
                <w:sz w:val="20"/>
                <w:szCs w:val="20"/>
                <w:lang w:val="hy-AM"/>
              </w:rPr>
              <w:t>1.</w:t>
            </w:r>
            <w:r>
              <w:rPr>
                <w:rFonts w:ascii="GHEA Grapalat" w:hAnsi="GHEA Grapalat"/>
                <w:sz w:val="20"/>
                <w:szCs w:val="20"/>
                <w:lang w:val="hy-AM"/>
              </w:rPr>
              <w:t xml:space="preserve"> </w:t>
            </w:r>
            <w:r w:rsidRPr="00116D14">
              <w:rPr>
                <w:rFonts w:ascii="GHEA Grapalat" w:hAnsi="GHEA Grapalat"/>
                <w:sz w:val="20"/>
                <w:szCs w:val="20"/>
                <w:lang w:val="hy-AM"/>
              </w:rPr>
              <w:t>Степень бакалавра/магистра или эквивалентная квалификация.</w:t>
            </w:r>
          </w:p>
        </w:tc>
        <w:tc>
          <w:tcPr>
            <w:tcW w:w="2268" w:type="dxa"/>
          </w:tcPr>
          <w:p w:rsidR="00485379" w:rsidRPr="00116D14" w:rsidRDefault="00485379" w:rsidP="00485379">
            <w:pPr>
              <w:shd w:val="clear" w:color="auto" w:fill="FFFFFF"/>
              <w:spacing w:line="360" w:lineRule="auto"/>
              <w:ind w:firstLine="34"/>
              <w:rPr>
                <w:rFonts w:ascii="GHEA Grapalat" w:hAnsi="GHEA Grapalat"/>
                <w:sz w:val="20"/>
                <w:szCs w:val="20"/>
                <w:lang w:val="en-US"/>
              </w:rPr>
            </w:pPr>
            <w:r>
              <w:rPr>
                <w:rFonts w:ascii="GHEA Grapalat" w:hAnsi="GHEA Grapalat"/>
                <w:sz w:val="20"/>
                <w:szCs w:val="20"/>
              </w:rPr>
              <w:t>диплом</w:t>
            </w:r>
          </w:p>
        </w:tc>
        <w:tc>
          <w:tcPr>
            <w:tcW w:w="1134" w:type="dxa"/>
          </w:tcPr>
          <w:p w:rsidR="00485379" w:rsidRPr="001533AF" w:rsidRDefault="00485379" w:rsidP="00485379">
            <w:pPr>
              <w:shd w:val="clear" w:color="auto" w:fill="FFFFFF"/>
              <w:spacing w:line="360" w:lineRule="auto"/>
              <w:ind w:firstLine="34"/>
              <w:rPr>
                <w:rFonts w:ascii="GHEA Grapalat" w:hAnsi="GHEA Grapalat"/>
                <w:sz w:val="20"/>
                <w:szCs w:val="20"/>
                <w:lang w:val="hy-AM"/>
              </w:rPr>
            </w:pPr>
            <w:r>
              <w:rPr>
                <w:rFonts w:ascii="GHEA Grapalat" w:hAnsi="GHEA Grapalat"/>
                <w:sz w:val="20"/>
                <w:szCs w:val="20"/>
                <w:lang w:val="hy-AM"/>
              </w:rPr>
              <w:t xml:space="preserve">5 </w:t>
            </w:r>
            <w:r>
              <w:rPr>
                <w:rFonts w:ascii="GHEA Grapalat" w:hAnsi="GHEA Grapalat"/>
                <w:sz w:val="20"/>
                <w:szCs w:val="20"/>
              </w:rPr>
              <w:t>балов</w:t>
            </w:r>
          </w:p>
        </w:tc>
      </w:tr>
      <w:tr w:rsidR="00485379" w:rsidRPr="009D1AB9" w:rsidTr="003748ED">
        <w:tblPrEx>
          <w:tblLook w:val="01E0" w:firstRow="1" w:lastRow="1" w:firstColumn="1" w:lastColumn="1" w:noHBand="0" w:noVBand="0"/>
        </w:tblPrEx>
        <w:trPr>
          <w:trHeight w:val="323"/>
        </w:trPr>
        <w:tc>
          <w:tcPr>
            <w:tcW w:w="680" w:type="dxa"/>
            <w:vMerge/>
          </w:tcPr>
          <w:p w:rsidR="00485379" w:rsidRPr="009D1AB9" w:rsidRDefault="00485379" w:rsidP="00485379">
            <w:pPr>
              <w:ind w:firstLine="567"/>
              <w:jc w:val="both"/>
              <w:rPr>
                <w:rFonts w:ascii="GHEA Grapalat" w:hAnsi="GHEA Grapalat" w:cs="Arial Armenian"/>
                <w:b/>
                <w:sz w:val="22"/>
                <w:szCs w:val="22"/>
              </w:rPr>
            </w:pPr>
          </w:p>
        </w:tc>
        <w:tc>
          <w:tcPr>
            <w:tcW w:w="2439" w:type="dxa"/>
            <w:vMerge/>
          </w:tcPr>
          <w:p w:rsidR="00485379" w:rsidRPr="009D1AB9" w:rsidRDefault="00485379" w:rsidP="00485379">
            <w:pPr>
              <w:jc w:val="center"/>
              <w:rPr>
                <w:rFonts w:ascii="GHEA Grapalat" w:hAnsi="GHEA Grapalat"/>
                <w:sz w:val="20"/>
                <w:szCs w:val="20"/>
                <w:lang w:val="hy-AM"/>
              </w:rPr>
            </w:pPr>
          </w:p>
        </w:tc>
        <w:tc>
          <w:tcPr>
            <w:tcW w:w="2693" w:type="dxa"/>
          </w:tcPr>
          <w:p w:rsidR="00485379" w:rsidRPr="009D1AB9" w:rsidRDefault="00485379" w:rsidP="00485379">
            <w:pPr>
              <w:shd w:val="clear" w:color="auto" w:fill="FFFFFF"/>
              <w:ind w:firstLine="34"/>
              <w:rPr>
                <w:rFonts w:ascii="GHEA Grapalat" w:hAnsi="GHEA Grapalat"/>
                <w:sz w:val="20"/>
                <w:szCs w:val="20"/>
                <w:lang w:val="hy-AM"/>
              </w:rPr>
            </w:pPr>
            <w:r w:rsidRPr="007A2E5B">
              <w:rPr>
                <w:rFonts w:ascii="GHEA Grapalat" w:hAnsi="GHEA Grapalat"/>
                <w:sz w:val="20"/>
                <w:szCs w:val="20"/>
                <w:lang w:val="hy-AM"/>
              </w:rPr>
              <w:t xml:space="preserve">2. </w:t>
            </w:r>
            <w:r w:rsidRPr="00116D14">
              <w:rPr>
                <w:rFonts w:ascii="GHEA Grapalat" w:hAnsi="GHEA Grapalat"/>
                <w:sz w:val="20"/>
                <w:szCs w:val="20"/>
                <w:lang w:val="hy-AM"/>
              </w:rPr>
              <w:t>Не менее 2 лет опыта работы в области картографии с использованием инструментов ГИС за последние 5 лет</w:t>
            </w:r>
          </w:p>
        </w:tc>
        <w:tc>
          <w:tcPr>
            <w:tcW w:w="2268" w:type="dxa"/>
          </w:tcPr>
          <w:p w:rsidR="00485379" w:rsidRPr="00116D14" w:rsidRDefault="00485379" w:rsidP="00485379">
            <w:pPr>
              <w:shd w:val="clear" w:color="auto" w:fill="FFFFFF"/>
              <w:spacing w:line="360" w:lineRule="auto"/>
              <w:ind w:firstLine="34"/>
              <w:rPr>
                <w:rFonts w:ascii="GHEA Grapalat" w:hAnsi="GHEA Grapalat"/>
                <w:sz w:val="20"/>
                <w:szCs w:val="20"/>
                <w:lang w:val="hy-AM"/>
              </w:rPr>
            </w:pPr>
            <w:r w:rsidRPr="00116D14">
              <w:rPr>
                <w:rFonts w:ascii="GHEA Grapalat" w:hAnsi="GHEA Grapalat"/>
                <w:sz w:val="20"/>
                <w:szCs w:val="20"/>
                <w:lang w:val="hy-AM"/>
              </w:rPr>
              <w:t>Резюме (CV)</w:t>
            </w:r>
          </w:p>
          <w:p w:rsidR="00485379" w:rsidRPr="009D1AB9" w:rsidRDefault="00485379" w:rsidP="00485379">
            <w:pPr>
              <w:shd w:val="clear" w:color="auto" w:fill="FFFFFF"/>
              <w:ind w:firstLine="34"/>
              <w:rPr>
                <w:rFonts w:ascii="GHEA Grapalat" w:hAnsi="GHEA Grapalat"/>
                <w:sz w:val="20"/>
                <w:szCs w:val="20"/>
                <w:highlight w:val="yellow"/>
                <w:lang w:val="hy-AM"/>
              </w:rPr>
            </w:pPr>
            <w:r w:rsidRPr="00116D14">
              <w:rPr>
                <w:rFonts w:ascii="GHEA Grapalat" w:hAnsi="GHEA Grapalat"/>
                <w:sz w:val="20"/>
                <w:szCs w:val="20"/>
                <w:lang w:val="hy-AM"/>
              </w:rPr>
              <w:t>Контракт, в котором подчеркивается информация, подтверждающая опыт.</w:t>
            </w:r>
          </w:p>
        </w:tc>
        <w:tc>
          <w:tcPr>
            <w:tcW w:w="1134" w:type="dxa"/>
          </w:tcPr>
          <w:p w:rsidR="00485379" w:rsidRPr="009D1AB9" w:rsidRDefault="00485379" w:rsidP="00485379">
            <w:pPr>
              <w:shd w:val="clear" w:color="auto" w:fill="FFFFFF"/>
              <w:ind w:firstLine="34"/>
              <w:rPr>
                <w:rFonts w:ascii="GHEA Grapalat" w:hAnsi="GHEA Grapalat"/>
                <w:sz w:val="20"/>
                <w:szCs w:val="20"/>
                <w:highlight w:val="yellow"/>
                <w:lang w:val="hy-AM"/>
              </w:rPr>
            </w:pPr>
            <w:r>
              <w:rPr>
                <w:rFonts w:ascii="GHEA Grapalat" w:hAnsi="GHEA Grapalat"/>
                <w:sz w:val="20"/>
                <w:szCs w:val="20"/>
                <w:lang w:val="hy-AM"/>
              </w:rPr>
              <w:t xml:space="preserve">10  </w:t>
            </w:r>
            <w:r>
              <w:rPr>
                <w:rFonts w:ascii="GHEA Grapalat" w:hAnsi="GHEA Grapalat"/>
                <w:sz w:val="20"/>
                <w:szCs w:val="20"/>
              </w:rPr>
              <w:t>балов</w:t>
            </w:r>
          </w:p>
        </w:tc>
      </w:tr>
    </w:tbl>
    <w:p w:rsidR="003D08B6" w:rsidRDefault="003D08B6" w:rsidP="003D08B6">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6A1FFF">
      <w:pPr>
        <w:widowControl w:val="0"/>
        <w:tabs>
          <w:tab w:val="left" w:pos="1134"/>
        </w:tabs>
        <w:spacing w:after="160"/>
        <w:ind w:firstLine="567"/>
        <w:jc w:val="both"/>
        <w:rPr>
          <w:rFonts w:ascii="GHEA Grapalat" w:hAnsi="GHEA Grapalat"/>
          <w:sz w:val="22"/>
          <w:szCs w:val="22"/>
        </w:rPr>
      </w:pPr>
    </w:p>
    <w:p w:rsidR="00485379" w:rsidRPr="00B5440B" w:rsidRDefault="00485379" w:rsidP="006A1FFF">
      <w:pPr>
        <w:widowControl w:val="0"/>
        <w:tabs>
          <w:tab w:val="left" w:pos="1134"/>
        </w:tabs>
        <w:spacing w:after="160"/>
        <w:ind w:firstLine="567"/>
        <w:jc w:val="both"/>
        <w:rPr>
          <w:rFonts w:ascii="GHEA Grapalat" w:hAnsi="GHEA Grapalat"/>
          <w:sz w:val="22"/>
          <w:szCs w:val="22"/>
        </w:rPr>
      </w:pPr>
      <w:r w:rsidRPr="00485379">
        <w:rPr>
          <w:rFonts w:ascii="GHEA Grapalat" w:hAnsi="GHEA Grapalat"/>
          <w:sz w:val="22"/>
          <w:szCs w:val="22"/>
        </w:rPr>
        <w:t>Участник предоставляет вместе с заявкой письменные соглашения специалистов, входящих в состав отобранного персонала, о привлечении их к выполнению работы, а также копии паспортов специалистов и документов, подтверждающих их квалификацию, и их резюме.</w:t>
      </w:r>
    </w:p>
    <w:p w:rsidR="000A6B75" w:rsidRPr="00B5440B" w:rsidRDefault="003D08B6" w:rsidP="00550CF4">
      <w:pPr>
        <w:rPr>
          <w:rFonts w:ascii="GHEA Grapalat" w:hAnsi="GHEA Grapalat" w:cs="Sylfaen"/>
          <w:szCs w:val="22"/>
        </w:rPr>
      </w:pPr>
      <w:r w:rsidRPr="00B5440B">
        <w:rPr>
          <w:rFonts w:ascii="GHEA Grapalat" w:hAnsi="GHEA Grapalat"/>
          <w:sz w:val="22"/>
          <w:szCs w:val="22"/>
        </w:rPr>
        <w:br w:type="page"/>
      </w:r>
      <w:r w:rsidR="000A6B75" w:rsidRPr="00B5440B">
        <w:rPr>
          <w:rFonts w:ascii="GHEA Grapalat" w:hAnsi="GHEA Grapalat"/>
          <w:szCs w:val="22"/>
        </w:rPr>
        <w:lastRenderedPageBreak/>
        <w:t>2.</w:t>
      </w:r>
      <w:r w:rsidR="00DA4643" w:rsidRPr="00B5440B">
        <w:rPr>
          <w:rFonts w:ascii="GHEA Grapalat" w:hAnsi="GHEA Grapalat"/>
          <w:szCs w:val="22"/>
        </w:rPr>
        <w:t>5</w:t>
      </w:r>
      <w:r w:rsidR="000A15F9" w:rsidRPr="00B5440B">
        <w:rPr>
          <w:rFonts w:ascii="GHEA Grapalat" w:hAnsi="GHEA Grapalat"/>
          <w:szCs w:val="22"/>
        </w:rPr>
        <w:t>.</w:t>
      </w:r>
      <w:r w:rsidR="00F04AA1" w:rsidRPr="00B5440B">
        <w:rPr>
          <w:rFonts w:ascii="GHEA Grapalat" w:hAnsi="GHEA Grapalat"/>
          <w:szCs w:val="22"/>
        </w:rPr>
        <w:tab/>
      </w:r>
      <w:r w:rsidR="000A6B75" w:rsidRPr="00B5440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5440B">
        <w:rPr>
          <w:rFonts w:ascii="GHEA Grapalat" w:hAnsi="GHEA Grapalat"/>
          <w:szCs w:val="22"/>
        </w:rPr>
        <w:t xml:space="preserve"> </w:t>
      </w:r>
      <w:r w:rsidR="00C366B6" w:rsidRPr="00B5440B">
        <w:rPr>
          <w:rFonts w:ascii="GHEA Grapalat" w:hAnsi="GHEA Grapalat"/>
          <w:szCs w:val="22"/>
        </w:rPr>
        <w:t>(на один и тот же лот)</w:t>
      </w:r>
      <w:r w:rsidR="000A6B75" w:rsidRPr="00B5440B">
        <w:rPr>
          <w:rFonts w:ascii="GHEA Grapalat" w:hAnsi="GHEA Grapalat"/>
          <w:szCs w:val="22"/>
        </w:rPr>
        <w:t xml:space="preserve">. </w:t>
      </w:r>
    </w:p>
    <w:p w:rsidR="009E07EE" w:rsidRPr="00B5440B" w:rsidRDefault="000A6B75"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2.</w:t>
      </w:r>
      <w:r w:rsidR="00C366B6" w:rsidRPr="00B5440B">
        <w:rPr>
          <w:rFonts w:ascii="GHEA Grapalat" w:hAnsi="GHEA Grapalat"/>
          <w:sz w:val="22"/>
          <w:szCs w:val="22"/>
        </w:rPr>
        <w:t>6</w:t>
      </w:r>
      <w:r w:rsidR="000A15F9" w:rsidRPr="00B5440B">
        <w:rPr>
          <w:rFonts w:ascii="GHEA Grapalat" w:hAnsi="GHEA Grapalat"/>
          <w:sz w:val="22"/>
          <w:szCs w:val="22"/>
        </w:rPr>
        <w:t>.</w:t>
      </w:r>
      <w:r w:rsidR="00F04AA1" w:rsidRPr="00B5440B">
        <w:rPr>
          <w:rFonts w:ascii="GHEA Grapalat" w:hAnsi="GHEA Grapalat"/>
          <w:sz w:val="22"/>
          <w:szCs w:val="22"/>
        </w:rPr>
        <w:tab/>
      </w:r>
      <w:r w:rsidRPr="00B5440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B5440B" w:rsidRDefault="000A6B75" w:rsidP="00B46D58">
      <w:pPr>
        <w:pStyle w:val="23"/>
        <w:widowControl w:val="0"/>
        <w:spacing w:after="160" w:line="240" w:lineRule="auto"/>
        <w:rPr>
          <w:rFonts w:ascii="GHEA Grapalat" w:hAnsi="GHEA Grapalat" w:cs="Sylfaen"/>
          <w:sz w:val="22"/>
          <w:szCs w:val="22"/>
        </w:rPr>
      </w:pPr>
      <w:r w:rsidRPr="00B5440B">
        <w:rPr>
          <w:rFonts w:ascii="GHEA Grapalat" w:hAnsi="GHEA Grapalat"/>
          <w:sz w:val="22"/>
          <w:szCs w:val="22"/>
        </w:rPr>
        <w:t>В подобном случае:</w:t>
      </w:r>
    </w:p>
    <w:p w:rsidR="005A405F" w:rsidRPr="00B5440B" w:rsidRDefault="00C366B6"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1</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5440B">
        <w:rPr>
          <w:rFonts w:ascii="GHEA Grapalat" w:hAnsi="GHEA Grapalat"/>
          <w:sz w:val="22"/>
          <w:szCs w:val="22"/>
        </w:rPr>
        <w:t xml:space="preserve"> (на один и тот же лот)</w:t>
      </w:r>
      <w:r w:rsidR="000A6B75" w:rsidRPr="00B5440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5440B"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5440B" w:rsidRDefault="00ED2352"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3.</w:t>
      </w:r>
      <w:r w:rsidR="002B32D6" w:rsidRPr="00B5440B">
        <w:rPr>
          <w:rFonts w:ascii="GHEA Grapalat" w:hAnsi="GHEA Grapalat"/>
          <w:b/>
          <w:sz w:val="22"/>
          <w:szCs w:val="22"/>
        </w:rPr>
        <w:t xml:space="preserve"> РАЗЪЯСНЕНИЕ ПРИГЛАШЕНИЯ </w:t>
      </w:r>
      <w:r w:rsidRPr="00B5440B">
        <w:rPr>
          <w:rFonts w:ascii="GHEA Grapalat" w:hAnsi="GHEA Grapalat"/>
          <w:b/>
          <w:sz w:val="22"/>
          <w:szCs w:val="22"/>
        </w:rPr>
        <w:br/>
      </w:r>
      <w:r w:rsidR="002B32D6" w:rsidRPr="00B5440B">
        <w:rPr>
          <w:rFonts w:ascii="GHEA Grapalat" w:hAnsi="GHEA Grapalat"/>
          <w:b/>
          <w:sz w:val="22"/>
          <w:szCs w:val="22"/>
        </w:rPr>
        <w:t xml:space="preserve">И ПОРЯДОК ВНЕСЕНИЯ ИЗМЕНЕНИЯ В ПРИГЛАШЕНИЕ </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3.1</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B5440B" w:rsidRDefault="00096865" w:rsidP="00B46D58">
      <w:pPr>
        <w:widowControl w:val="0"/>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5440B">
        <w:rPr>
          <w:rStyle w:val="af6"/>
          <w:rFonts w:ascii="GHEA Grapalat" w:hAnsi="GHEA Grapalat"/>
          <w:sz w:val="22"/>
          <w:szCs w:val="22"/>
        </w:rPr>
        <w:footnoteReference w:customMarkFollows="1" w:id="2"/>
        <w:t>5</w:t>
      </w:r>
      <w:r w:rsidRPr="00B5440B">
        <w:rPr>
          <w:rFonts w:ascii="GHEA Grapalat" w:hAnsi="GHEA Grapalat"/>
          <w:sz w:val="22"/>
          <w:szCs w:val="22"/>
        </w:rPr>
        <w:t>.</w:t>
      </w:r>
      <w:r w:rsidR="00AA7117"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3.2.</w:t>
      </w:r>
      <w:r w:rsidR="00ED2352" w:rsidRPr="00B5440B">
        <w:rPr>
          <w:rFonts w:ascii="GHEA Grapalat" w:hAnsi="GHEA Grapalat"/>
          <w:sz w:val="22"/>
          <w:szCs w:val="22"/>
        </w:rPr>
        <w:tab/>
      </w:r>
      <w:r w:rsidRPr="00B5440B">
        <w:rPr>
          <w:rFonts w:ascii="GHEA Grapalat" w:hAnsi="GHEA Grapalat"/>
          <w:sz w:val="22"/>
          <w:szCs w:val="22"/>
        </w:rPr>
        <w:t>В день предоставления разъяснения объявление о запросе и о</w:t>
      </w:r>
      <w:r w:rsidR="00775FAF" w:rsidRPr="00B5440B">
        <w:rPr>
          <w:rFonts w:ascii="Courier New" w:hAnsi="Courier New" w:cs="Courier New"/>
          <w:sz w:val="22"/>
          <w:szCs w:val="22"/>
          <w:lang w:val="en-US"/>
        </w:rPr>
        <w:t> </w:t>
      </w:r>
      <w:r w:rsidRPr="00B5440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440B">
        <w:rPr>
          <w:rFonts w:ascii="Courier New" w:hAnsi="Courier New" w:cs="Courier New"/>
          <w:sz w:val="22"/>
          <w:szCs w:val="22"/>
          <w:lang w:val="en-US"/>
        </w:rPr>
        <w:t> </w:t>
      </w:r>
      <w:r w:rsidRPr="00B5440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w:t>
      </w:r>
      <w:r w:rsidRPr="00B5440B">
        <w:rPr>
          <w:rFonts w:ascii="GHEA Grapalat" w:hAnsi="GHEA Grapalat"/>
          <w:sz w:val="22"/>
          <w:szCs w:val="22"/>
        </w:rPr>
        <w:lastRenderedPageBreak/>
        <w:t xml:space="preserve">совершившего запрос. </w:t>
      </w:r>
    </w:p>
    <w:p w:rsidR="00462E00"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3.3</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5440B">
        <w:rPr>
          <w:rFonts w:ascii="GHEA Grapalat" w:hAnsi="GHEA Grapalat"/>
          <w:sz w:val="22"/>
          <w:szCs w:val="22"/>
        </w:rPr>
        <w:t xml:space="preserve">. </w:t>
      </w:r>
      <w:r w:rsidRPr="00B5440B">
        <w:rPr>
          <w:rFonts w:ascii="GHEA Grapalat" w:hAnsi="GHEA Grapalat"/>
          <w:sz w:val="22"/>
          <w:szCs w:val="22"/>
        </w:rPr>
        <w:t xml:space="preserve">При этом участник в письменной форме уведомляется об основаниях </w:t>
      </w:r>
      <w:proofErr w:type="spellStart"/>
      <w:r w:rsidRPr="00B5440B">
        <w:rPr>
          <w:rFonts w:ascii="GHEA Grapalat" w:hAnsi="GHEA Grapalat"/>
          <w:sz w:val="22"/>
          <w:szCs w:val="22"/>
        </w:rPr>
        <w:t>непредоставления</w:t>
      </w:r>
      <w:proofErr w:type="spellEnd"/>
      <w:r w:rsidRPr="00B5440B">
        <w:rPr>
          <w:rFonts w:ascii="GHEA Grapalat" w:hAnsi="GHEA Grapalat"/>
          <w:sz w:val="22"/>
          <w:szCs w:val="22"/>
        </w:rPr>
        <w:t xml:space="preserve"> разъяснения в течение двух календарных дней, следующих за днем получения запроса.</w:t>
      </w:r>
    </w:p>
    <w:p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B5440B">
        <w:rPr>
          <w:rFonts w:ascii="GHEA Grapalat" w:hAnsi="GHEA Grapalat"/>
          <w:sz w:val="22"/>
          <w:szCs w:val="22"/>
        </w:rPr>
        <w:t>3.4</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5440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B5440B">
        <w:rPr>
          <w:rFonts w:ascii="GHEA Grapalat" w:hAnsi="GHEA Grapalat"/>
          <w:sz w:val="22"/>
          <w:szCs w:val="22"/>
          <w:lang w:val="hy-AM"/>
        </w:rPr>
        <w:t>3.5</w:t>
      </w:r>
      <w:r w:rsidR="00F9791A" w:rsidRPr="00B5440B">
        <w:rPr>
          <w:rFonts w:ascii="GHEA Grapalat" w:hAnsi="GHEA Grapalat"/>
          <w:sz w:val="22"/>
          <w:szCs w:val="22"/>
        </w:rPr>
        <w:t xml:space="preserve"> </w:t>
      </w:r>
      <w:r w:rsidR="00F9791A" w:rsidRPr="00B5440B">
        <w:rPr>
          <w:rFonts w:ascii="GHEA Grapalat" w:hAnsi="GHEA Grapalat"/>
          <w:sz w:val="22"/>
          <w:szCs w:val="22"/>
          <w:lang w:val="hy-AM"/>
        </w:rPr>
        <w:t>Кажд</w:t>
      </w:r>
      <w:proofErr w:type="spellStart"/>
      <w:r w:rsidR="00F9791A" w:rsidRPr="00B5440B">
        <w:rPr>
          <w:rFonts w:ascii="GHEA Grapalat" w:hAnsi="GHEA Grapalat"/>
          <w:sz w:val="22"/>
          <w:szCs w:val="22"/>
        </w:rPr>
        <w:t>ое</w:t>
      </w:r>
      <w:proofErr w:type="spellEnd"/>
      <w:r w:rsidR="00F9791A" w:rsidRPr="00B5440B">
        <w:rPr>
          <w:rFonts w:ascii="GHEA Grapalat" w:hAnsi="GHEA Grapalat"/>
          <w:sz w:val="22"/>
          <w:szCs w:val="22"/>
        </w:rPr>
        <w:t xml:space="preserve"> лиц</w:t>
      </w:r>
      <w:r w:rsidR="00CA1F39" w:rsidRPr="00B5440B">
        <w:rPr>
          <w:rFonts w:ascii="GHEA Grapalat" w:hAnsi="GHEA Grapalat"/>
          <w:sz w:val="22"/>
          <w:szCs w:val="22"/>
        </w:rPr>
        <w:t>о</w:t>
      </w:r>
      <w:r w:rsidR="00CA1F39" w:rsidRPr="00B5440B">
        <w:rPr>
          <w:rFonts w:ascii="GHEA Grapalat" w:hAnsi="GHEA Grapalat"/>
          <w:sz w:val="22"/>
          <w:szCs w:val="22"/>
          <w:lang w:val="hy-AM"/>
        </w:rPr>
        <w:t xml:space="preserve"> без указания имени</w:t>
      </w:r>
      <w:r w:rsidR="00F9791A" w:rsidRPr="00B5440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5440B">
        <w:rPr>
          <w:rFonts w:ascii="GHEA Grapalat" w:hAnsi="GHEA Grapalat"/>
          <w:sz w:val="22"/>
          <w:szCs w:val="22"/>
        </w:rPr>
        <w:t xml:space="preserve">имеет право </w:t>
      </w:r>
      <w:r w:rsidR="00F9791A" w:rsidRPr="00B5440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440B">
        <w:rPr>
          <w:rFonts w:ascii="GHEA Grapalat" w:hAnsi="GHEA Grapalat"/>
          <w:sz w:val="22"/>
          <w:szCs w:val="22"/>
        </w:rPr>
        <w:t xml:space="preserve"> </w:t>
      </w:r>
      <w:r w:rsidR="00F9791A" w:rsidRPr="00B5440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5440B">
        <w:rPr>
          <w:rFonts w:ascii="GHEA Grapalat" w:hAnsi="GHEA Grapalat"/>
          <w:sz w:val="22"/>
          <w:szCs w:val="22"/>
        </w:rPr>
        <w:t>.</w:t>
      </w:r>
      <w:r w:rsidR="00F9791A" w:rsidRPr="00B5440B">
        <w:rPr>
          <w:rFonts w:ascii="GHEA Grapalat" w:hAnsi="GHEA Grapalat"/>
          <w:sz w:val="22"/>
          <w:szCs w:val="22"/>
          <w:lang w:val="hy-AM"/>
        </w:rPr>
        <w:t xml:space="preserve"> </w:t>
      </w:r>
      <w:r w:rsidR="00750FFF" w:rsidRPr="00B5440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B5440B">
        <w:rPr>
          <w:rFonts w:ascii="GHEA Grapalat" w:hAnsi="GHEA Grapalat"/>
          <w:sz w:val="22"/>
          <w:szCs w:val="22"/>
        </w:rPr>
        <w:t>3.</w:t>
      </w:r>
      <w:r w:rsidR="00E648D1" w:rsidRPr="00B5440B">
        <w:rPr>
          <w:rFonts w:ascii="GHEA Grapalat" w:hAnsi="GHEA Grapalat"/>
          <w:sz w:val="22"/>
          <w:szCs w:val="22"/>
          <w:lang w:val="hy-AM"/>
        </w:rPr>
        <w:t>6</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440B">
        <w:rPr>
          <w:rFonts w:ascii="Courier New" w:hAnsi="Courier New" w:cs="Courier New"/>
          <w:sz w:val="22"/>
          <w:szCs w:val="22"/>
          <w:lang w:val="en-US"/>
        </w:rPr>
        <w:t> </w:t>
      </w:r>
      <w:r w:rsidRPr="00B5440B">
        <w:rPr>
          <w:rFonts w:ascii="GHEA Grapalat" w:hAnsi="GHEA Grapalat"/>
          <w:sz w:val="22"/>
          <w:szCs w:val="22"/>
        </w:rPr>
        <w:t xml:space="preserve">этих изменениях. В этом случае участники обязаны продлить срок </w:t>
      </w:r>
      <w:proofErr w:type="gramStart"/>
      <w:r w:rsidRPr="00B5440B">
        <w:rPr>
          <w:rFonts w:ascii="GHEA Grapalat" w:hAnsi="GHEA Grapalat"/>
          <w:sz w:val="22"/>
          <w:szCs w:val="22"/>
        </w:rPr>
        <w:t>действия</w:t>
      </w:r>
      <w:proofErr w:type="gramEnd"/>
      <w:r w:rsidRPr="00B5440B">
        <w:rPr>
          <w:rFonts w:ascii="GHEA Grapalat" w:hAnsi="GHEA Grapalat"/>
          <w:sz w:val="22"/>
          <w:szCs w:val="22"/>
        </w:rPr>
        <w:t xml:space="preserve"> представленного ими обеспечения заявки или представить новое обеспечение заявки</w:t>
      </w:r>
      <w:r w:rsidR="001144D1" w:rsidRPr="00B5440B">
        <w:rPr>
          <w:rStyle w:val="af6"/>
          <w:rFonts w:ascii="GHEA Grapalat" w:hAnsi="GHEA Grapalat"/>
          <w:sz w:val="22"/>
          <w:szCs w:val="22"/>
        </w:rPr>
        <w:footnoteReference w:customMarkFollows="1" w:id="3"/>
        <w:t>6</w:t>
      </w:r>
      <w:r w:rsidRPr="00B5440B">
        <w:rPr>
          <w:rFonts w:ascii="GHEA Grapalat" w:hAnsi="GHEA Grapalat"/>
          <w:sz w:val="22"/>
          <w:szCs w:val="22"/>
        </w:rPr>
        <w:t xml:space="preserve">. </w:t>
      </w:r>
    </w:p>
    <w:p w:rsidR="00096865" w:rsidRPr="00B5440B" w:rsidRDefault="00955A1E"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4. ПОРЯДОК ПОДАЧИ ЗАЯВКИ</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4.1</w:t>
      </w:r>
      <w:r w:rsidR="00A34DFE" w:rsidRPr="00B5440B">
        <w:rPr>
          <w:rFonts w:ascii="GHEA Grapalat" w:hAnsi="GHEA Grapalat"/>
          <w:sz w:val="22"/>
          <w:szCs w:val="22"/>
        </w:rPr>
        <w:t>.</w:t>
      </w:r>
      <w:r w:rsidR="009C7913" w:rsidRPr="00B5440B">
        <w:rPr>
          <w:rFonts w:ascii="GHEA Grapalat" w:hAnsi="GHEA Grapalat"/>
          <w:sz w:val="22"/>
          <w:szCs w:val="22"/>
        </w:rPr>
        <w:tab/>
      </w:r>
      <w:r w:rsidRPr="00B5440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5440B" w:rsidRDefault="00096865"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Участник может подать заявку как для каждого лота, так и для нескольких или всех лотов</w:t>
      </w:r>
      <w:r w:rsidR="00936FBF" w:rsidRPr="00B5440B">
        <w:rPr>
          <w:rStyle w:val="af6"/>
          <w:rFonts w:ascii="GHEA Grapalat" w:hAnsi="GHEA Grapalat"/>
          <w:sz w:val="22"/>
          <w:szCs w:val="22"/>
        </w:rPr>
        <w:footnoteReference w:customMarkFollows="1" w:id="4"/>
        <w:t>7</w:t>
      </w:r>
      <w:r w:rsidRPr="00B5440B">
        <w:rPr>
          <w:rFonts w:ascii="GHEA Grapalat" w:hAnsi="GHEA Grapalat"/>
          <w:sz w:val="22"/>
          <w:szCs w:val="22"/>
        </w:rPr>
        <w:t>.</w:t>
      </w:r>
      <w:r w:rsidR="00AA7117" w:rsidRPr="00B5440B">
        <w:rPr>
          <w:rFonts w:ascii="GHEA Grapalat" w:hAnsi="GHEA Grapalat"/>
          <w:sz w:val="22"/>
          <w:szCs w:val="22"/>
        </w:rPr>
        <w:t xml:space="preserve"> </w:t>
      </w:r>
    </w:p>
    <w:p w:rsidR="00096865" w:rsidRPr="00B5440B" w:rsidRDefault="000946A3"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Заявка подается до истечения срока, установленного для этого настоящим Приглашением.</w:t>
      </w:r>
    </w:p>
    <w:p w:rsidR="00096865" w:rsidRPr="00B5440B" w:rsidRDefault="000946A3"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B5440B" w:rsidRDefault="00096865"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4.2</w:t>
      </w:r>
      <w:r w:rsidR="00444026" w:rsidRPr="00B5440B">
        <w:rPr>
          <w:rFonts w:ascii="GHEA Grapalat" w:hAnsi="GHEA Grapalat"/>
          <w:sz w:val="22"/>
          <w:szCs w:val="22"/>
        </w:rPr>
        <w:t>.</w:t>
      </w:r>
      <w:r w:rsidR="003065C4" w:rsidRPr="00B5440B">
        <w:rPr>
          <w:rFonts w:ascii="GHEA Grapalat" w:hAnsi="GHEA Grapalat"/>
          <w:sz w:val="22"/>
          <w:szCs w:val="22"/>
        </w:rPr>
        <w:tab/>
      </w:r>
      <w:r w:rsidRPr="00B5440B">
        <w:rPr>
          <w:rFonts w:ascii="GHEA Grapalat" w:hAnsi="GHEA Grapalat"/>
          <w:sz w:val="22"/>
          <w:szCs w:val="22"/>
        </w:rPr>
        <w:t>Заявки на процедуру необходимо подать посредством системы не позднее, чем "окончательный срок подачи заявок" часов "—"-</w:t>
      </w:r>
      <w:proofErr w:type="spellStart"/>
      <w:r w:rsidRPr="00B5440B">
        <w:rPr>
          <w:rFonts w:ascii="GHEA Grapalat" w:hAnsi="GHEA Grapalat"/>
          <w:sz w:val="22"/>
          <w:szCs w:val="22"/>
        </w:rPr>
        <w:t>го</w:t>
      </w:r>
      <w:proofErr w:type="spellEnd"/>
      <w:r w:rsidRPr="00B5440B">
        <w:rPr>
          <w:rFonts w:ascii="GHEA Grapalat" w:hAnsi="GHEA Grapalat"/>
          <w:sz w:val="22"/>
          <w:szCs w:val="22"/>
        </w:rPr>
        <w:t xml:space="preserve"> дня опубликования в системе объявления и приглашения на настоящую процедуру.</w:t>
      </w:r>
      <w:r w:rsidR="00AA7117" w:rsidRPr="00B5440B">
        <w:rPr>
          <w:rFonts w:ascii="GHEA Grapalat" w:hAnsi="GHEA Grapalat"/>
          <w:sz w:val="22"/>
          <w:szCs w:val="22"/>
        </w:rPr>
        <w:t xml:space="preserve"> </w:t>
      </w:r>
      <w:r w:rsidRPr="00B5440B">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B5440B" w:rsidRDefault="00B67CCD"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lastRenderedPageBreak/>
        <w:t>4.3.</w:t>
      </w:r>
      <w:r w:rsidR="003065C4" w:rsidRPr="00B5440B">
        <w:rPr>
          <w:rFonts w:ascii="GHEA Grapalat" w:hAnsi="GHEA Grapalat"/>
          <w:sz w:val="22"/>
          <w:szCs w:val="22"/>
        </w:rPr>
        <w:tab/>
      </w:r>
      <w:r w:rsidRPr="00B5440B">
        <w:rPr>
          <w:rFonts w:ascii="GHEA Grapalat" w:hAnsi="GHEA Grapalat"/>
          <w:sz w:val="22"/>
          <w:szCs w:val="22"/>
        </w:rPr>
        <w:t>В заявке участник представляет:</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5440B">
        <w:rPr>
          <w:rFonts w:ascii="GHEA Grapalat" w:hAnsi="GHEA Grapalat"/>
          <w:sz w:val="22"/>
          <w:szCs w:val="22"/>
          <w:lang w:val="hy-AM"/>
        </w:rPr>
        <w:t xml:space="preserve"> </w:t>
      </w:r>
      <w:r w:rsidR="003C5795" w:rsidRPr="00B5440B">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B5440B">
        <w:rPr>
          <w:rFonts w:ascii="GHEA Grapalat" w:hAnsi="GHEA Grapalat"/>
          <w:sz w:val="22"/>
          <w:szCs w:val="22"/>
        </w:rPr>
        <w:t xml:space="preserve">телефона </w:t>
      </w:r>
      <w:r w:rsidRPr="00B5440B">
        <w:rPr>
          <w:rFonts w:ascii="GHEA Grapalat" w:hAnsi="GHEA Grapalat"/>
          <w:sz w:val="22"/>
          <w:szCs w:val="22"/>
        </w:rPr>
        <w:t>,</w:t>
      </w:r>
      <w:proofErr w:type="gramEnd"/>
      <w:r w:rsidRPr="00B5440B">
        <w:rPr>
          <w:rFonts w:ascii="GHEA Grapalat" w:hAnsi="GHEA Grapalat"/>
          <w:sz w:val="22"/>
          <w:szCs w:val="22"/>
        </w:rPr>
        <w:t xml:space="preserve"> которое включает:</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а) </w:t>
      </w:r>
      <w:r w:rsidR="003C5795" w:rsidRPr="00B5440B">
        <w:rPr>
          <w:rFonts w:ascii="GHEA Grapalat" w:hAnsi="GHEA Grapalat"/>
          <w:sz w:val="22"/>
          <w:szCs w:val="22"/>
        </w:rPr>
        <w:t xml:space="preserve">подтверждение </w:t>
      </w:r>
      <w:r w:rsidRPr="00B5440B">
        <w:rPr>
          <w:rFonts w:ascii="GHEA Grapalat" w:hAnsi="GHEA Grapalat"/>
          <w:sz w:val="22"/>
          <w:szCs w:val="22"/>
        </w:rPr>
        <w:t>о соответствии своих данных</w:t>
      </w:r>
      <w:ins w:id="7" w:author="Vardan" w:date="2022-10-29T21:56:00Z">
        <w:r w:rsidR="00F17D5F" w:rsidRPr="00B5440B">
          <w:rPr>
            <w:rFonts w:ascii="GHEA Grapalat" w:hAnsi="GHEA Grapalat"/>
            <w:sz w:val="22"/>
            <w:szCs w:val="22"/>
          </w:rPr>
          <w:t xml:space="preserve"> </w:t>
        </w:r>
      </w:ins>
      <w:r w:rsidR="00F17D5F" w:rsidRPr="00B5440B">
        <w:rPr>
          <w:rFonts w:ascii="GHEA Grapalat" w:hAnsi="GHEA Grapalat"/>
          <w:sz w:val="22"/>
          <w:szCs w:val="22"/>
        </w:rPr>
        <w:t>и данных аффилированных с ним лиц</w:t>
      </w:r>
      <w:r w:rsidRPr="00B5440B">
        <w:rPr>
          <w:rFonts w:ascii="GHEA Grapalat" w:hAnsi="GHEA Grapalat"/>
          <w:sz w:val="22"/>
          <w:szCs w:val="22"/>
        </w:rPr>
        <w:t xml:space="preserve"> требованиям права на участие, установленным настоящим приглашением;</w:t>
      </w:r>
    </w:p>
    <w:p w:rsidR="00C648D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б) </w:t>
      </w:r>
      <w:r w:rsidR="00503B90" w:rsidRPr="00B5440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B5440B">
        <w:rPr>
          <w:rFonts w:ascii="GHEA Grapalat" w:hAnsi="GHEA Grapalat"/>
          <w:sz w:val="22"/>
          <w:szCs w:val="22"/>
        </w:rPr>
        <w:t>;</w:t>
      </w:r>
      <w:r w:rsidR="00990B4D" w:rsidRPr="00B5440B">
        <w:rPr>
          <w:rFonts w:ascii="GHEA Grapalat" w:hAnsi="GHEA Grapalat"/>
          <w:sz w:val="22"/>
          <w:szCs w:val="22"/>
        </w:rPr>
        <w:t xml:space="preserve"> </w:t>
      </w:r>
    </w:p>
    <w:p w:rsidR="005F25EF" w:rsidRPr="00B5440B" w:rsidRDefault="005F25EF" w:rsidP="00C648DF">
      <w:pPr>
        <w:ind w:firstLine="284"/>
        <w:jc w:val="both"/>
        <w:rPr>
          <w:rFonts w:ascii="GHEA Grapalat" w:hAnsi="GHEA Grapalat"/>
          <w:sz w:val="22"/>
          <w:szCs w:val="22"/>
        </w:rPr>
      </w:pPr>
      <w:r w:rsidRPr="00B5440B">
        <w:rPr>
          <w:rFonts w:ascii="GHEA Grapalat" w:hAnsi="GHEA Grapalat"/>
          <w:sz w:val="22"/>
          <w:szCs w:val="22"/>
        </w:rPr>
        <w:t>в) объявление об отсутствии</w:t>
      </w:r>
      <w:r w:rsidR="00A61383" w:rsidRPr="00B5440B">
        <w:rPr>
          <w:rFonts w:ascii="GHEA Grapalat" w:hAnsi="GHEA Grapalat"/>
          <w:sz w:val="22"/>
          <w:szCs w:val="22"/>
        </w:rPr>
        <w:t xml:space="preserve"> недобросовестной </w:t>
      </w:r>
      <w:proofErr w:type="gramStart"/>
      <w:r w:rsidR="00A61383" w:rsidRPr="00B5440B">
        <w:rPr>
          <w:rFonts w:ascii="GHEA Grapalat" w:hAnsi="GHEA Grapalat"/>
          <w:sz w:val="22"/>
          <w:szCs w:val="22"/>
        </w:rPr>
        <w:t xml:space="preserve">конкуренции, </w:t>
      </w:r>
      <w:r w:rsidRPr="00B5440B">
        <w:rPr>
          <w:rFonts w:ascii="GHEA Grapalat" w:hAnsi="GHEA Grapalat"/>
          <w:sz w:val="22"/>
          <w:szCs w:val="22"/>
        </w:rPr>
        <w:t xml:space="preserve"> злоупотребления</w:t>
      </w:r>
      <w:proofErr w:type="gramEnd"/>
      <w:r w:rsidRPr="00B5440B">
        <w:rPr>
          <w:rFonts w:ascii="GHEA Grapalat" w:hAnsi="GHEA Grapalat"/>
          <w:sz w:val="22"/>
          <w:szCs w:val="22"/>
        </w:rPr>
        <w:t xml:space="preserve"> доминирующим положением и </w:t>
      </w:r>
      <w:proofErr w:type="spellStart"/>
      <w:r w:rsidRPr="00B5440B">
        <w:rPr>
          <w:rFonts w:ascii="GHEA Grapalat" w:hAnsi="GHEA Grapalat"/>
          <w:sz w:val="22"/>
          <w:szCs w:val="22"/>
        </w:rPr>
        <w:t>антиконкурентного</w:t>
      </w:r>
      <w:proofErr w:type="spellEnd"/>
      <w:r w:rsidRPr="00B5440B">
        <w:rPr>
          <w:rFonts w:ascii="GHEA Grapalat" w:hAnsi="GHEA Grapalat"/>
          <w:sz w:val="22"/>
          <w:szCs w:val="22"/>
        </w:rPr>
        <w:t xml:space="preserve"> соглашения в рамках настоящей процедуры</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B5440B">
        <w:rPr>
          <w:rFonts w:ascii="GHEA Grapalat" w:hAnsi="GHEA Grapalat"/>
          <w:sz w:val="22"/>
          <w:szCs w:val="22"/>
        </w:rPr>
        <w:t>взаимосвязянных</w:t>
      </w:r>
      <w:proofErr w:type="spellEnd"/>
      <w:r w:rsidRPr="00B5440B">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B5440B">
        <w:rPr>
          <w:rFonts w:ascii="GHEA Grapalat" w:hAnsi="GHEA Grapalat"/>
          <w:sz w:val="22"/>
          <w:szCs w:val="22"/>
        </w:rPr>
        <w:t>пай)  в</w:t>
      </w:r>
      <w:proofErr w:type="gramEnd"/>
      <w:r w:rsidRPr="00B5440B">
        <w:rPr>
          <w:rFonts w:ascii="GHEA Grapalat" w:hAnsi="GHEA Grapalat"/>
          <w:sz w:val="22"/>
          <w:szCs w:val="22"/>
        </w:rPr>
        <w:t xml:space="preserve"> размере более пятидесяти процентов; </w:t>
      </w:r>
    </w:p>
    <w:p w:rsidR="00EA0D10" w:rsidRPr="00B5440B"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B5440B">
        <w:rPr>
          <w:rFonts w:ascii="GHEA Grapalat" w:hAnsi="GHEA Grapalat"/>
          <w:szCs w:val="22"/>
        </w:rPr>
        <w:t xml:space="preserve">д) </w:t>
      </w:r>
      <w:r w:rsidR="001A424D" w:rsidRPr="00B5440B">
        <w:rPr>
          <w:rFonts w:ascii="GHEA Grapalat" w:hAnsi="GHEA Grapalat"/>
          <w:szCs w:val="22"/>
        </w:rPr>
        <w:t>деклараци</w:t>
      </w:r>
      <w:r w:rsidR="00C22EC0" w:rsidRPr="00B5440B">
        <w:rPr>
          <w:rFonts w:ascii="GHEA Grapalat" w:hAnsi="GHEA Grapalat"/>
          <w:szCs w:val="22"/>
        </w:rPr>
        <w:t>ю</w:t>
      </w:r>
      <w:r w:rsidR="001A424D" w:rsidRPr="00B5440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5440B">
        <w:rPr>
          <w:rFonts w:ascii="GHEA Grapalat" w:hAnsi="GHEA Grapalat"/>
          <w:szCs w:val="22"/>
        </w:rPr>
        <w:t xml:space="preserve"> </w:t>
      </w:r>
      <w:r w:rsidRPr="00B5440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B5440B">
        <w:rPr>
          <w:rFonts w:ascii="GHEA Grapalat" w:hAnsi="GHEA Grapalat"/>
          <w:spacing w:val="-6"/>
          <w:szCs w:val="22"/>
        </w:rPr>
        <w:t>декларация</w:t>
      </w:r>
      <w:r w:rsidRPr="00B5440B">
        <w:rPr>
          <w:rFonts w:ascii="GHEA Grapalat" w:hAnsi="GHEA Grapalat"/>
          <w:spacing w:val="-6"/>
          <w:szCs w:val="22"/>
        </w:rPr>
        <w:t>, которая после вскрытия заявок автоматически публик</w:t>
      </w:r>
      <w:r w:rsidR="00900B54" w:rsidRPr="00B5440B">
        <w:rPr>
          <w:rFonts w:ascii="GHEA Grapalat" w:hAnsi="GHEA Grapalat"/>
          <w:spacing w:val="-6"/>
          <w:szCs w:val="22"/>
        </w:rPr>
        <w:t>у</w:t>
      </w:r>
      <w:r w:rsidRPr="00B5440B">
        <w:rPr>
          <w:rFonts w:ascii="GHEA Grapalat" w:hAnsi="GHEA Grapalat"/>
          <w:spacing w:val="-6"/>
          <w:szCs w:val="22"/>
        </w:rPr>
        <w:t>ется в системе, одновременно публик</w:t>
      </w:r>
      <w:r w:rsidR="00900B54" w:rsidRPr="00B5440B">
        <w:rPr>
          <w:rFonts w:ascii="GHEA Grapalat" w:hAnsi="GHEA Grapalat"/>
          <w:spacing w:val="-6"/>
          <w:szCs w:val="22"/>
        </w:rPr>
        <w:t>у</w:t>
      </w:r>
      <w:r w:rsidRPr="00B5440B">
        <w:rPr>
          <w:rFonts w:ascii="GHEA Grapalat" w:hAnsi="GHEA Grapalat"/>
          <w:spacing w:val="-6"/>
          <w:szCs w:val="22"/>
        </w:rPr>
        <w:t>ется в бюллетене вместе с объявлением о</w:t>
      </w:r>
      <w:r w:rsidRPr="00B5440B">
        <w:rPr>
          <w:rFonts w:ascii="GHEA Grapalat" w:hAnsi="GHEA Grapalat"/>
          <w:szCs w:val="22"/>
        </w:rPr>
        <w:t xml:space="preserve"> решении заключить договор;</w:t>
      </w:r>
      <w:r w:rsidR="005F25EF" w:rsidRPr="00B5440B">
        <w:rPr>
          <w:rFonts w:ascii="GHEA Grapalat" w:hAnsi="GHEA Grapalat"/>
          <w:szCs w:val="22"/>
        </w:rPr>
        <w:t xml:space="preserve"> </w:t>
      </w:r>
      <w:r w:rsidR="00E44BA9" w:rsidRPr="00B5440B">
        <w:rPr>
          <w:rFonts w:ascii="GHEA Grapalat" w:hAnsi="GHEA Grapalat"/>
          <w:szCs w:val="22"/>
          <w:vertAlign w:val="superscript"/>
        </w:rPr>
        <w:t>7</w:t>
      </w:r>
      <w:r w:rsidR="002D0E98" w:rsidRPr="00B5440B">
        <w:rPr>
          <w:rFonts w:ascii="GHEA Grapalat" w:hAnsi="GHEA Grapalat"/>
          <w:szCs w:val="22"/>
          <w:vertAlign w:val="superscript"/>
          <w:lang w:val="hy-AM"/>
        </w:rPr>
        <w:t>.1</w:t>
      </w:r>
    </w:p>
    <w:p w:rsidR="00B67CCD" w:rsidRPr="00B5440B" w:rsidRDefault="008E58A2"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2</w:t>
      </w:r>
      <w:r w:rsidR="0047117B" w:rsidRPr="00B5440B">
        <w:rPr>
          <w:rFonts w:ascii="GHEA Grapalat" w:hAnsi="GHEA Grapalat"/>
          <w:szCs w:val="22"/>
        </w:rPr>
        <w:t>)</w:t>
      </w:r>
      <w:r w:rsidR="00444026" w:rsidRPr="00B5440B">
        <w:rPr>
          <w:rFonts w:ascii="GHEA Grapalat" w:hAnsi="GHEA Grapalat"/>
          <w:szCs w:val="22"/>
        </w:rPr>
        <w:tab/>
      </w:r>
      <w:r w:rsidR="0047117B" w:rsidRPr="00B5440B">
        <w:rPr>
          <w:rFonts w:ascii="GHEA Grapalat" w:hAnsi="GHEA Grapalat"/>
          <w:szCs w:val="22"/>
        </w:rPr>
        <w:t>утвержденное им ценовое предложение;</w:t>
      </w:r>
    </w:p>
    <w:p w:rsidR="006C3115" w:rsidRPr="00B5440B" w:rsidRDefault="008E58A2" w:rsidP="00C634C8">
      <w:pPr>
        <w:widowControl w:val="0"/>
        <w:tabs>
          <w:tab w:val="left" w:pos="1134"/>
        </w:tabs>
        <w:spacing w:after="160"/>
        <w:ind w:firstLine="284"/>
        <w:jc w:val="both"/>
        <w:rPr>
          <w:rFonts w:ascii="GHEA Grapalat" w:hAnsi="GHEA Grapalat"/>
          <w:sz w:val="22"/>
          <w:szCs w:val="22"/>
        </w:rPr>
      </w:pPr>
      <w:r w:rsidRPr="00B5440B">
        <w:rPr>
          <w:rFonts w:ascii="GHEA Grapalat" w:hAnsi="GHEA Grapalat"/>
          <w:sz w:val="22"/>
          <w:szCs w:val="22"/>
        </w:rPr>
        <w:t>3</w:t>
      </w:r>
      <w:r w:rsidR="00E326DD" w:rsidRPr="00B5440B">
        <w:rPr>
          <w:rFonts w:ascii="GHEA Grapalat" w:hAnsi="GHEA Grapalat"/>
          <w:sz w:val="22"/>
          <w:szCs w:val="22"/>
        </w:rPr>
        <w:t>)</w:t>
      </w:r>
      <w:r w:rsidR="00C634C8" w:rsidRPr="00B5440B">
        <w:rPr>
          <w:rFonts w:ascii="GHEA Grapalat" w:hAnsi="GHEA Grapalat"/>
          <w:sz w:val="22"/>
          <w:szCs w:val="22"/>
          <w:lang w:val="hy-AM"/>
        </w:rPr>
        <w:t xml:space="preserve"> </w:t>
      </w:r>
      <w:r w:rsidR="00E326DD" w:rsidRPr="00B5440B">
        <w:rPr>
          <w:rFonts w:ascii="GHEA Grapalat" w:hAnsi="GHEA Grapalat"/>
          <w:sz w:val="22"/>
          <w:szCs w:val="22"/>
        </w:rPr>
        <w:t>обеспечение заявки</w:t>
      </w:r>
      <w:r w:rsidR="0067389F" w:rsidRPr="00B5440B">
        <w:rPr>
          <w:rFonts w:ascii="GHEA Grapalat" w:hAnsi="GHEA Grapalat"/>
          <w:sz w:val="22"/>
          <w:szCs w:val="22"/>
        </w:rPr>
        <w:t xml:space="preserve">- </w:t>
      </w:r>
      <w:r w:rsidR="00E326DD" w:rsidRPr="00B5440B">
        <w:rPr>
          <w:rFonts w:ascii="GHEA Grapalat" w:hAnsi="GHEA Grapalat"/>
          <w:sz w:val="22"/>
          <w:szCs w:val="22"/>
        </w:rPr>
        <w:t>в форме наличных денег или банковской гарантии</w:t>
      </w:r>
      <w:r w:rsidR="0067389F" w:rsidRPr="00B5440B">
        <w:rPr>
          <w:rFonts w:ascii="GHEA Grapalat" w:hAnsi="GHEA Grapalat"/>
          <w:sz w:val="22"/>
          <w:szCs w:val="22"/>
        </w:rPr>
        <w:t xml:space="preserve">. </w:t>
      </w:r>
      <w:r w:rsidR="00264CC6" w:rsidRPr="00B5440B">
        <w:rPr>
          <w:rStyle w:val="af6"/>
          <w:rFonts w:ascii="GHEA Grapalat" w:hAnsi="GHEA Grapalat"/>
          <w:sz w:val="22"/>
          <w:szCs w:val="22"/>
        </w:rPr>
        <w:footnoteReference w:customMarkFollows="1" w:id="5"/>
        <w:t>8</w:t>
      </w:r>
    </w:p>
    <w:p w:rsidR="000845F6" w:rsidRPr="00B5440B" w:rsidRDefault="002A673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4</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5440B" w:rsidRDefault="002A673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5440B">
        <w:rPr>
          <w:rFonts w:ascii="GHEA Grapalat" w:hAnsi="GHEA Grapalat" w:cs="Sylfaen"/>
          <w:sz w:val="22"/>
          <w:szCs w:val="22"/>
        </w:rPr>
        <w:t xml:space="preserve"> (на один и тот же лот)</w:t>
      </w:r>
      <w:r w:rsidRPr="00B5440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5440B" w:rsidRDefault="00721677" w:rsidP="002047CE">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5440B" w:rsidRDefault="006A2361" w:rsidP="002047CE">
      <w:pPr>
        <w:pStyle w:val="norm"/>
        <w:widowControl w:val="0"/>
        <w:tabs>
          <w:tab w:val="left" w:pos="1134"/>
        </w:tabs>
        <w:spacing w:after="160" w:line="240" w:lineRule="auto"/>
        <w:ind w:firstLine="567"/>
        <w:rPr>
          <w:rFonts w:ascii="GHEA Grapalat" w:hAnsi="GHEA Grapalat" w:cs="Sylfaen"/>
          <w:szCs w:val="22"/>
        </w:rPr>
      </w:pPr>
    </w:p>
    <w:p w:rsidR="00567BD7" w:rsidRPr="00B5440B" w:rsidRDefault="00567BD7">
      <w:pPr>
        <w:rPr>
          <w:rFonts w:ascii="GHEA Grapalat" w:hAnsi="GHEA Grapalat"/>
          <w:b/>
          <w:sz w:val="22"/>
          <w:szCs w:val="22"/>
        </w:rPr>
      </w:pPr>
    </w:p>
    <w:p w:rsidR="00A45946" w:rsidRPr="00B5440B" w:rsidRDefault="00333B85"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lastRenderedPageBreak/>
        <w:t>5.</w:t>
      </w:r>
      <w:r w:rsidR="00C8055A" w:rsidRPr="00B5440B">
        <w:rPr>
          <w:rFonts w:ascii="GHEA Grapalat" w:hAnsi="GHEA Grapalat"/>
          <w:b/>
          <w:sz w:val="22"/>
          <w:szCs w:val="22"/>
        </w:rPr>
        <w:t xml:space="preserve">ЦЕНОВОЕ ПРЕДЛОЖЕНИЕ ЗАЯВКИ </w:t>
      </w:r>
    </w:p>
    <w:p w:rsidR="00A45946" w:rsidRPr="00B5440B" w:rsidRDefault="00C8055A"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5.1</w:t>
      </w:r>
      <w:r w:rsidR="00A34DFE" w:rsidRPr="00B5440B">
        <w:rPr>
          <w:rFonts w:ascii="GHEA Grapalat" w:hAnsi="GHEA Grapalat"/>
          <w:sz w:val="22"/>
          <w:szCs w:val="22"/>
        </w:rPr>
        <w:t>.</w:t>
      </w:r>
      <w:r w:rsidR="00333B85" w:rsidRPr="00B5440B">
        <w:rPr>
          <w:rFonts w:ascii="GHEA Grapalat" w:hAnsi="GHEA Grapalat"/>
          <w:sz w:val="22"/>
          <w:szCs w:val="22"/>
        </w:rPr>
        <w:tab/>
      </w:r>
      <w:r w:rsidRPr="00B5440B">
        <w:rPr>
          <w:rFonts w:ascii="GHEA Grapalat" w:hAnsi="GHEA Grapalat"/>
          <w:sz w:val="22"/>
          <w:szCs w:val="22"/>
        </w:rPr>
        <w:t xml:space="preserve">Предлагаемая цена помимо стоимости </w:t>
      </w:r>
      <w:r w:rsidR="00D448E9" w:rsidRPr="00B5440B">
        <w:rPr>
          <w:rFonts w:ascii="GHEA Grapalat" w:hAnsi="GHEA Grapalat"/>
          <w:sz w:val="22"/>
          <w:szCs w:val="22"/>
        </w:rPr>
        <w:t>услуги</w:t>
      </w:r>
      <w:r w:rsidRPr="00B5440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440B" w:rsidRDefault="00C8055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5.2.</w:t>
      </w:r>
      <w:r w:rsidR="00333B85" w:rsidRPr="00B5440B">
        <w:rPr>
          <w:rFonts w:ascii="GHEA Grapalat" w:hAnsi="GHEA Grapalat"/>
          <w:szCs w:val="22"/>
        </w:rPr>
        <w:tab/>
      </w:r>
      <w:r w:rsidRPr="00B5440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B5440B">
        <w:rPr>
          <w:rFonts w:ascii="GHEA Grapalat" w:hAnsi="GHEA Grapalat"/>
          <w:szCs w:val="22"/>
        </w:rPr>
        <w:t>-</w:t>
      </w:r>
      <w:r w:rsidRPr="00B5440B">
        <w:rPr>
          <w:rFonts w:ascii="GHEA Grapalat" w:hAnsi="GHEA Grapalat"/>
          <w:szCs w:val="22"/>
        </w:rPr>
        <w:t xml:space="preserve"> </w:t>
      </w:r>
      <w:r w:rsidR="00443317" w:rsidRPr="00B5440B">
        <w:rPr>
          <w:rFonts w:ascii="GHEA Grapalat" w:hAnsi="GHEA Grapalat"/>
          <w:szCs w:val="22"/>
        </w:rPr>
        <w:t>стоимость</w:t>
      </w:r>
      <w:r w:rsidR="00716B81" w:rsidRPr="00B5440B">
        <w:rPr>
          <w:rFonts w:ascii="GHEA Grapalat" w:hAnsi="GHEA Grapalat"/>
          <w:szCs w:val="22"/>
        </w:rPr>
        <w:t xml:space="preserve"> (совокупность себестоимости и прогнозируемой прибыли) </w:t>
      </w:r>
      <w:r w:rsidRPr="00B5440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5440B">
        <w:rPr>
          <w:rFonts w:ascii="GHEA Grapalat" w:hAnsi="GHEA Grapalat"/>
          <w:szCs w:val="22"/>
        </w:rPr>
        <w:t xml:space="preserve"> При этом:</w:t>
      </w:r>
      <w:r w:rsidRPr="00B5440B">
        <w:rPr>
          <w:rFonts w:ascii="GHEA Grapalat" w:hAnsi="GHEA Grapalat"/>
          <w:szCs w:val="22"/>
        </w:rPr>
        <w:t xml:space="preserve"> </w:t>
      </w:r>
    </w:p>
    <w:p w:rsidR="00732678" w:rsidRPr="00B5440B" w:rsidRDefault="00940B86"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а) о</w:t>
      </w:r>
      <w:r w:rsidR="00B95FE0" w:rsidRPr="00B5440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5440B">
        <w:rPr>
          <w:rFonts w:ascii="GHEA Grapalat" w:hAnsi="GHEA Grapalat"/>
          <w:szCs w:val="22"/>
        </w:rPr>
        <w:t>,</w:t>
      </w:r>
      <w:r w:rsidR="00B95FE0" w:rsidRPr="00B5440B">
        <w:rPr>
          <w:rFonts w:ascii="GHEA Grapalat" w:hAnsi="GHEA Grapalat"/>
          <w:szCs w:val="22"/>
        </w:rPr>
        <w:t xml:space="preserve"> </w:t>
      </w:r>
    </w:p>
    <w:p w:rsidR="00732678" w:rsidRPr="00B5440B" w:rsidRDefault="00732678"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б)</w:t>
      </w:r>
      <w:r w:rsidRPr="00B5440B">
        <w:rPr>
          <w:szCs w:val="22"/>
        </w:rPr>
        <w:t xml:space="preserve"> </w:t>
      </w:r>
      <w:r w:rsidRPr="00B5440B">
        <w:rPr>
          <w:rFonts w:ascii="GHEA Grapalat" w:hAnsi="GHEA Grapalat"/>
          <w:szCs w:val="22"/>
        </w:rPr>
        <w:t xml:space="preserve">в </w:t>
      </w:r>
      <w:proofErr w:type="gramStart"/>
      <w:r w:rsidRPr="00B5440B">
        <w:rPr>
          <w:rFonts w:ascii="GHEA Grapalat" w:hAnsi="GHEA Grapalat"/>
          <w:szCs w:val="22"/>
        </w:rPr>
        <w:t>случае  закупок</w:t>
      </w:r>
      <w:proofErr w:type="gramEnd"/>
      <w:r w:rsidRPr="00B5440B">
        <w:rPr>
          <w:rFonts w:ascii="GHEA Grapalat" w:hAnsi="GHEA Grapalat"/>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5440B">
        <w:rPr>
          <w:rFonts w:ascii="GHEA Grapalat" w:hAnsi="GHEA Grapalat"/>
          <w:szCs w:val="22"/>
          <w:lang w:val="hy-AM"/>
        </w:rPr>
        <w:t xml:space="preserve">, </w:t>
      </w:r>
      <w:r w:rsidRPr="00B5440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B5440B">
        <w:rPr>
          <w:rFonts w:ascii="GHEA Grapalat" w:hAnsi="GHEA Grapalat"/>
          <w:szCs w:val="22"/>
        </w:rPr>
        <w:t>СцxУxК</w:t>
      </w:r>
      <w:proofErr w:type="spellEnd"/>
      <w:r w:rsidRPr="00B5440B">
        <w:rPr>
          <w:rFonts w:ascii="GHEA Grapalat" w:hAnsi="GHEA Grapalat"/>
          <w:szCs w:val="22"/>
        </w:rPr>
        <w:t>, где:</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ЦУ -итоговая цена, предложенная отобранным участником,</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r w:rsidR="00F00004" w:rsidRPr="00B5440B">
        <w:rPr>
          <w:rFonts w:ascii="GHEA Grapalat" w:hAnsi="GHEA Grapalat"/>
          <w:szCs w:val="22"/>
        </w:rPr>
        <w:t>,</w:t>
      </w:r>
    </w:p>
    <w:p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К-количество предоставленных услуг.</w:t>
      </w:r>
    </w:p>
    <w:p w:rsidR="00B95FE0" w:rsidRPr="00B5440B" w:rsidRDefault="00A70A2B" w:rsidP="00B46D58">
      <w:pPr>
        <w:pStyle w:val="norm"/>
        <w:widowControl w:val="0"/>
        <w:spacing w:after="160" w:line="240" w:lineRule="auto"/>
        <w:ind w:firstLine="567"/>
        <w:rPr>
          <w:rFonts w:ascii="GHEA Grapalat" w:hAnsi="GHEA Grapalat" w:cs="Sylfaen"/>
          <w:szCs w:val="22"/>
        </w:rPr>
      </w:pPr>
      <w:r w:rsidRPr="00B5440B">
        <w:rPr>
          <w:rFonts w:ascii="GHEA Grapalat" w:hAnsi="GHEA Grapalat"/>
          <w:szCs w:val="22"/>
        </w:rPr>
        <w:t>З</w:t>
      </w:r>
      <w:r w:rsidR="00B95FE0" w:rsidRPr="00B5440B">
        <w:rPr>
          <w:rFonts w:ascii="GHEA Grapalat" w:hAnsi="GHEA Grapalat"/>
          <w:szCs w:val="22"/>
        </w:rPr>
        <w:t>аявка участника не подлежит отклонению, если:</w:t>
      </w:r>
    </w:p>
    <w:p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333B85" w:rsidRPr="00B5440B">
        <w:rPr>
          <w:rFonts w:ascii="GHEA Grapalat" w:hAnsi="GHEA Grapalat"/>
          <w:szCs w:val="22"/>
        </w:rPr>
        <w:tab/>
      </w:r>
      <w:r w:rsidRPr="00B5440B">
        <w:rPr>
          <w:rFonts w:ascii="GHEA Grapalat" w:hAnsi="GHEA Grapalat"/>
          <w:szCs w:val="22"/>
        </w:rPr>
        <w:t>графы "стоимость</w:t>
      </w:r>
      <w:proofErr w:type="gramStart"/>
      <w:r w:rsidR="00DF3688" w:rsidRPr="00B5440B">
        <w:rPr>
          <w:rFonts w:ascii="GHEA Grapalat" w:hAnsi="GHEA Grapalat"/>
          <w:szCs w:val="22"/>
        </w:rPr>
        <w:t>"</w:t>
      </w:r>
      <w:r w:rsidR="00830AD3" w:rsidRPr="00B5440B">
        <w:rPr>
          <w:rFonts w:ascii="GHEA Grapalat" w:hAnsi="GHEA Grapalat"/>
          <w:szCs w:val="22"/>
        </w:rPr>
        <w:t xml:space="preserve"> </w:t>
      </w:r>
      <w:r w:rsidRPr="00B5440B">
        <w:rPr>
          <w:rFonts w:ascii="GHEA Grapalat" w:hAnsi="GHEA Grapalat"/>
          <w:szCs w:val="22"/>
        </w:rPr>
        <w:t xml:space="preserve"> и</w:t>
      </w:r>
      <w:proofErr w:type="gramEnd"/>
      <w:r w:rsidRPr="00B5440B">
        <w:rPr>
          <w:rFonts w:ascii="GHEA Grapalat" w:hAnsi="GHEA Grapalat"/>
          <w:szCs w:val="22"/>
        </w:rPr>
        <w:t xml:space="preserve"> "налог на добавленную стоимость" </w:t>
      </w:r>
      <w:r w:rsidR="004A262A" w:rsidRPr="00B5440B">
        <w:rPr>
          <w:rFonts w:ascii="GHEA Grapalat" w:hAnsi="GHEA Grapalat"/>
          <w:szCs w:val="22"/>
        </w:rPr>
        <w:t xml:space="preserve">ценового предложения </w:t>
      </w:r>
      <w:r w:rsidRPr="00B5440B">
        <w:rPr>
          <w:rFonts w:ascii="GHEA Grapalat" w:hAnsi="GHEA Grapalat"/>
          <w:szCs w:val="22"/>
        </w:rPr>
        <w:t>заполнены только цифрами, а графа "общая цена" — и прописью, и цифрами или только прописью.</w:t>
      </w:r>
    </w:p>
    <w:p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333B85" w:rsidRPr="00B5440B">
        <w:rPr>
          <w:rFonts w:ascii="GHEA Grapalat" w:hAnsi="GHEA Grapalat"/>
          <w:szCs w:val="22"/>
        </w:rPr>
        <w:tab/>
      </w:r>
      <w:r w:rsidRPr="00B5440B">
        <w:rPr>
          <w:rFonts w:ascii="GHEA Grapalat" w:hAnsi="GHEA Grapalat"/>
          <w:szCs w:val="22"/>
        </w:rPr>
        <w:t xml:space="preserve">между суммами, указанными прописью или цифрами в графах </w:t>
      </w:r>
      <w:r w:rsidR="00A60D60" w:rsidRPr="00B5440B">
        <w:rPr>
          <w:rFonts w:ascii="GHEA Grapalat" w:hAnsi="GHEA Grapalat"/>
          <w:szCs w:val="22"/>
        </w:rPr>
        <w:t>"стоимость"</w:t>
      </w:r>
      <w:r w:rsidR="00697F11" w:rsidRPr="00B5440B">
        <w:rPr>
          <w:rFonts w:ascii="GHEA Grapalat" w:hAnsi="GHEA Grapalat"/>
          <w:szCs w:val="22"/>
        </w:rPr>
        <w:t xml:space="preserve"> </w:t>
      </w:r>
      <w:r w:rsidRPr="00B5440B">
        <w:rPr>
          <w:rFonts w:ascii="GHEA Grapalat" w:hAnsi="GHEA Grapalat"/>
          <w:szCs w:val="22"/>
        </w:rPr>
        <w:t>и "налог на добавленную стоимость"</w:t>
      </w:r>
      <w:r w:rsidR="00B5379A" w:rsidRPr="00B5440B">
        <w:rPr>
          <w:rFonts w:ascii="GHEA Grapalat" w:hAnsi="GHEA Grapalat"/>
          <w:szCs w:val="22"/>
        </w:rPr>
        <w:t xml:space="preserve"> </w:t>
      </w:r>
      <w:r w:rsidRPr="00B5440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440B" w:rsidRDefault="00B95FE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в.</w:t>
      </w:r>
      <w:r w:rsidR="00333B85" w:rsidRPr="00B5440B">
        <w:rPr>
          <w:rFonts w:ascii="GHEA Grapalat" w:hAnsi="GHEA Grapalat"/>
          <w:szCs w:val="22"/>
        </w:rPr>
        <w:tab/>
      </w:r>
      <w:r w:rsidRPr="00B5440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B5440B">
        <w:rPr>
          <w:rFonts w:ascii="GHEA Grapalat" w:hAnsi="GHEA Grapalat"/>
          <w:szCs w:val="22"/>
        </w:rPr>
        <w:t>;</w:t>
      </w:r>
    </w:p>
    <w:p w:rsidR="00B9778A" w:rsidRPr="00B5440B" w:rsidRDefault="00B9778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г.</w:t>
      </w:r>
      <w:r w:rsidRPr="00B5440B">
        <w:rPr>
          <w:szCs w:val="22"/>
        </w:rPr>
        <w:t xml:space="preserve"> </w:t>
      </w:r>
      <w:r w:rsidRPr="00B5440B">
        <w:rPr>
          <w:rFonts w:ascii="GHEA Grapalat" w:hAnsi="GHEA Grapalat"/>
          <w:szCs w:val="22"/>
        </w:rPr>
        <w:t>стоимость, налог на добавленную стоимость и общая сумма</w:t>
      </w:r>
      <w:r w:rsidR="00910938" w:rsidRPr="00B5440B">
        <w:rPr>
          <w:rFonts w:ascii="GHEA Grapalat" w:hAnsi="GHEA Grapalat"/>
          <w:szCs w:val="22"/>
        </w:rPr>
        <w:t xml:space="preserve"> ценового предложения</w:t>
      </w:r>
      <w:r w:rsidRPr="00B5440B">
        <w:rPr>
          <w:rFonts w:ascii="GHEA Grapalat" w:hAnsi="GHEA Grapalat"/>
          <w:szCs w:val="22"/>
        </w:rPr>
        <w:t xml:space="preserve">, указанные в графах </w:t>
      </w:r>
      <w:r w:rsidR="00207490" w:rsidRPr="00B5440B">
        <w:rPr>
          <w:rFonts w:ascii="GHEA Grapalat" w:hAnsi="GHEA Grapalat"/>
          <w:szCs w:val="22"/>
        </w:rPr>
        <w:t>прописью</w:t>
      </w:r>
      <w:r w:rsidRPr="00B5440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B5440B">
        <w:rPr>
          <w:rFonts w:ascii="GHEA Grapalat" w:hAnsi="GHEA Grapalat"/>
          <w:szCs w:val="22"/>
        </w:rPr>
        <w:t>;</w:t>
      </w:r>
    </w:p>
    <w:p w:rsidR="00A14685" w:rsidRPr="00B5440B" w:rsidRDefault="00A14685"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Pr="00B5440B">
        <w:rPr>
          <w:szCs w:val="22"/>
        </w:rPr>
        <w:t xml:space="preserve"> </w:t>
      </w:r>
      <w:r w:rsidRPr="00B5440B">
        <w:rPr>
          <w:rFonts w:ascii="GHEA Grapalat" w:hAnsi="GHEA Grapalat"/>
          <w:szCs w:val="22"/>
        </w:rPr>
        <w:t xml:space="preserve">в графах </w:t>
      </w:r>
      <w:r w:rsidR="00AE2A87" w:rsidRPr="00B5440B">
        <w:rPr>
          <w:rFonts w:ascii="GHEA Grapalat" w:hAnsi="GHEA Grapalat"/>
          <w:szCs w:val="22"/>
        </w:rPr>
        <w:t xml:space="preserve">"стоимость"" и "налог на добавленную стоимость" </w:t>
      </w:r>
      <w:r w:rsidR="008730A8" w:rsidRPr="00B5440B">
        <w:rPr>
          <w:rFonts w:ascii="GHEA Grapalat" w:hAnsi="GHEA Grapalat"/>
          <w:szCs w:val="22"/>
        </w:rPr>
        <w:t xml:space="preserve">ценового предложения </w:t>
      </w:r>
      <w:r w:rsidRPr="00B5440B">
        <w:rPr>
          <w:rFonts w:ascii="GHEA Grapalat" w:hAnsi="GHEA Grapalat"/>
          <w:szCs w:val="22"/>
        </w:rPr>
        <w:t xml:space="preserve">суммы заполнены как цифрами, так и </w:t>
      </w:r>
      <w:r w:rsidR="008730A8" w:rsidRPr="00B5440B">
        <w:rPr>
          <w:rFonts w:ascii="GHEA Grapalat" w:hAnsi="GHEA Grapalat"/>
          <w:szCs w:val="22"/>
        </w:rPr>
        <w:t>прописью</w:t>
      </w:r>
      <w:r w:rsidRPr="00B5440B">
        <w:rPr>
          <w:rFonts w:ascii="GHEA Grapalat" w:hAnsi="GHEA Grapalat"/>
          <w:szCs w:val="22"/>
        </w:rPr>
        <w:t xml:space="preserve">, и они соответствуют друг другу, а в сумме, указанной буквами в графе общей цены, заполнены лишние слова, в результате чего </w:t>
      </w:r>
      <w:r w:rsidRPr="00B5440B">
        <w:rPr>
          <w:rFonts w:ascii="GHEA Grapalat" w:hAnsi="GHEA Grapalat"/>
          <w:szCs w:val="22"/>
        </w:rPr>
        <w:lastRenderedPageBreak/>
        <w:t>получается несуществующая цифра.</w:t>
      </w:r>
    </w:p>
    <w:p w:rsidR="00147FD7" w:rsidRPr="00B5440B" w:rsidRDefault="00147FD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5440B">
        <w:rPr>
          <w:rFonts w:ascii="GHEA Grapalat" w:hAnsi="GHEA Grapalat"/>
          <w:szCs w:val="22"/>
        </w:rPr>
        <w:t>прописью</w:t>
      </w:r>
      <w:r w:rsidRPr="00B5440B">
        <w:rPr>
          <w:rFonts w:ascii="GHEA Grapalat" w:hAnsi="GHEA Grapalat"/>
          <w:szCs w:val="22"/>
        </w:rPr>
        <w:t xml:space="preserve"> в графах </w:t>
      </w:r>
      <w:r w:rsidR="00144CB2" w:rsidRPr="00B5440B">
        <w:rPr>
          <w:rFonts w:ascii="GHEA Grapalat" w:hAnsi="GHEA Grapalat"/>
          <w:szCs w:val="22"/>
        </w:rPr>
        <w:t>"</w:t>
      </w:r>
      <w:r w:rsidRPr="00B5440B">
        <w:rPr>
          <w:rFonts w:ascii="GHEA Grapalat" w:hAnsi="GHEA Grapalat"/>
          <w:szCs w:val="22"/>
        </w:rPr>
        <w:t>стоимость</w:t>
      </w:r>
      <w:r w:rsidR="00144CB2" w:rsidRPr="00B5440B">
        <w:rPr>
          <w:rFonts w:ascii="GHEA Grapalat" w:hAnsi="GHEA Grapalat"/>
          <w:szCs w:val="22"/>
        </w:rPr>
        <w:t>"</w:t>
      </w:r>
      <w:r w:rsidR="002E7418" w:rsidRPr="00B5440B">
        <w:rPr>
          <w:rFonts w:ascii="GHEA Grapalat" w:hAnsi="GHEA Grapalat"/>
          <w:szCs w:val="22"/>
        </w:rPr>
        <w:t xml:space="preserve"> и</w:t>
      </w:r>
      <w:r w:rsidRPr="00B5440B">
        <w:rPr>
          <w:rFonts w:ascii="GHEA Grapalat" w:hAnsi="GHEA Grapalat"/>
          <w:szCs w:val="22"/>
        </w:rPr>
        <w:t xml:space="preserve"> </w:t>
      </w:r>
      <w:r w:rsidR="00144CB2" w:rsidRPr="00B5440B">
        <w:rPr>
          <w:rFonts w:ascii="GHEA Grapalat" w:hAnsi="GHEA Grapalat"/>
          <w:szCs w:val="22"/>
        </w:rPr>
        <w:t>"</w:t>
      </w:r>
      <w:r w:rsidRPr="00B5440B">
        <w:rPr>
          <w:rFonts w:ascii="GHEA Grapalat" w:hAnsi="GHEA Grapalat"/>
          <w:szCs w:val="22"/>
        </w:rPr>
        <w:t>налог на добавленную стоимость</w:t>
      </w:r>
      <w:r w:rsidR="00144CB2" w:rsidRPr="00B5440B">
        <w:rPr>
          <w:rFonts w:ascii="GHEA Grapalat" w:hAnsi="GHEA Grapalat"/>
          <w:szCs w:val="22"/>
        </w:rPr>
        <w:t>"</w:t>
      </w:r>
      <w:r w:rsidR="00362C3A" w:rsidRPr="00B5440B">
        <w:rPr>
          <w:rFonts w:ascii="GHEA Grapalat" w:hAnsi="GHEA Grapalat"/>
          <w:szCs w:val="22"/>
        </w:rPr>
        <w:t>.</w:t>
      </w:r>
    </w:p>
    <w:p w:rsidR="0048059F" w:rsidRPr="00B5440B" w:rsidRDefault="0048059F"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е.</w:t>
      </w:r>
      <w:r w:rsidRPr="00B5440B">
        <w:rPr>
          <w:szCs w:val="22"/>
        </w:rPr>
        <w:t xml:space="preserve"> </w:t>
      </w:r>
      <w:r w:rsidRPr="00B5440B">
        <w:rPr>
          <w:rFonts w:ascii="GHEA Grapalat" w:hAnsi="GHEA Grapalat"/>
          <w:szCs w:val="22"/>
        </w:rPr>
        <w:t>в суммах, заполненных буквами в графах ценового пред</w:t>
      </w:r>
      <w:r w:rsidR="00413595" w:rsidRPr="00B5440B">
        <w:rPr>
          <w:rFonts w:ascii="GHEA Grapalat" w:hAnsi="GHEA Grapalat"/>
          <w:szCs w:val="22"/>
        </w:rPr>
        <w:t xml:space="preserve">ложения, </w:t>
      </w:r>
      <w:proofErr w:type="spellStart"/>
      <w:r w:rsidR="00413595" w:rsidRPr="00B5440B">
        <w:rPr>
          <w:rFonts w:ascii="GHEA Grapalat" w:hAnsi="GHEA Grapalat"/>
          <w:szCs w:val="22"/>
        </w:rPr>
        <w:t>лумы</w:t>
      </w:r>
      <w:proofErr w:type="spellEnd"/>
      <w:r w:rsidR="00413595" w:rsidRPr="00B5440B">
        <w:rPr>
          <w:rFonts w:ascii="GHEA Grapalat" w:hAnsi="GHEA Grapalat"/>
          <w:szCs w:val="22"/>
        </w:rPr>
        <w:t xml:space="preserve"> указаны в цифрах.</w:t>
      </w:r>
    </w:p>
    <w:p w:rsidR="00A45946" w:rsidRPr="00B5440B" w:rsidRDefault="00C8055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5.3</w:t>
      </w:r>
      <w:r w:rsidR="00A34DFE" w:rsidRPr="00B5440B">
        <w:rPr>
          <w:rFonts w:ascii="GHEA Grapalat" w:hAnsi="GHEA Grapalat"/>
          <w:szCs w:val="22"/>
        </w:rPr>
        <w:t>.</w:t>
      </w:r>
      <w:r w:rsidR="00333B85" w:rsidRPr="00B5440B">
        <w:rPr>
          <w:rFonts w:ascii="GHEA Grapalat" w:hAnsi="GHEA Grapalat"/>
          <w:szCs w:val="22"/>
        </w:rPr>
        <w:tab/>
      </w:r>
      <w:r w:rsidRPr="00B5440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440B">
        <w:rPr>
          <w:rFonts w:ascii="Courier New" w:hAnsi="Courier New" w:cs="Courier New"/>
          <w:szCs w:val="22"/>
          <w:lang w:val="en-US"/>
        </w:rPr>
        <w:t> </w:t>
      </w:r>
      <w:r w:rsidRPr="00B5440B">
        <w:rPr>
          <w:rFonts w:ascii="GHEA Grapalat" w:hAnsi="GHEA Grapalat"/>
          <w:szCs w:val="22"/>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B5440B">
        <w:rPr>
          <w:rFonts w:ascii="GHEA Grapalat" w:hAnsi="GHEA Grapalat"/>
          <w:szCs w:val="22"/>
        </w:rPr>
        <w:t>каких-либо сведений</w:t>
      </w:r>
      <w:proofErr w:type="gramEnd"/>
      <w:r w:rsidRPr="00B5440B">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9D180E" w:rsidRPr="00B5440B" w:rsidRDefault="009D180E" w:rsidP="00B46D58">
      <w:pPr>
        <w:widowControl w:val="0"/>
        <w:spacing w:after="160"/>
        <w:ind w:left="567" w:right="565"/>
        <w:jc w:val="center"/>
        <w:rPr>
          <w:rFonts w:ascii="GHEA Grapalat" w:hAnsi="GHEA Grapalat"/>
          <w:b/>
          <w:sz w:val="22"/>
          <w:szCs w:val="22"/>
          <w:lang w:val="hy-AM"/>
        </w:rPr>
      </w:pPr>
    </w:p>
    <w:p w:rsidR="00096865" w:rsidRPr="00B5440B" w:rsidRDefault="00220C7C"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6. СРОК ДЕЙСТВИЯ ЗАЯВКИ, </w:t>
      </w:r>
      <w:r w:rsidR="00294F67" w:rsidRPr="00B5440B">
        <w:rPr>
          <w:rFonts w:ascii="GHEA Grapalat" w:hAnsi="GHEA Grapalat"/>
          <w:b/>
          <w:sz w:val="22"/>
          <w:szCs w:val="22"/>
        </w:rPr>
        <w:br/>
      </w:r>
      <w:r w:rsidRPr="00B5440B">
        <w:rPr>
          <w:rFonts w:ascii="GHEA Grapalat" w:hAnsi="GHEA Grapalat"/>
          <w:b/>
          <w:sz w:val="22"/>
          <w:szCs w:val="22"/>
        </w:rPr>
        <w:t>ПОРЯДОК ВНЕСЕНИЯ ИЗМЕНЕНИЙ В ЗАЯВКИ</w:t>
      </w:r>
      <w:r w:rsidR="002626F7" w:rsidRPr="00B5440B">
        <w:rPr>
          <w:rFonts w:ascii="GHEA Grapalat" w:hAnsi="GHEA Grapalat"/>
          <w:b/>
          <w:sz w:val="22"/>
          <w:szCs w:val="22"/>
        </w:rPr>
        <w:t xml:space="preserve"> </w:t>
      </w:r>
      <w:r w:rsidR="00955A1E" w:rsidRPr="00B5440B">
        <w:rPr>
          <w:rFonts w:ascii="GHEA Grapalat" w:hAnsi="GHEA Grapalat"/>
          <w:b/>
          <w:sz w:val="22"/>
          <w:szCs w:val="22"/>
        </w:rPr>
        <w:t>И ИХ ОТЗЫВА</w:t>
      </w:r>
    </w:p>
    <w:p w:rsidR="00096865" w:rsidRPr="00B5440B"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B5440B">
        <w:rPr>
          <w:rFonts w:ascii="GHEA Grapalat" w:hAnsi="GHEA Grapalat"/>
          <w:i w:val="0"/>
          <w:sz w:val="22"/>
          <w:szCs w:val="22"/>
        </w:rPr>
        <w:t>6.1</w:t>
      </w:r>
      <w:r w:rsidR="00A34DFE" w:rsidRPr="00B5440B">
        <w:rPr>
          <w:rFonts w:ascii="GHEA Grapalat" w:hAnsi="GHEA Grapalat"/>
          <w:i w:val="0"/>
          <w:sz w:val="22"/>
          <w:szCs w:val="22"/>
        </w:rPr>
        <w:t>.</w:t>
      </w:r>
      <w:r w:rsidR="00294F67" w:rsidRPr="00B5440B">
        <w:rPr>
          <w:rFonts w:ascii="GHEA Grapalat" w:hAnsi="GHEA Grapalat"/>
          <w:i w:val="0"/>
          <w:sz w:val="22"/>
          <w:szCs w:val="22"/>
        </w:rPr>
        <w:tab/>
      </w:r>
      <w:r w:rsidRPr="00B5440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440B"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6.2</w:t>
      </w:r>
      <w:r w:rsidR="00A34DFE" w:rsidRPr="00B5440B">
        <w:rPr>
          <w:rFonts w:ascii="GHEA Grapalat" w:hAnsi="GHEA Grapalat"/>
          <w:i w:val="0"/>
          <w:sz w:val="22"/>
          <w:szCs w:val="22"/>
        </w:rPr>
        <w:t>.</w:t>
      </w:r>
      <w:r w:rsidR="008E6E51" w:rsidRPr="00B5440B">
        <w:rPr>
          <w:rFonts w:ascii="GHEA Grapalat" w:hAnsi="GHEA Grapalat"/>
          <w:i w:val="0"/>
          <w:sz w:val="22"/>
          <w:szCs w:val="22"/>
        </w:rPr>
        <w:tab/>
      </w:r>
      <w:r w:rsidRPr="00B5440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5440B" w:rsidRDefault="00FA0E41" w:rsidP="00B46D58">
      <w:pPr>
        <w:widowControl w:val="0"/>
        <w:spacing w:after="160"/>
        <w:ind w:firstLine="567"/>
        <w:jc w:val="center"/>
        <w:rPr>
          <w:rFonts w:ascii="GHEA Grapalat" w:hAnsi="GHEA Grapalat"/>
          <w:b/>
          <w:sz w:val="22"/>
          <w:szCs w:val="22"/>
        </w:rPr>
      </w:pPr>
    </w:p>
    <w:p w:rsidR="00567BD7" w:rsidRPr="00B5440B" w:rsidRDefault="00567BD7">
      <w:pPr>
        <w:rPr>
          <w:rFonts w:ascii="GHEA Grapalat" w:hAnsi="GHEA Grapalat"/>
          <w:b/>
          <w:sz w:val="22"/>
          <w:szCs w:val="22"/>
        </w:rPr>
      </w:pPr>
    </w:p>
    <w:p w:rsidR="00096865" w:rsidRPr="00B5440B" w:rsidRDefault="00E70FC4"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8.ВСКРЫТИЕ, ОЦЕНКА ЗАЯВОК И </w:t>
      </w:r>
      <w:r w:rsidR="008E3C53" w:rsidRPr="00B5440B">
        <w:rPr>
          <w:rFonts w:ascii="GHEA Grapalat" w:hAnsi="GHEA Grapalat"/>
          <w:b/>
          <w:sz w:val="22"/>
          <w:szCs w:val="22"/>
        </w:rPr>
        <w:br/>
      </w:r>
      <w:r w:rsidR="00807178" w:rsidRPr="00B5440B">
        <w:rPr>
          <w:rFonts w:ascii="GHEA Grapalat" w:hAnsi="GHEA Grapalat"/>
          <w:b/>
          <w:sz w:val="22"/>
          <w:szCs w:val="22"/>
        </w:rPr>
        <w:t xml:space="preserve">ПОДВЕДЕНИЕ ИТОГОВ </w:t>
      </w:r>
    </w:p>
    <w:p w:rsidR="00096865" w:rsidRPr="00B5440B"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B5440B">
        <w:rPr>
          <w:rFonts w:ascii="GHEA Grapalat" w:hAnsi="GHEA Grapalat"/>
          <w:sz w:val="22"/>
          <w:szCs w:val="22"/>
        </w:rPr>
        <w:t>8.1</w:t>
      </w:r>
      <w:r w:rsidR="00D07367" w:rsidRPr="00B5440B">
        <w:rPr>
          <w:rFonts w:ascii="GHEA Grapalat" w:hAnsi="GHEA Grapalat"/>
          <w:sz w:val="22"/>
          <w:szCs w:val="22"/>
        </w:rPr>
        <w:t>.</w:t>
      </w:r>
      <w:r w:rsidR="00D07367" w:rsidRPr="00B5440B">
        <w:rPr>
          <w:rFonts w:ascii="GHEA Grapalat" w:hAnsi="GHEA Grapalat"/>
          <w:sz w:val="22"/>
          <w:szCs w:val="22"/>
        </w:rPr>
        <w:tab/>
      </w:r>
      <w:r w:rsidRPr="00B5440B">
        <w:rPr>
          <w:rFonts w:ascii="GHEA Grapalat" w:hAnsi="GHEA Grapalat"/>
          <w:sz w:val="22"/>
          <w:szCs w:val="22"/>
        </w:rPr>
        <w:t>Вскрытие заявок произойдет посредством системы на "</w:t>
      </w:r>
      <w:r w:rsidR="009852BF" w:rsidRPr="009852BF">
        <w:rPr>
          <w:rFonts w:ascii="GHEA Grapalat" w:hAnsi="GHEA Grapalat"/>
          <w:sz w:val="22"/>
          <w:szCs w:val="22"/>
        </w:rPr>
        <w:t>8</w:t>
      </w:r>
      <w:r w:rsidRPr="00B5440B">
        <w:rPr>
          <w:rFonts w:ascii="GHEA Grapalat" w:hAnsi="GHEA Grapalat"/>
          <w:sz w:val="22"/>
          <w:szCs w:val="22"/>
        </w:rPr>
        <w:t>"-ый день в "</w:t>
      </w:r>
      <w:r w:rsidR="009852BF" w:rsidRPr="009852BF">
        <w:rPr>
          <w:rFonts w:ascii="GHEA Grapalat" w:hAnsi="GHEA Grapalat"/>
          <w:sz w:val="22"/>
          <w:szCs w:val="22"/>
        </w:rPr>
        <w:t>1</w:t>
      </w:r>
      <w:r w:rsidR="008007A2">
        <w:rPr>
          <w:rFonts w:ascii="GHEA Grapalat" w:hAnsi="GHEA Grapalat"/>
          <w:sz w:val="22"/>
          <w:szCs w:val="22"/>
          <w:lang w:val="hy-AM"/>
        </w:rPr>
        <w:t>2</w:t>
      </w:r>
      <w:r w:rsidR="009852BF" w:rsidRPr="009852BF">
        <w:rPr>
          <w:rFonts w:ascii="GHEA Grapalat" w:hAnsi="GHEA Grapalat"/>
          <w:sz w:val="22"/>
          <w:szCs w:val="22"/>
        </w:rPr>
        <w:t>:00</w:t>
      </w:r>
      <w:r w:rsidRPr="00B5440B">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B5440B" w:rsidRDefault="009B6D58"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На заседании по вскрытию</w:t>
      </w:r>
      <w:r w:rsidR="001F2926" w:rsidRPr="00B5440B">
        <w:rPr>
          <w:rFonts w:ascii="GHEA Grapalat" w:hAnsi="GHEA Grapalat"/>
          <w:sz w:val="22"/>
          <w:szCs w:val="22"/>
        </w:rPr>
        <w:t xml:space="preserve"> и оценке</w:t>
      </w:r>
      <w:r w:rsidRPr="00B5440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5440B">
        <w:rPr>
          <w:rFonts w:ascii="GHEA Grapalat" w:hAnsi="GHEA Grapalat"/>
          <w:sz w:val="22"/>
          <w:szCs w:val="22"/>
        </w:rPr>
        <w:t xml:space="preserve">закупки </w:t>
      </w:r>
      <w:r w:rsidRPr="00B5440B">
        <w:rPr>
          <w:rFonts w:ascii="GHEA Grapalat" w:hAnsi="GHEA Grapalat"/>
          <w:sz w:val="22"/>
          <w:szCs w:val="22"/>
        </w:rPr>
        <w:t xml:space="preserve">на закупаемые в рамках настоящей процедуры </w:t>
      </w:r>
      <w:r w:rsidR="000032AC" w:rsidRPr="00B5440B">
        <w:rPr>
          <w:rFonts w:ascii="GHEA Grapalat" w:hAnsi="GHEA Grapalat"/>
          <w:sz w:val="22"/>
          <w:szCs w:val="22"/>
        </w:rPr>
        <w:t>услуги</w:t>
      </w:r>
      <w:r w:rsidRPr="00B5440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440B" w:rsidRDefault="00ED683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440B">
        <w:rPr>
          <w:rFonts w:ascii="GHEA Grapalat" w:hAnsi="GHEA Grapalat"/>
          <w:sz w:val="22"/>
          <w:szCs w:val="22"/>
        </w:rPr>
        <w:t>—</w:t>
      </w:r>
      <w:r w:rsidRPr="00B5440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440B" w:rsidRDefault="00FD274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8.2.</w:t>
      </w:r>
      <w:r w:rsidR="00D07367" w:rsidRPr="00B5440B">
        <w:rPr>
          <w:rFonts w:ascii="GHEA Grapalat" w:hAnsi="GHEA Grapalat"/>
          <w:sz w:val="22"/>
          <w:szCs w:val="22"/>
        </w:rPr>
        <w:tab/>
      </w:r>
      <w:r w:rsidRPr="00B5440B">
        <w:rPr>
          <w:rFonts w:ascii="GHEA Grapalat" w:hAnsi="GHEA Grapalat"/>
          <w:sz w:val="22"/>
          <w:szCs w:val="22"/>
        </w:rPr>
        <w:t xml:space="preserve">Заявки оцениваются в порядке, установленном настоящим приглашением. </w:t>
      </w:r>
    </w:p>
    <w:p w:rsidR="002A665D" w:rsidRPr="00B5440B" w:rsidRDefault="00CF34DE" w:rsidP="00B46D58">
      <w:pPr>
        <w:widowControl w:val="0"/>
        <w:spacing w:after="160"/>
        <w:ind w:firstLine="567"/>
        <w:jc w:val="both"/>
        <w:rPr>
          <w:sz w:val="22"/>
          <w:szCs w:val="22"/>
        </w:rPr>
      </w:pPr>
      <w:r w:rsidRPr="00B5440B">
        <w:rPr>
          <w:rFonts w:ascii="GHEA Grapalat" w:hAnsi="GHEA Grapalat"/>
          <w:sz w:val="22"/>
          <w:szCs w:val="22"/>
        </w:rPr>
        <w:t>Е</w:t>
      </w:r>
      <w:r w:rsidR="00CA7C54" w:rsidRPr="00B5440B">
        <w:rPr>
          <w:rFonts w:ascii="GHEA Grapalat" w:hAnsi="GHEA Grapalat"/>
          <w:sz w:val="22"/>
          <w:szCs w:val="22"/>
        </w:rPr>
        <w:t xml:space="preserve">сли количество лотов </w:t>
      </w:r>
      <w:r w:rsidR="00D42D33" w:rsidRPr="00B5440B">
        <w:rPr>
          <w:rFonts w:ascii="GHEA Grapalat" w:hAnsi="GHEA Grapalat"/>
          <w:sz w:val="22"/>
          <w:szCs w:val="22"/>
        </w:rPr>
        <w:t xml:space="preserve">в </w:t>
      </w:r>
      <w:r w:rsidR="00CA7C54" w:rsidRPr="00B5440B">
        <w:rPr>
          <w:rFonts w:ascii="GHEA Grapalat" w:hAnsi="GHEA Grapalat"/>
          <w:sz w:val="22"/>
          <w:szCs w:val="22"/>
        </w:rPr>
        <w:t>процедур</w:t>
      </w:r>
      <w:r w:rsidR="00D42D33" w:rsidRPr="00B5440B">
        <w:rPr>
          <w:rFonts w:ascii="GHEA Grapalat" w:hAnsi="GHEA Grapalat"/>
          <w:sz w:val="22"/>
          <w:szCs w:val="22"/>
        </w:rPr>
        <w:t>е</w:t>
      </w:r>
      <w:r w:rsidR="00CA7C54" w:rsidRPr="00B5440B">
        <w:rPr>
          <w:rFonts w:ascii="GHEA Grapalat" w:hAnsi="GHEA Grapalat"/>
          <w:sz w:val="22"/>
          <w:szCs w:val="22"/>
        </w:rPr>
        <w:t xml:space="preserve"> закупок не превышает </w:t>
      </w:r>
      <w:proofErr w:type="spellStart"/>
      <w:r w:rsidR="00CA7C54" w:rsidRPr="00B5440B">
        <w:rPr>
          <w:rFonts w:ascii="GHEA Grapalat" w:hAnsi="GHEA Grapalat"/>
          <w:sz w:val="22"/>
          <w:szCs w:val="22"/>
        </w:rPr>
        <w:t>семдесять</w:t>
      </w:r>
      <w:proofErr w:type="spellEnd"/>
      <w:r w:rsidR="00CA7C54" w:rsidRPr="00B5440B">
        <w:rPr>
          <w:rFonts w:ascii="GHEA Grapalat" w:hAnsi="GHEA Grapalat"/>
          <w:sz w:val="22"/>
          <w:szCs w:val="22"/>
        </w:rPr>
        <w:t xml:space="preserve"> пять</w:t>
      </w:r>
      <w:r w:rsidRPr="00B5440B">
        <w:rPr>
          <w:rFonts w:ascii="GHEA Grapalat" w:hAnsi="GHEA Grapalat"/>
          <w:sz w:val="22"/>
          <w:szCs w:val="22"/>
        </w:rPr>
        <w:t xml:space="preserve"> лотов</w:t>
      </w:r>
      <w:r w:rsidR="00CA7C54" w:rsidRPr="00B5440B">
        <w:rPr>
          <w:rFonts w:ascii="GHEA Grapalat" w:hAnsi="GHEA Grapalat"/>
          <w:sz w:val="22"/>
          <w:szCs w:val="22"/>
        </w:rPr>
        <w:t xml:space="preserve">- оценка </w:t>
      </w:r>
      <w:r w:rsidR="009A796C" w:rsidRPr="00B5440B">
        <w:rPr>
          <w:rFonts w:ascii="GHEA Grapalat" w:hAnsi="GHEA Grapalat"/>
          <w:sz w:val="22"/>
          <w:szCs w:val="22"/>
        </w:rPr>
        <w:t xml:space="preserve">заявок осуществляется в течение </w:t>
      </w:r>
      <w:r w:rsidR="007A695C" w:rsidRPr="00B5440B">
        <w:rPr>
          <w:rFonts w:ascii="GHEA Grapalat" w:hAnsi="GHEA Grapalat"/>
          <w:sz w:val="22"/>
          <w:szCs w:val="22"/>
        </w:rPr>
        <w:t xml:space="preserve">пятнадцати </w:t>
      </w:r>
      <w:r w:rsidR="009A796C" w:rsidRPr="00B5440B">
        <w:rPr>
          <w:rFonts w:ascii="GHEA Grapalat" w:hAnsi="GHEA Grapalat"/>
          <w:sz w:val="22"/>
          <w:szCs w:val="22"/>
        </w:rPr>
        <w:t>рабочих дней со дня истечения окончательного срока их подачи, а</w:t>
      </w:r>
      <w:r w:rsidR="00CA7C54" w:rsidRPr="00B5440B">
        <w:rPr>
          <w:rFonts w:ascii="GHEA Grapalat" w:hAnsi="GHEA Grapalat"/>
          <w:sz w:val="22"/>
          <w:szCs w:val="22"/>
        </w:rPr>
        <w:t xml:space="preserve"> при превышении-</w:t>
      </w:r>
      <w:r w:rsidR="009A796C" w:rsidRPr="00B5440B">
        <w:rPr>
          <w:rFonts w:ascii="GHEA Grapalat" w:hAnsi="GHEA Grapalat"/>
          <w:sz w:val="22"/>
          <w:szCs w:val="22"/>
        </w:rPr>
        <w:t xml:space="preserve"> в течение </w:t>
      </w:r>
      <w:r w:rsidR="007A695C" w:rsidRPr="00B5440B">
        <w:rPr>
          <w:rFonts w:ascii="GHEA Grapalat" w:hAnsi="GHEA Grapalat"/>
          <w:sz w:val="22"/>
          <w:szCs w:val="22"/>
        </w:rPr>
        <w:t xml:space="preserve">двадцати </w:t>
      </w:r>
      <w:r w:rsidR="009A796C" w:rsidRPr="00B5440B">
        <w:rPr>
          <w:rFonts w:ascii="GHEA Grapalat" w:hAnsi="GHEA Grapalat"/>
          <w:sz w:val="22"/>
          <w:szCs w:val="22"/>
        </w:rPr>
        <w:t>рабочих дней.</w:t>
      </w:r>
    </w:p>
    <w:p w:rsidR="00ED6836" w:rsidRPr="00B5440B" w:rsidRDefault="00745561"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440B">
        <w:rPr>
          <w:rFonts w:ascii="GHEA Grapalat" w:hAnsi="GHEA Grapalat"/>
          <w:sz w:val="22"/>
          <w:szCs w:val="22"/>
        </w:rPr>
        <w:t xml:space="preserve"> и оценке </w:t>
      </w:r>
      <w:r w:rsidRPr="00B5440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B5440B">
        <w:rPr>
          <w:rFonts w:ascii="GHEA Grapalat" w:hAnsi="GHEA Grapalat"/>
          <w:sz w:val="22"/>
          <w:szCs w:val="22"/>
        </w:rPr>
        <w:t xml:space="preserve">и/или обеспечение заявки или </w:t>
      </w:r>
      <w:r w:rsidRPr="00B5440B">
        <w:rPr>
          <w:rFonts w:ascii="GHEA Grapalat" w:hAnsi="GHEA Grapalat"/>
          <w:sz w:val="22"/>
          <w:szCs w:val="22"/>
        </w:rPr>
        <w:t>которые не соответствуют требованиям приглашения</w:t>
      </w:r>
      <w:r w:rsidR="00550A62" w:rsidRPr="00B5440B">
        <w:rPr>
          <w:rFonts w:ascii="GHEA Grapalat" w:hAnsi="GHEA Grapalat"/>
          <w:sz w:val="22"/>
          <w:szCs w:val="22"/>
        </w:rPr>
        <w:t>, за исключением случая, установленного пунктом 8.9 части 1 настоящего приглашения</w:t>
      </w:r>
      <w:r w:rsidRPr="00B5440B">
        <w:rPr>
          <w:rFonts w:ascii="GHEA Grapalat" w:hAnsi="GHEA Grapalat"/>
          <w:sz w:val="22"/>
          <w:szCs w:val="22"/>
        </w:rPr>
        <w:t>.</w:t>
      </w:r>
    </w:p>
    <w:p w:rsidR="00096865"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8.3.</w:t>
      </w:r>
      <w:r w:rsidR="00D07367" w:rsidRPr="00B5440B">
        <w:rPr>
          <w:rFonts w:ascii="GHEA Grapalat" w:hAnsi="GHEA Grapalat"/>
          <w:szCs w:val="22"/>
        </w:rPr>
        <w:tab/>
      </w:r>
      <w:r w:rsidRPr="00B5440B">
        <w:rPr>
          <w:rFonts w:ascii="GHEA Grapalat" w:hAnsi="GHEA Grapalat"/>
          <w:szCs w:val="22"/>
        </w:rPr>
        <w:t xml:space="preserve">С целью определения </w:t>
      </w:r>
      <w:r w:rsidR="00D22CBB" w:rsidRPr="00B5440B">
        <w:rPr>
          <w:rFonts w:ascii="GHEA Grapalat" w:hAnsi="GHEA Grapalat"/>
          <w:szCs w:val="22"/>
        </w:rPr>
        <w:t xml:space="preserve">отобранного </w:t>
      </w:r>
      <w:r w:rsidR="00432FEC" w:rsidRPr="00B5440B">
        <w:rPr>
          <w:rFonts w:ascii="GHEA Grapalat" w:hAnsi="GHEA Grapalat"/>
          <w:szCs w:val="22"/>
        </w:rPr>
        <w:t xml:space="preserve">или непризнанных таковыми </w:t>
      </w:r>
      <w:r w:rsidR="00D42D33" w:rsidRPr="00B5440B">
        <w:rPr>
          <w:rFonts w:ascii="GHEA Grapalat" w:hAnsi="GHEA Grapalat"/>
          <w:szCs w:val="22"/>
        </w:rPr>
        <w:t>участников</w:t>
      </w:r>
      <w:r w:rsidRPr="00B5440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440B"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8.4</w:t>
      </w:r>
      <w:r w:rsidR="00D07367" w:rsidRPr="00B5440B">
        <w:rPr>
          <w:rFonts w:ascii="GHEA Grapalat" w:hAnsi="GHEA Grapalat"/>
          <w:sz w:val="22"/>
          <w:szCs w:val="22"/>
        </w:rPr>
        <w:t>.</w:t>
      </w:r>
      <w:r w:rsidR="00D07367" w:rsidRPr="00B5440B">
        <w:rPr>
          <w:rFonts w:ascii="GHEA Grapalat" w:hAnsi="GHEA Grapalat"/>
          <w:sz w:val="22"/>
          <w:szCs w:val="22"/>
        </w:rPr>
        <w:tab/>
      </w:r>
      <w:r w:rsidR="00D22CBB" w:rsidRPr="00B5440B">
        <w:rPr>
          <w:rFonts w:ascii="GHEA Grapalat" w:hAnsi="GHEA Grapalat"/>
          <w:sz w:val="22"/>
          <w:szCs w:val="22"/>
        </w:rPr>
        <w:t>Отобранный у</w:t>
      </w:r>
      <w:r w:rsidRPr="00B5440B">
        <w:rPr>
          <w:rFonts w:ascii="GHEA Grapalat" w:hAnsi="GHEA Grapalat"/>
          <w:sz w:val="22"/>
          <w:szCs w:val="22"/>
        </w:rPr>
        <w:t>частник</w:t>
      </w:r>
      <w:r w:rsidR="007A4247" w:rsidRPr="00B5440B">
        <w:rPr>
          <w:rFonts w:ascii="GHEA Grapalat" w:hAnsi="GHEA Grapalat"/>
          <w:sz w:val="22"/>
          <w:szCs w:val="22"/>
        </w:rPr>
        <w:t xml:space="preserve"> </w:t>
      </w:r>
      <w:r w:rsidRPr="00B5440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440B">
        <w:rPr>
          <w:rFonts w:ascii="GHEA Grapalat" w:hAnsi="GHEA Grapalat"/>
          <w:sz w:val="22"/>
          <w:szCs w:val="22"/>
        </w:rPr>
        <w:t>отобранного</w:t>
      </w:r>
      <w:r w:rsidR="0066621D" w:rsidRPr="00B5440B">
        <w:rPr>
          <w:rFonts w:ascii="GHEA Grapalat" w:hAnsi="GHEA Grapalat"/>
          <w:sz w:val="22"/>
          <w:szCs w:val="22"/>
        </w:rPr>
        <w:t xml:space="preserve"> участника</w:t>
      </w:r>
      <w:r w:rsidR="009A0BDF" w:rsidRPr="00B5440B">
        <w:rPr>
          <w:rFonts w:ascii="GHEA Grapalat" w:hAnsi="GHEA Grapalat"/>
          <w:sz w:val="22"/>
          <w:szCs w:val="22"/>
        </w:rPr>
        <w:t xml:space="preserve"> </w:t>
      </w:r>
      <w:r w:rsidR="00432FEC" w:rsidRPr="00B5440B">
        <w:rPr>
          <w:rFonts w:ascii="GHEA Grapalat" w:hAnsi="GHEA Grapalat"/>
          <w:sz w:val="22"/>
          <w:szCs w:val="22"/>
        </w:rPr>
        <w:t xml:space="preserve">и непризнанными таковыми </w:t>
      </w:r>
      <w:r w:rsidRPr="00B5440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5440B"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8.5</w:t>
      </w:r>
      <w:r w:rsidR="00644850" w:rsidRPr="00B5440B">
        <w:rPr>
          <w:rFonts w:ascii="GHEA Grapalat" w:hAnsi="GHEA Grapalat"/>
          <w:i w:val="0"/>
          <w:sz w:val="22"/>
          <w:szCs w:val="22"/>
        </w:rPr>
        <w:t>.</w:t>
      </w:r>
      <w:r w:rsidR="00644850" w:rsidRPr="00B5440B">
        <w:rPr>
          <w:rFonts w:ascii="GHEA Grapalat" w:hAnsi="GHEA Grapalat"/>
          <w:i w:val="0"/>
          <w:sz w:val="22"/>
          <w:szCs w:val="22"/>
        </w:rPr>
        <w:tab/>
      </w:r>
      <w:r w:rsidRPr="00B5440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5440B">
        <w:rPr>
          <w:rFonts w:ascii="GHEA Grapalat" w:hAnsi="GHEA Grapalat"/>
          <w:i w:val="0"/>
          <w:sz w:val="22"/>
          <w:szCs w:val="22"/>
        </w:rPr>
        <w:t>драмом</w:t>
      </w:r>
      <w:proofErr w:type="spellEnd"/>
      <w:r w:rsidRPr="00B5440B">
        <w:rPr>
          <w:rFonts w:ascii="GHEA Grapalat" w:hAnsi="GHEA Grapalat"/>
          <w:i w:val="0"/>
          <w:sz w:val="22"/>
          <w:szCs w:val="22"/>
        </w:rPr>
        <w:t xml:space="preserve"> Республики Армения по курсу </w:t>
      </w:r>
      <w:r w:rsidR="009E383C" w:rsidRPr="00B5440B">
        <w:rPr>
          <w:rFonts w:ascii="GHEA Grapalat" w:hAnsi="GHEA Grapalat"/>
          <w:i w:val="0"/>
          <w:sz w:val="22"/>
          <w:szCs w:val="22"/>
        </w:rPr>
        <w:t>ЦБ РА</w:t>
      </w:r>
      <w:r w:rsidR="00377627" w:rsidRPr="00B5440B">
        <w:rPr>
          <w:rStyle w:val="af6"/>
          <w:rFonts w:ascii="GHEA Grapalat" w:hAnsi="GHEA Grapalat"/>
          <w:i w:val="0"/>
          <w:sz w:val="22"/>
          <w:szCs w:val="22"/>
        </w:rPr>
        <w:footnoteReference w:customMarkFollows="1" w:id="6"/>
        <w:t>10</w:t>
      </w:r>
      <w:r w:rsidR="00A01157" w:rsidRPr="00B5440B">
        <w:rPr>
          <w:rFonts w:ascii="GHEA Grapalat" w:hAnsi="GHEA Grapalat"/>
          <w:i w:val="0"/>
          <w:sz w:val="22"/>
          <w:szCs w:val="22"/>
        </w:rPr>
        <w:t>.</w:t>
      </w:r>
    </w:p>
    <w:p w:rsidR="009B6D58"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w:t>
      </w:r>
      <w:r w:rsidR="00D36366" w:rsidRPr="00B5440B">
        <w:rPr>
          <w:rFonts w:ascii="GHEA Grapalat" w:hAnsi="GHEA Grapalat"/>
          <w:szCs w:val="22"/>
        </w:rPr>
        <w:t>6</w:t>
      </w:r>
      <w:r w:rsidRPr="00B5440B">
        <w:rPr>
          <w:rFonts w:ascii="GHEA Grapalat" w:hAnsi="GHEA Grapalat"/>
          <w:szCs w:val="22"/>
        </w:rPr>
        <w:t>.</w:t>
      </w:r>
      <w:r w:rsidR="00644850" w:rsidRPr="00B5440B">
        <w:rPr>
          <w:rFonts w:ascii="GHEA Grapalat" w:hAnsi="GHEA Grapalat"/>
          <w:szCs w:val="22"/>
        </w:rPr>
        <w:tab/>
      </w:r>
      <w:r w:rsidRPr="00B5440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440B">
        <w:rPr>
          <w:rFonts w:ascii="GHEA Grapalat" w:hAnsi="GHEA Grapalat"/>
          <w:szCs w:val="22"/>
        </w:rPr>
        <w:t>отобранного</w:t>
      </w:r>
      <w:r w:rsidR="00970000" w:rsidRPr="00B5440B">
        <w:rPr>
          <w:rFonts w:ascii="GHEA Grapalat" w:hAnsi="GHEA Grapalat"/>
          <w:szCs w:val="22"/>
        </w:rPr>
        <w:t xml:space="preserve"> </w:t>
      </w:r>
      <w:r w:rsidR="00A00A1F" w:rsidRPr="00B5440B">
        <w:rPr>
          <w:rFonts w:ascii="GHEA Grapalat" w:hAnsi="GHEA Grapalat"/>
          <w:szCs w:val="22"/>
        </w:rPr>
        <w:t xml:space="preserve">и </w:t>
      </w:r>
      <w:r w:rsidR="00432FEC" w:rsidRPr="00B5440B">
        <w:rPr>
          <w:rFonts w:ascii="GHEA Grapalat" w:hAnsi="GHEA Grapalat"/>
          <w:szCs w:val="22"/>
        </w:rPr>
        <w:t>непризнанных таковыми</w:t>
      </w:r>
      <w:r w:rsidR="007D2779" w:rsidRPr="00B5440B">
        <w:rPr>
          <w:rFonts w:ascii="GHEA Grapalat" w:hAnsi="GHEA Grapalat"/>
          <w:szCs w:val="22"/>
        </w:rPr>
        <w:t xml:space="preserve"> </w:t>
      </w:r>
      <w:proofErr w:type="spellStart"/>
      <w:r w:rsidR="007D2779" w:rsidRPr="00B5440B">
        <w:rPr>
          <w:rFonts w:ascii="GHEA Grapalat" w:hAnsi="GHEA Grapalat"/>
          <w:szCs w:val="22"/>
        </w:rPr>
        <w:t>участников</w:t>
      </w:r>
      <w:r w:rsidR="00957EF4" w:rsidRPr="00B5440B">
        <w:rPr>
          <w:rFonts w:ascii="GHEA Grapalat" w:hAnsi="GHEA Grapalat"/>
          <w:szCs w:val="22"/>
        </w:rPr>
        <w:t>.</w:t>
      </w:r>
      <w:r w:rsidRPr="00B5440B">
        <w:rPr>
          <w:rFonts w:ascii="GHEA Grapalat" w:hAnsi="GHEA Grapalat"/>
          <w:szCs w:val="22"/>
        </w:rPr>
        <w:t>При</w:t>
      </w:r>
      <w:proofErr w:type="spellEnd"/>
      <w:r w:rsidRPr="00B5440B">
        <w:rPr>
          <w:rFonts w:ascii="GHEA Grapalat" w:hAnsi="GHEA Grapalat"/>
          <w:szCs w:val="22"/>
        </w:rPr>
        <w:t xml:space="preserve"> равенстве предложенных наименьших цен</w:t>
      </w:r>
      <w:r w:rsidR="00186559" w:rsidRPr="00B5440B">
        <w:rPr>
          <w:rFonts w:ascii="GHEA Grapalat" w:hAnsi="GHEA Grapalat"/>
          <w:szCs w:val="22"/>
        </w:rPr>
        <w:t>:</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186559" w:rsidRPr="00B5440B">
        <w:rPr>
          <w:rFonts w:ascii="GHEA Grapalat" w:hAnsi="GHEA Grapalat"/>
          <w:szCs w:val="22"/>
        </w:rPr>
        <w:tab/>
      </w:r>
      <w:r w:rsidRPr="00B5440B">
        <w:rPr>
          <w:rFonts w:ascii="GHEA Grapalat" w:hAnsi="GHEA Grapalat"/>
          <w:szCs w:val="22"/>
        </w:rPr>
        <w:t>для определения</w:t>
      </w:r>
      <w:r w:rsidR="005F09CE" w:rsidRPr="00B5440B">
        <w:rPr>
          <w:rFonts w:ascii="GHEA Grapalat" w:hAnsi="GHEA Grapalat"/>
          <w:szCs w:val="22"/>
        </w:rPr>
        <w:t xml:space="preserve"> </w:t>
      </w:r>
      <w:proofErr w:type="gramStart"/>
      <w:r w:rsidR="005F09CE" w:rsidRPr="00B5440B">
        <w:rPr>
          <w:rFonts w:ascii="GHEA Grapalat" w:hAnsi="GHEA Grapalat"/>
          <w:szCs w:val="22"/>
        </w:rPr>
        <w:t>отобранного</w:t>
      </w:r>
      <w:r w:rsidR="000C6E1C" w:rsidRPr="00B5440B">
        <w:rPr>
          <w:rFonts w:ascii="GHEA Grapalat" w:hAnsi="GHEA Grapalat"/>
          <w:szCs w:val="22"/>
        </w:rPr>
        <w:t xml:space="preserve"> </w:t>
      </w:r>
      <w:r w:rsidR="00A03BAD" w:rsidRPr="00B5440B">
        <w:rPr>
          <w:rFonts w:ascii="GHEA Grapalat" w:hAnsi="GHEA Grapalat"/>
          <w:szCs w:val="22"/>
        </w:rPr>
        <w:t xml:space="preserve"> и</w:t>
      </w:r>
      <w:proofErr w:type="gramEnd"/>
      <w:r w:rsidR="00A03BAD" w:rsidRPr="00B5440B">
        <w:rPr>
          <w:rFonts w:ascii="GHEA Grapalat" w:hAnsi="GHEA Grapalat"/>
          <w:szCs w:val="22"/>
        </w:rPr>
        <w:t xml:space="preserve"> непризнанных таковыми </w:t>
      </w:r>
      <w:r w:rsidRPr="00B5440B">
        <w:rPr>
          <w:rFonts w:ascii="GHEA Grapalat" w:hAnsi="GHEA Grapalat"/>
          <w:szCs w:val="22"/>
        </w:rPr>
        <w:t xml:space="preserve"> участников, </w:t>
      </w:r>
      <w:r w:rsidR="009F073E" w:rsidRPr="00B5440B">
        <w:rPr>
          <w:rFonts w:ascii="GHEA Grapalat" w:hAnsi="GHEA Grapalat"/>
          <w:szCs w:val="22"/>
        </w:rPr>
        <w:t xml:space="preserve">на </w:t>
      </w:r>
      <w:proofErr w:type="spellStart"/>
      <w:r w:rsidR="009F073E" w:rsidRPr="00B5440B">
        <w:rPr>
          <w:rFonts w:ascii="GHEA Grapalat" w:hAnsi="GHEA Grapalat"/>
          <w:szCs w:val="22"/>
        </w:rPr>
        <w:t>заседаниии</w:t>
      </w:r>
      <w:proofErr w:type="spellEnd"/>
      <w:r w:rsidR="009F073E" w:rsidRPr="00B5440B">
        <w:rPr>
          <w:rFonts w:ascii="GHEA Grapalat" w:hAnsi="GHEA Grapalat"/>
          <w:szCs w:val="22"/>
        </w:rPr>
        <w:t xml:space="preserve"> комиссии с предложившими равные цены участниками, </w:t>
      </w:r>
      <w:del w:id="8" w:author="Vardan" w:date="2022-10-29T22:09:00Z">
        <w:r w:rsidRPr="00B5440B" w:rsidDel="009F073E">
          <w:rPr>
            <w:rFonts w:ascii="GHEA Grapalat" w:hAnsi="GHEA Grapalat"/>
            <w:szCs w:val="22"/>
          </w:rPr>
          <w:delText xml:space="preserve"> </w:delText>
        </w:r>
      </w:del>
      <w:r w:rsidRPr="00B5440B">
        <w:rPr>
          <w:rFonts w:ascii="GHEA Grapalat" w:hAnsi="GHEA Grapalat"/>
          <w:szCs w:val="22"/>
        </w:rPr>
        <w:t xml:space="preserve">проводятся одновременные переговоры, если </w:t>
      </w:r>
      <w:r w:rsidR="004E42CF" w:rsidRPr="00B5440B">
        <w:rPr>
          <w:rFonts w:ascii="GHEA Grapalat" w:hAnsi="GHEA Grapalat"/>
          <w:szCs w:val="22"/>
        </w:rPr>
        <w:t>эти</w:t>
      </w:r>
      <w:r w:rsidRPr="00B5440B">
        <w:rPr>
          <w:rFonts w:ascii="GHEA Grapalat" w:hAnsi="GHEA Grapalat"/>
          <w:szCs w:val="22"/>
        </w:rPr>
        <w:t xml:space="preserve"> участники (наделенные соответствующим полномочием представители)</w:t>
      </w:r>
      <w:r w:rsidR="00EC329B" w:rsidRPr="00B5440B">
        <w:rPr>
          <w:rFonts w:ascii="GHEA Grapalat" w:hAnsi="GHEA Grapalat"/>
          <w:szCs w:val="22"/>
        </w:rPr>
        <w:t xml:space="preserve"> присутствуют на заседании,</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186559" w:rsidRPr="00B5440B">
        <w:rPr>
          <w:rFonts w:ascii="GHEA Grapalat" w:hAnsi="GHEA Grapalat"/>
          <w:szCs w:val="22"/>
        </w:rPr>
        <w:tab/>
      </w:r>
      <w:r w:rsidRPr="00B5440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5440B">
        <w:rPr>
          <w:rFonts w:ascii="GHEA Grapalat" w:hAnsi="GHEA Grapalat"/>
          <w:szCs w:val="22"/>
        </w:rPr>
        <w:t xml:space="preserve">не автоматическим уведомлением </w:t>
      </w:r>
      <w:r w:rsidRPr="00B5440B">
        <w:rPr>
          <w:rFonts w:ascii="GHEA Grapalat" w:hAnsi="GHEA Grapalat"/>
          <w:szCs w:val="22"/>
        </w:rPr>
        <w:t xml:space="preserve">одновременно уведомляет </w:t>
      </w:r>
      <w:r w:rsidR="00116447" w:rsidRPr="00B5440B">
        <w:rPr>
          <w:rFonts w:ascii="GHEA Grapalat" w:hAnsi="GHEA Grapalat"/>
          <w:szCs w:val="22"/>
        </w:rPr>
        <w:t>представившими равные цены</w:t>
      </w:r>
      <w:r w:rsidRPr="00B5440B">
        <w:rPr>
          <w:rFonts w:ascii="GHEA Grapalat" w:hAnsi="GHEA Grapalat"/>
          <w:szCs w:val="22"/>
        </w:rPr>
        <w:t xml:space="preserve"> участников </w:t>
      </w:r>
      <w:r w:rsidR="0094301D" w:rsidRPr="00B5440B">
        <w:rPr>
          <w:rFonts w:ascii="GHEA Grapalat" w:hAnsi="GHEA Grapalat"/>
          <w:szCs w:val="22"/>
        </w:rPr>
        <w:t>об условиях, продолжительности,</w:t>
      </w:r>
      <w:r w:rsidRPr="00B5440B">
        <w:rPr>
          <w:rFonts w:ascii="GHEA Grapalat" w:hAnsi="GHEA Grapalat"/>
          <w:szCs w:val="22"/>
        </w:rPr>
        <w:t xml:space="preserve"> дате, времени и месте проведения одновременных переговоров по снижению цен,</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в.</w:t>
      </w:r>
      <w:r w:rsidR="00186559" w:rsidRPr="00B5440B">
        <w:rPr>
          <w:rFonts w:ascii="GHEA Grapalat" w:hAnsi="GHEA Grapalat"/>
          <w:szCs w:val="22"/>
        </w:rPr>
        <w:tab/>
      </w:r>
      <w:r w:rsidRPr="00B5440B">
        <w:rPr>
          <w:rFonts w:ascii="GHEA Grapalat" w:hAnsi="GHEA Grapalat"/>
          <w:szCs w:val="22"/>
        </w:rPr>
        <w:t xml:space="preserve">переговоры проводятся не раннее чем на второй и не позднее чем на </w:t>
      </w:r>
      <w:r w:rsidR="00996FDC" w:rsidRPr="00B5440B">
        <w:rPr>
          <w:rFonts w:ascii="GHEA Grapalat" w:hAnsi="GHEA Grapalat"/>
          <w:szCs w:val="22"/>
        </w:rPr>
        <w:t xml:space="preserve">пятый </w:t>
      </w:r>
      <w:r w:rsidRPr="00B5440B">
        <w:rPr>
          <w:rFonts w:ascii="GHEA Grapalat" w:hAnsi="GHEA Grapalat"/>
          <w:szCs w:val="22"/>
        </w:rPr>
        <w:t>рабочий день со дня отправки извещения</w:t>
      </w:r>
      <w:r w:rsidR="00A50C53" w:rsidRPr="00B5440B">
        <w:rPr>
          <w:rFonts w:ascii="GHEA Grapalat" w:hAnsi="GHEA Grapalat"/>
          <w:szCs w:val="22"/>
        </w:rPr>
        <w:t>,</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г.</w:t>
      </w:r>
      <w:r w:rsidR="00186559" w:rsidRPr="00B5440B">
        <w:rPr>
          <w:rFonts w:ascii="GHEA Grapalat" w:hAnsi="GHEA Grapalat"/>
          <w:szCs w:val="22"/>
        </w:rPr>
        <w:tab/>
      </w:r>
      <w:r w:rsidRPr="00B5440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B5440B">
        <w:rPr>
          <w:rFonts w:ascii="GHEA Grapalat" w:hAnsi="GHEA Grapalat"/>
          <w:szCs w:val="22"/>
        </w:rPr>
        <w:t xml:space="preserve">другого </w:t>
      </w:r>
      <w:r w:rsidRPr="00B5440B">
        <w:rPr>
          <w:rFonts w:ascii="GHEA Grapalat" w:hAnsi="GHEA Grapalat"/>
          <w:szCs w:val="22"/>
        </w:rPr>
        <w:t>участник</w:t>
      </w:r>
      <w:r w:rsidR="0039582D" w:rsidRPr="00B5440B">
        <w:rPr>
          <w:rFonts w:ascii="GHEA Grapalat" w:hAnsi="GHEA Grapalat"/>
          <w:szCs w:val="22"/>
        </w:rPr>
        <w:t>а</w:t>
      </w:r>
      <w:r w:rsidRPr="00B5440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B5440B" w:rsidRDefault="009B6D58"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00186559" w:rsidRPr="00B5440B">
        <w:rPr>
          <w:rFonts w:ascii="GHEA Grapalat" w:hAnsi="GHEA Grapalat"/>
          <w:szCs w:val="22"/>
        </w:rPr>
        <w:tab/>
      </w:r>
      <w:r w:rsidRPr="00B5440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5440B">
        <w:rPr>
          <w:rFonts w:ascii="GHEA Grapalat" w:hAnsi="GHEA Grapalat"/>
          <w:szCs w:val="22"/>
        </w:rPr>
        <w:t xml:space="preserve">присутствующим на переговорах </w:t>
      </w:r>
      <w:r w:rsidRPr="00B5440B">
        <w:rPr>
          <w:rFonts w:ascii="GHEA Grapalat" w:hAnsi="GHEA Grapalat"/>
          <w:szCs w:val="22"/>
        </w:rPr>
        <w:t>участниками</w:t>
      </w:r>
      <w:r w:rsidR="001D129F" w:rsidRPr="00B5440B">
        <w:rPr>
          <w:rFonts w:ascii="GHEA Grapalat" w:hAnsi="GHEA Grapalat"/>
          <w:szCs w:val="22"/>
        </w:rPr>
        <w:t xml:space="preserve"> </w:t>
      </w:r>
      <w:r w:rsidRPr="00B5440B">
        <w:rPr>
          <w:rFonts w:ascii="GHEA Grapalat" w:hAnsi="GHEA Grapalat"/>
          <w:szCs w:val="22"/>
        </w:rPr>
        <w:t>ценам, определяются и объявляются</w:t>
      </w:r>
      <w:r w:rsidR="00A134CC" w:rsidRPr="00B5440B">
        <w:rPr>
          <w:rFonts w:ascii="GHEA Grapalat" w:hAnsi="GHEA Grapalat"/>
          <w:szCs w:val="22"/>
        </w:rPr>
        <w:t xml:space="preserve"> отобранный </w:t>
      </w:r>
      <w:r w:rsidR="0081372A" w:rsidRPr="00B5440B">
        <w:rPr>
          <w:rFonts w:ascii="GHEA Grapalat" w:hAnsi="GHEA Grapalat"/>
          <w:szCs w:val="22"/>
        </w:rPr>
        <w:t xml:space="preserve">и непризнанные таковыми </w:t>
      </w:r>
      <w:r w:rsidRPr="00B5440B">
        <w:rPr>
          <w:rFonts w:ascii="GHEA Grapalat" w:hAnsi="GHEA Grapalat"/>
          <w:szCs w:val="22"/>
        </w:rPr>
        <w:t>участники</w:t>
      </w:r>
      <w:r w:rsidR="00863DA1" w:rsidRPr="00B5440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B5440B" w:rsidRDefault="00AF4239"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 xml:space="preserve">8.7 Если цены участников, подавших заявки, удовлетворяющие требованиям </w:t>
      </w:r>
      <w:r w:rsidRPr="00B5440B">
        <w:rPr>
          <w:rFonts w:ascii="GHEA Grapalat" w:hAnsi="GHEA Grapalat"/>
          <w:szCs w:val="22"/>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5440B">
        <w:rPr>
          <w:rFonts w:ascii="GHEA Grapalat" w:hAnsi="GHEA Grapalat"/>
          <w:szCs w:val="22"/>
        </w:rPr>
        <w:t>предусмотрения</w:t>
      </w:r>
      <w:proofErr w:type="spellEnd"/>
      <w:r w:rsidRPr="00B5440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B5440B">
        <w:rPr>
          <w:szCs w:val="22"/>
        </w:rPr>
        <w:t xml:space="preserve"> </w:t>
      </w:r>
      <w:r w:rsidRPr="00B5440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B5440B">
        <w:rPr>
          <w:rFonts w:ascii="GHEA Grapalat" w:hAnsi="GHEA Grapalat"/>
          <w:szCs w:val="22"/>
        </w:rPr>
        <w:t>предусматриванием</w:t>
      </w:r>
      <w:proofErr w:type="spellEnd"/>
      <w:r w:rsidRPr="00B5440B">
        <w:rPr>
          <w:rFonts w:ascii="GHEA Grapalat" w:hAnsi="GHEA Grapalat"/>
          <w:szCs w:val="22"/>
        </w:rPr>
        <w:t xml:space="preserve"> дополнительных финансовых средств, с продлением сроков </w:t>
      </w:r>
      <w:r w:rsidR="000A5F9E" w:rsidRPr="00B5440B">
        <w:rPr>
          <w:rFonts w:ascii="GHEA Grapalat" w:hAnsi="GHEA Grapalat"/>
          <w:szCs w:val="22"/>
        </w:rPr>
        <w:t>предоставления услуг</w:t>
      </w:r>
      <w:r w:rsidRPr="00B5440B">
        <w:rPr>
          <w:rFonts w:ascii="GHEA Grapalat" w:hAnsi="GHEA Grapalat"/>
          <w:szCs w:val="22"/>
        </w:rPr>
        <w:t xml:space="preserve"> на период со дня заключения договора до дня заключения соглашения.</w:t>
      </w:r>
      <w:r w:rsidRPr="00B5440B">
        <w:rPr>
          <w:szCs w:val="22"/>
        </w:rPr>
        <w:t xml:space="preserve"> </w:t>
      </w:r>
      <w:r w:rsidRPr="00B5440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440B">
        <w:rPr>
          <w:szCs w:val="22"/>
        </w:rPr>
        <w:t xml:space="preserve"> </w:t>
      </w:r>
      <w:r w:rsidRPr="00B5440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5440B" w:rsidRDefault="00AF4239" w:rsidP="00AF4239">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B5440B">
        <w:rPr>
          <w:rFonts w:ascii="GHEA Grapalat" w:hAnsi="GHEA Grapalat" w:cs="Sylfaen"/>
          <w:szCs w:val="22"/>
        </w:rPr>
        <w:t>.</w:t>
      </w:r>
    </w:p>
    <w:p w:rsidR="00B514E8" w:rsidRPr="00B5440B" w:rsidRDefault="00FD2748"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8.8.</w:t>
      </w:r>
      <w:r w:rsidR="00C37724" w:rsidRPr="00B5440B">
        <w:rPr>
          <w:rFonts w:ascii="GHEA Grapalat" w:hAnsi="GHEA Grapalat"/>
          <w:sz w:val="22"/>
          <w:szCs w:val="22"/>
        </w:rPr>
        <w:tab/>
      </w:r>
      <w:r w:rsidRPr="00B5440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5440B">
        <w:rPr>
          <w:rFonts w:ascii="GHEA Grapalat" w:hAnsi="GHEA Grapalat"/>
          <w:sz w:val="22"/>
          <w:szCs w:val="22"/>
        </w:rPr>
        <w:t>.</w:t>
      </w:r>
      <w:r w:rsidRPr="00B5440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B5440B">
        <w:rPr>
          <w:rFonts w:ascii="GHEA Grapalat" w:hAnsi="GHEA Grapalat"/>
          <w:sz w:val="22"/>
          <w:szCs w:val="22"/>
        </w:rPr>
        <w:t xml:space="preserve">включенные в заявку </w:t>
      </w:r>
      <w:r w:rsidRPr="00B5440B">
        <w:rPr>
          <w:rFonts w:ascii="GHEA Grapalat" w:hAnsi="GHEA Grapalat"/>
          <w:sz w:val="22"/>
          <w:szCs w:val="22"/>
        </w:rPr>
        <w:t>документ</w:t>
      </w:r>
      <w:r w:rsidR="00F7541A" w:rsidRPr="00B5440B">
        <w:rPr>
          <w:rFonts w:ascii="GHEA Grapalat" w:hAnsi="GHEA Grapalat"/>
          <w:sz w:val="22"/>
          <w:szCs w:val="22"/>
        </w:rPr>
        <w:t>ы</w:t>
      </w:r>
      <w:r w:rsidRPr="00B5440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440B">
        <w:rPr>
          <w:rFonts w:ascii="Courier New" w:hAnsi="Courier New" w:cs="Courier New"/>
          <w:sz w:val="22"/>
          <w:szCs w:val="22"/>
          <w:lang w:val="en-US"/>
        </w:rPr>
        <w:t> </w:t>
      </w:r>
      <w:r w:rsidRPr="00B5440B">
        <w:rPr>
          <w:rFonts w:ascii="GHEA Grapalat" w:hAnsi="GHEA Grapalat"/>
          <w:sz w:val="22"/>
          <w:szCs w:val="22"/>
        </w:rPr>
        <w:t>препятствуя нормальному функционированию комиссии.</w:t>
      </w:r>
    </w:p>
    <w:p w:rsidR="00AD2081" w:rsidRPr="00B5440B" w:rsidRDefault="00A150A9"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8.9.</w:t>
      </w:r>
      <w:r w:rsidR="00213830" w:rsidRPr="00B5440B">
        <w:rPr>
          <w:rFonts w:ascii="GHEA Grapalat" w:hAnsi="GHEA Grapalat"/>
          <w:szCs w:val="22"/>
        </w:rPr>
        <w:tab/>
      </w:r>
      <w:r w:rsidRPr="00B5440B">
        <w:rPr>
          <w:rFonts w:ascii="GHEA Grapalat" w:hAnsi="GHEA Grapalat"/>
          <w:szCs w:val="22"/>
        </w:rPr>
        <w:t xml:space="preserve">Если в результате оценки, проведенной в ходе заседания по вскрытию </w:t>
      </w:r>
      <w:r w:rsidR="00F00565" w:rsidRPr="00B5440B">
        <w:rPr>
          <w:rFonts w:ascii="GHEA Grapalat" w:hAnsi="GHEA Grapalat"/>
          <w:szCs w:val="22"/>
        </w:rPr>
        <w:t xml:space="preserve">и оценке </w:t>
      </w:r>
      <w:r w:rsidRPr="00B5440B">
        <w:rPr>
          <w:rFonts w:ascii="GHEA Grapalat" w:hAnsi="GHEA Grapalat"/>
          <w:szCs w:val="22"/>
        </w:rPr>
        <w:t>заявок, в заявке участника фиксируются несоответствия требованиям приглашения,</w:t>
      </w:r>
      <w:r w:rsidR="0011340E" w:rsidRPr="00B5440B">
        <w:rPr>
          <w:rFonts w:ascii="GHEA Grapalat" w:hAnsi="GHEA Grapalat"/>
          <w:szCs w:val="22"/>
        </w:rPr>
        <w:t xml:space="preserve"> </w:t>
      </w:r>
      <w:r w:rsidR="007B1356" w:rsidRPr="00B5440B">
        <w:rPr>
          <w:rFonts w:ascii="GHEA Grapalat" w:hAnsi="GHEA Grapalat"/>
          <w:szCs w:val="22"/>
        </w:rPr>
        <w:t>включая тот случай,</w:t>
      </w:r>
      <w:r w:rsidR="007B1356" w:rsidRPr="00B5440B" w:rsidDel="007B1356">
        <w:rPr>
          <w:rFonts w:ascii="GHEA Grapalat" w:hAnsi="GHEA Grapalat"/>
          <w:szCs w:val="22"/>
        </w:rPr>
        <w:t xml:space="preserve"> </w:t>
      </w:r>
      <w:r w:rsidR="0011340E" w:rsidRPr="00B5440B">
        <w:rPr>
          <w:rFonts w:ascii="GHEA Grapalat" w:hAnsi="GHEA Grapalat"/>
          <w:szCs w:val="22"/>
        </w:rPr>
        <w:t xml:space="preserve">когда документы, </w:t>
      </w:r>
      <w:r w:rsidR="00123F5E" w:rsidRPr="00B5440B">
        <w:rPr>
          <w:rFonts w:ascii="GHEA Grapalat" w:hAnsi="GHEA Grapalat"/>
          <w:szCs w:val="22"/>
        </w:rPr>
        <w:t>утвержд</w:t>
      </w:r>
      <w:r w:rsidR="001F5834" w:rsidRPr="00B5440B">
        <w:rPr>
          <w:rFonts w:ascii="GHEA Grapalat" w:hAnsi="GHEA Grapalat"/>
          <w:szCs w:val="22"/>
        </w:rPr>
        <w:t>аемые</w:t>
      </w:r>
      <w:r w:rsidR="00123F5E" w:rsidRPr="00B5440B">
        <w:rPr>
          <w:rFonts w:ascii="GHEA Grapalat" w:hAnsi="GHEA Grapalat"/>
          <w:szCs w:val="22"/>
        </w:rPr>
        <w:t xml:space="preserve"> </w:t>
      </w:r>
      <w:r w:rsidR="0011340E" w:rsidRPr="00B5440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B5440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5440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B5440B">
        <w:rPr>
          <w:rFonts w:ascii="GHEA Grapalat" w:hAnsi="GHEA Grapalat"/>
          <w:szCs w:val="22"/>
        </w:rPr>
        <w:t xml:space="preserve"> с помощью системы </w:t>
      </w:r>
      <w:r w:rsidRPr="00B5440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B5440B" w:rsidRDefault="006A3C8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5440B">
        <w:rPr>
          <w:rFonts w:ascii="GHEA Grapalat" w:hAnsi="GHEA Grapalat" w:cs="Sylfaen"/>
          <w:szCs w:val="22"/>
        </w:rPr>
        <w:t>.</w:t>
      </w:r>
    </w:p>
    <w:p w:rsidR="00A52A96" w:rsidRPr="00B5440B" w:rsidRDefault="00A52A96" w:rsidP="00A52A96">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8.10.</w:t>
      </w:r>
      <w:r w:rsidR="00213830" w:rsidRPr="00B5440B">
        <w:rPr>
          <w:rFonts w:ascii="GHEA Grapalat" w:hAnsi="GHEA Grapalat"/>
          <w:szCs w:val="22"/>
        </w:rPr>
        <w:tab/>
      </w:r>
      <w:r w:rsidRPr="00B5440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440B">
        <w:rPr>
          <w:rFonts w:ascii="GHEA Grapalat" w:hAnsi="GHEA Grapalat"/>
          <w:szCs w:val="22"/>
        </w:rPr>
        <w:t xml:space="preserve"> данного участника</w:t>
      </w:r>
      <w:r w:rsidRPr="00B5440B">
        <w:rPr>
          <w:rFonts w:ascii="GHEA Grapalat" w:hAnsi="GHEA Grapalat"/>
          <w:szCs w:val="22"/>
        </w:rPr>
        <w:t xml:space="preserve"> оценивается неуд</w:t>
      </w:r>
      <w:r w:rsidR="00A50C53" w:rsidRPr="00B5440B">
        <w:rPr>
          <w:rFonts w:ascii="GHEA Grapalat" w:hAnsi="GHEA Grapalat"/>
          <w:szCs w:val="22"/>
        </w:rPr>
        <w:t>овлетворительно и отклоняется</w:t>
      </w:r>
      <w:r w:rsidR="005D7FA6" w:rsidRPr="00B5440B">
        <w:rPr>
          <w:rFonts w:ascii="GHEA Grapalat" w:hAnsi="GHEA Grapalat"/>
          <w:szCs w:val="22"/>
        </w:rPr>
        <w:t>, а отобранным участником признается участник, занявший последующее место</w:t>
      </w:r>
      <w:r w:rsidR="00A50C53" w:rsidRPr="00B5440B">
        <w:rPr>
          <w:rFonts w:ascii="GHEA Grapalat" w:hAnsi="GHEA Grapalat"/>
          <w:szCs w:val="22"/>
        </w:rPr>
        <w:t>.</w:t>
      </w:r>
    </w:p>
    <w:p w:rsidR="005E0E50"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8.11.</w:t>
      </w:r>
      <w:r w:rsidR="00213830" w:rsidRPr="00B5440B">
        <w:rPr>
          <w:rFonts w:ascii="GHEA Grapalat" w:hAnsi="GHEA Grapalat"/>
          <w:sz w:val="22"/>
          <w:szCs w:val="22"/>
        </w:rPr>
        <w:tab/>
      </w:r>
      <w:r w:rsidR="00670B09" w:rsidRPr="00B5440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B5440B">
        <w:rPr>
          <w:rFonts w:ascii="GHEA Grapalat" w:hAnsi="GHEA Grapalat"/>
          <w:sz w:val="22"/>
          <w:szCs w:val="22"/>
        </w:rPr>
        <w:t>пай)  либо</w:t>
      </w:r>
      <w:proofErr w:type="gramEnd"/>
      <w:r w:rsidR="00670B09" w:rsidRPr="00B5440B">
        <w:rPr>
          <w:rFonts w:ascii="GHEA Grapalat" w:hAnsi="GHEA Grapalat"/>
          <w:sz w:val="22"/>
          <w:szCs w:val="22"/>
        </w:rPr>
        <w:t xml:space="preserve"> лицо, связанное с их близкими родством или свойственными связями</w:t>
      </w:r>
      <w:r w:rsidR="00670B09" w:rsidRPr="00B5440B" w:rsidDel="00A5199D">
        <w:rPr>
          <w:rFonts w:ascii="GHEA Grapalat" w:hAnsi="GHEA Grapalat"/>
          <w:sz w:val="22"/>
          <w:szCs w:val="22"/>
        </w:rPr>
        <w:t xml:space="preserve"> </w:t>
      </w:r>
      <w:r w:rsidR="00670B09" w:rsidRPr="00B5440B">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00670B09" w:rsidRPr="00B5440B">
        <w:rPr>
          <w:rFonts w:ascii="GHEA Grapalat" w:hAnsi="GHEA Grapalat"/>
          <w:sz w:val="22"/>
          <w:szCs w:val="22"/>
        </w:rPr>
        <w:lastRenderedPageBreak/>
        <w:t>конфликт интересов в связи с настоящей процедурой, незамедлительно заявляет о самоотводе из настоящей процедуры.</w:t>
      </w:r>
    </w:p>
    <w:p w:rsidR="00EA58C8"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8.12</w:t>
      </w:r>
      <w:r w:rsidR="004409B1" w:rsidRPr="00B5440B">
        <w:rPr>
          <w:rFonts w:ascii="GHEA Grapalat" w:hAnsi="GHEA Grapalat"/>
          <w:sz w:val="22"/>
          <w:szCs w:val="22"/>
        </w:rPr>
        <w:t>.</w:t>
      </w:r>
      <w:r w:rsidR="004409B1" w:rsidRPr="00B5440B">
        <w:rPr>
          <w:rFonts w:ascii="GHEA Grapalat" w:hAnsi="GHEA Grapalat"/>
          <w:sz w:val="22"/>
          <w:szCs w:val="22"/>
        </w:rPr>
        <w:tab/>
      </w:r>
      <w:r w:rsidRPr="00B5440B">
        <w:rPr>
          <w:rFonts w:ascii="GHEA Grapalat" w:hAnsi="GHEA Grapalat"/>
          <w:sz w:val="22"/>
          <w:szCs w:val="22"/>
        </w:rPr>
        <w:t>После вскрытия</w:t>
      </w:r>
      <w:r w:rsidR="00895E05" w:rsidRPr="00B5440B">
        <w:rPr>
          <w:rFonts w:ascii="GHEA Grapalat" w:hAnsi="GHEA Grapalat"/>
          <w:sz w:val="22"/>
          <w:szCs w:val="22"/>
        </w:rPr>
        <w:t xml:space="preserve"> и оценки</w:t>
      </w:r>
      <w:r w:rsidRPr="00B5440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5440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440B">
        <w:rPr>
          <w:rFonts w:ascii="GHEA Grapalat" w:hAnsi="GHEA Grapalat"/>
          <w:sz w:val="22"/>
          <w:szCs w:val="22"/>
        </w:rPr>
        <w:t>.</w:t>
      </w:r>
    </w:p>
    <w:p w:rsidR="00E65F37"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8.13.</w:t>
      </w:r>
      <w:r w:rsidR="004409B1" w:rsidRPr="00B5440B">
        <w:rPr>
          <w:rFonts w:ascii="GHEA Grapalat" w:hAnsi="GHEA Grapalat"/>
          <w:sz w:val="22"/>
          <w:szCs w:val="22"/>
        </w:rPr>
        <w:tab/>
      </w:r>
      <w:r w:rsidRPr="00B5440B">
        <w:rPr>
          <w:rFonts w:ascii="GHEA Grapalat" w:hAnsi="GHEA Grapalat"/>
          <w:sz w:val="22"/>
          <w:szCs w:val="22"/>
        </w:rPr>
        <w:t>Не позднее чем на следующий рабочий день после завершения заседания по вскрытию</w:t>
      </w:r>
      <w:r w:rsidR="001E4A24" w:rsidRPr="00B5440B">
        <w:rPr>
          <w:rFonts w:ascii="GHEA Grapalat" w:hAnsi="GHEA Grapalat"/>
          <w:sz w:val="22"/>
          <w:szCs w:val="22"/>
        </w:rPr>
        <w:t xml:space="preserve"> и оценке</w:t>
      </w:r>
      <w:r w:rsidRPr="00B5440B">
        <w:rPr>
          <w:rFonts w:ascii="GHEA Grapalat" w:hAnsi="GHEA Grapalat"/>
          <w:sz w:val="22"/>
          <w:szCs w:val="22"/>
        </w:rPr>
        <w:t xml:space="preserve"> заявок секретарь комиссии: </w:t>
      </w:r>
    </w:p>
    <w:p w:rsidR="00A24827" w:rsidRPr="00B5440B"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1)</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воспроизведенный (отсканированный) с</w:t>
      </w:r>
      <w:r w:rsidR="00DC64B5" w:rsidRPr="00B5440B">
        <w:rPr>
          <w:rFonts w:ascii="Courier New" w:hAnsi="Courier New" w:cs="Courier New"/>
          <w:sz w:val="22"/>
          <w:szCs w:val="22"/>
          <w:lang w:val="en-US"/>
        </w:rPr>
        <w:t> </w:t>
      </w:r>
      <w:r w:rsidRPr="00B5440B">
        <w:rPr>
          <w:rFonts w:ascii="GHEA Grapalat" w:hAnsi="GHEA Grapalat"/>
          <w:sz w:val="22"/>
          <w:szCs w:val="22"/>
        </w:rPr>
        <w:t>оригинала вариант протокола заседания по вскрытию</w:t>
      </w:r>
      <w:r w:rsidR="008205AF" w:rsidRPr="00B5440B">
        <w:rPr>
          <w:rFonts w:ascii="GHEA Grapalat" w:hAnsi="GHEA Grapalat"/>
          <w:sz w:val="22"/>
          <w:szCs w:val="22"/>
        </w:rPr>
        <w:t xml:space="preserve"> и оценке</w:t>
      </w:r>
      <w:r w:rsidRPr="00B5440B">
        <w:rPr>
          <w:rFonts w:ascii="GHEA Grapalat" w:hAnsi="GHEA Grapalat"/>
          <w:sz w:val="22"/>
          <w:szCs w:val="22"/>
        </w:rPr>
        <w:t xml:space="preserve"> </w:t>
      </w:r>
      <w:proofErr w:type="gramStart"/>
      <w:r w:rsidRPr="00B5440B">
        <w:rPr>
          <w:rFonts w:ascii="GHEA Grapalat" w:hAnsi="GHEA Grapalat"/>
          <w:sz w:val="22"/>
          <w:szCs w:val="22"/>
        </w:rPr>
        <w:t>заявок</w:t>
      </w:r>
      <w:r w:rsidR="001E4A24" w:rsidRPr="00B5440B">
        <w:rPr>
          <w:rFonts w:ascii="GHEA Grapalat" w:hAnsi="GHEA Grapalat"/>
          <w:sz w:val="22"/>
          <w:szCs w:val="22"/>
        </w:rPr>
        <w:t xml:space="preserve">  и</w:t>
      </w:r>
      <w:proofErr w:type="gramEnd"/>
      <w:r w:rsidR="001E4A24" w:rsidRPr="00B5440B">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440B">
        <w:rPr>
          <w:sz w:val="22"/>
          <w:szCs w:val="22"/>
        </w:rPr>
        <w:t xml:space="preserve"> </w:t>
      </w:r>
      <w:r w:rsidR="001E4A24" w:rsidRPr="00B5440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B5440B"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воспроизведенные (отсканированные) с</w:t>
      </w:r>
      <w:r w:rsidR="00DC64B5" w:rsidRPr="00B5440B">
        <w:rPr>
          <w:rFonts w:ascii="Courier New" w:hAnsi="Courier New" w:cs="Courier New"/>
          <w:sz w:val="22"/>
          <w:szCs w:val="22"/>
          <w:lang w:val="en-US"/>
        </w:rPr>
        <w:t> </w:t>
      </w:r>
      <w:r w:rsidRPr="00B5440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440B">
        <w:rPr>
          <w:rFonts w:ascii="GHEA Grapalat" w:hAnsi="GHEA Grapalat"/>
          <w:sz w:val="22"/>
          <w:szCs w:val="22"/>
        </w:rPr>
        <w:t xml:space="preserve"> и оценке</w:t>
      </w:r>
      <w:r w:rsidRPr="00B5440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5440B" w:rsidRDefault="008769B4" w:rsidP="00356E06">
      <w:pPr>
        <w:widowControl w:val="0"/>
        <w:tabs>
          <w:tab w:val="left" w:pos="1276"/>
        </w:tabs>
        <w:jc w:val="both"/>
        <w:rPr>
          <w:rFonts w:ascii="GHEA Grapalat" w:hAnsi="GHEA Grapalat"/>
          <w:color w:val="000000" w:themeColor="text1"/>
          <w:sz w:val="22"/>
          <w:szCs w:val="22"/>
        </w:rPr>
      </w:pPr>
      <w:r w:rsidRPr="00B5440B">
        <w:rPr>
          <w:rFonts w:ascii="GHEA Grapalat" w:hAnsi="GHEA Grapalat"/>
          <w:sz w:val="22"/>
          <w:szCs w:val="22"/>
        </w:rPr>
        <w:t>8.</w:t>
      </w:r>
      <w:r w:rsidR="005B6DCF" w:rsidRPr="00B5440B">
        <w:rPr>
          <w:rFonts w:ascii="GHEA Grapalat" w:hAnsi="GHEA Grapalat"/>
          <w:sz w:val="22"/>
          <w:szCs w:val="22"/>
          <w:lang w:val="hy-AM"/>
        </w:rPr>
        <w:t>14</w:t>
      </w:r>
      <w:r w:rsidR="00493CC7" w:rsidRPr="00B5440B">
        <w:rPr>
          <w:rFonts w:ascii="GHEA Grapalat" w:hAnsi="GHEA Grapalat"/>
          <w:sz w:val="22"/>
          <w:szCs w:val="22"/>
        </w:rPr>
        <w:t>.</w:t>
      </w:r>
      <w:r w:rsidR="00F94984" w:rsidRPr="00B5440B">
        <w:rPr>
          <w:rFonts w:ascii="GHEA Grapalat" w:hAnsi="GHEA Grapalat"/>
          <w:sz w:val="22"/>
          <w:szCs w:val="22"/>
        </w:rPr>
        <w:t xml:space="preserve"> </w:t>
      </w:r>
      <w:r w:rsidR="00356E06" w:rsidRPr="00B5440B">
        <w:rPr>
          <w:rFonts w:ascii="GHEA Grapalat" w:hAnsi="GHEA Grapalat"/>
          <w:sz w:val="22"/>
          <w:szCs w:val="22"/>
        </w:rPr>
        <w:t xml:space="preserve">В случае выявления </w:t>
      </w:r>
      <w:r w:rsidR="00356E06" w:rsidRPr="00B5440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B5440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5440B">
        <w:rPr>
          <w:rFonts w:ascii="GHEA Grapalat" w:hAnsi="GHEA Grapalat"/>
          <w:sz w:val="22"/>
          <w:szCs w:val="22"/>
        </w:rPr>
        <w:t>.</w:t>
      </w:r>
      <w:r w:rsidR="00F52B33" w:rsidRPr="00B5440B">
        <w:rPr>
          <w:rFonts w:ascii="GHEA Grapalat" w:hAnsi="GHEA Grapalat"/>
          <w:sz w:val="22"/>
          <w:szCs w:val="22"/>
        </w:rPr>
        <w:t xml:space="preserve"> </w:t>
      </w:r>
      <w:r w:rsidR="00C062F8" w:rsidRPr="00B5440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B5440B">
        <w:rPr>
          <w:rFonts w:ascii="GHEA Grapalat" w:hAnsi="GHEA Grapalat"/>
          <w:sz w:val="22"/>
          <w:szCs w:val="22"/>
        </w:rPr>
        <w:t xml:space="preserve"> в течение пяти рабочих дней, </w:t>
      </w:r>
      <w:r w:rsidR="001F2F43" w:rsidRPr="00B5440B">
        <w:rPr>
          <w:rStyle w:val="ezkurwreuab5ozgtqnkl"/>
          <w:rFonts w:ascii="GHEA Grapalat" w:hAnsi="GHEA Grapalat"/>
          <w:sz w:val="22"/>
          <w:szCs w:val="22"/>
        </w:rPr>
        <w:t>следующих</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за днем</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получения</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решения</w:t>
      </w:r>
      <w:r w:rsidR="00C062F8" w:rsidRPr="00B5440B">
        <w:rPr>
          <w:rFonts w:ascii="GHEA Grapalat" w:hAnsi="GHEA Grapalat"/>
          <w:sz w:val="22"/>
          <w:szCs w:val="22"/>
        </w:rPr>
        <w:t>.</w:t>
      </w:r>
      <w:r w:rsidR="00356E06" w:rsidRPr="00B5440B">
        <w:rPr>
          <w:sz w:val="22"/>
          <w:szCs w:val="22"/>
        </w:rPr>
        <w:t xml:space="preserve"> </w:t>
      </w:r>
      <w:r w:rsidR="00356E06" w:rsidRPr="00B5440B">
        <w:rPr>
          <w:rFonts w:ascii="GHEA Grapalat" w:hAnsi="GHEA Grapalat"/>
          <w:sz w:val="22"/>
          <w:szCs w:val="22"/>
        </w:rPr>
        <w:t xml:space="preserve">При этом указанное в настоящем пункте решение руководитель заказчика выносит </w:t>
      </w:r>
      <w:proofErr w:type="gramStart"/>
      <w:r w:rsidR="00A95075" w:rsidRPr="00B5440B">
        <w:rPr>
          <w:rFonts w:ascii="GHEA Grapalat" w:hAnsi="GHEA Grapalat"/>
          <w:sz w:val="22"/>
          <w:szCs w:val="22"/>
        </w:rPr>
        <w:t>на десятый ден</w:t>
      </w:r>
      <w:r w:rsidR="007B1707" w:rsidRPr="00B5440B">
        <w:rPr>
          <w:rFonts w:ascii="GHEA Grapalat" w:hAnsi="GHEA Grapalat"/>
          <w:sz w:val="22"/>
          <w:szCs w:val="22"/>
        </w:rPr>
        <w:t>ь</w:t>
      </w:r>
      <w:proofErr w:type="gramEnd"/>
      <w:r w:rsidR="00356E06" w:rsidRPr="00B5440B">
        <w:rPr>
          <w:rFonts w:ascii="GHEA Grapalat" w:hAnsi="GHEA Grapalat"/>
          <w:sz w:val="22"/>
          <w:szCs w:val="22"/>
        </w:rPr>
        <w:t xml:space="preserve"> следующи</w:t>
      </w:r>
      <w:r w:rsidR="00A95075" w:rsidRPr="00B5440B">
        <w:rPr>
          <w:rFonts w:ascii="GHEA Grapalat" w:hAnsi="GHEA Grapalat"/>
          <w:sz w:val="22"/>
          <w:szCs w:val="22"/>
        </w:rPr>
        <w:t>й</w:t>
      </w:r>
      <w:r w:rsidR="00356E06" w:rsidRPr="00B5440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5440B">
        <w:rPr>
          <w:rFonts w:ascii="GHEA Grapalat" w:hAnsi="GHEA Grapalat"/>
          <w:sz w:val="22"/>
          <w:szCs w:val="22"/>
        </w:rPr>
        <w:t xml:space="preserve"> (</w:t>
      </w:r>
      <w:r w:rsidR="005E7411" w:rsidRPr="00B5440B">
        <w:rPr>
          <w:rFonts w:ascii="GHEA Grapalat" w:hAnsi="GHEA Grapalat"/>
          <w:sz w:val="22"/>
          <w:szCs w:val="22"/>
        </w:rPr>
        <w:t>уведомления</w:t>
      </w:r>
      <w:r w:rsidR="00817CC5" w:rsidRPr="00B5440B">
        <w:rPr>
          <w:rFonts w:ascii="GHEA Grapalat" w:hAnsi="GHEA Grapalat"/>
          <w:sz w:val="22"/>
          <w:szCs w:val="22"/>
        </w:rPr>
        <w:t>)</w:t>
      </w:r>
      <w:r w:rsidR="00356E06" w:rsidRPr="00B5440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5440B">
        <w:rPr>
          <w:sz w:val="22"/>
          <w:szCs w:val="22"/>
        </w:rPr>
        <w:t xml:space="preserve"> </w:t>
      </w:r>
      <w:r w:rsidR="00356E06" w:rsidRPr="00B5440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B5440B">
        <w:rPr>
          <w:rFonts w:ascii="GHEA Grapalat" w:hAnsi="GHEA Grapalat"/>
          <w:color w:val="000000" w:themeColor="text1"/>
          <w:sz w:val="22"/>
          <w:szCs w:val="22"/>
        </w:rPr>
        <w:t xml:space="preserve"> </w:t>
      </w:r>
    </w:p>
    <w:p w:rsidR="001F3676" w:rsidRPr="00B5440B" w:rsidRDefault="00377A01" w:rsidP="001F3676">
      <w:pPr>
        <w:widowControl w:val="0"/>
        <w:tabs>
          <w:tab w:val="left" w:pos="1276"/>
        </w:tabs>
        <w:rPr>
          <w:rFonts w:ascii="GHEA Grapalat" w:hAnsi="GHEA Grapalat"/>
          <w:sz w:val="22"/>
          <w:szCs w:val="22"/>
        </w:rPr>
      </w:pPr>
      <w:r w:rsidRPr="00B5440B">
        <w:rPr>
          <w:rFonts w:ascii="GHEA Grapalat" w:hAnsi="GHEA Grapalat"/>
          <w:sz w:val="22"/>
          <w:szCs w:val="22"/>
        </w:rPr>
        <w:t>Е</w:t>
      </w:r>
      <w:r w:rsidR="001F3676" w:rsidRPr="00B5440B">
        <w:rPr>
          <w:rFonts w:ascii="GHEA Grapalat" w:hAnsi="GHEA Grapalat"/>
          <w:sz w:val="22"/>
          <w:szCs w:val="22"/>
        </w:rPr>
        <w:t>сли:</w:t>
      </w:r>
    </w:p>
    <w:p w:rsidR="001F3676" w:rsidRPr="00B5440B" w:rsidRDefault="00A928B7" w:rsidP="00A928B7">
      <w:pPr>
        <w:widowControl w:val="0"/>
        <w:ind w:left="-360"/>
        <w:contextualSpacing/>
        <w:jc w:val="both"/>
        <w:rPr>
          <w:rFonts w:ascii="GHEA Grapalat" w:hAnsi="GHEA Grapalat"/>
          <w:sz w:val="22"/>
          <w:szCs w:val="22"/>
        </w:rPr>
      </w:pPr>
      <w:r w:rsidRPr="00B5440B">
        <w:rPr>
          <w:rFonts w:ascii="GHEA Grapalat" w:hAnsi="GHEA Grapalat"/>
          <w:sz w:val="22"/>
          <w:szCs w:val="22"/>
        </w:rPr>
        <w:t xml:space="preserve">-  </w:t>
      </w:r>
      <w:r w:rsidR="001F3676" w:rsidRPr="00B5440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B5440B">
        <w:rPr>
          <w:rFonts w:ascii="GHEA Grapalat" w:hAnsi="GHEA Grapalat"/>
          <w:sz w:val="22"/>
          <w:szCs w:val="22"/>
        </w:rPr>
        <w:t xml:space="preserve"> </w:t>
      </w:r>
      <w:proofErr w:type="gramStart"/>
      <w:r w:rsidR="00DF43AF" w:rsidRPr="00B5440B">
        <w:rPr>
          <w:rFonts w:ascii="GHEA Grapalat" w:hAnsi="GHEA Grapalat"/>
          <w:sz w:val="22"/>
          <w:szCs w:val="22"/>
        </w:rPr>
        <w:t xml:space="preserve">или </w:t>
      </w:r>
      <w:r w:rsidR="001F3676" w:rsidRPr="00B5440B">
        <w:rPr>
          <w:rFonts w:ascii="GHEA Grapalat" w:hAnsi="GHEA Grapalat"/>
          <w:sz w:val="22"/>
          <w:szCs w:val="22"/>
        </w:rPr>
        <w:t xml:space="preserve"> договора</w:t>
      </w:r>
      <w:proofErr w:type="gramEnd"/>
      <w:r w:rsidR="001F3676" w:rsidRPr="00B5440B">
        <w:rPr>
          <w:rFonts w:ascii="GHEA Grapalat" w:hAnsi="GHEA Grapalat"/>
          <w:sz w:val="22"/>
          <w:szCs w:val="22"/>
        </w:rPr>
        <w:t>, то заказчик не представляет в уполномоченный орган мотивированное решение о включении данного участника в список;</w:t>
      </w:r>
    </w:p>
    <w:p w:rsidR="001F3676" w:rsidRPr="00B5440B" w:rsidRDefault="00A928B7" w:rsidP="00A928B7">
      <w:pPr>
        <w:widowControl w:val="0"/>
        <w:ind w:left="-502"/>
        <w:contextualSpacing/>
        <w:jc w:val="both"/>
        <w:rPr>
          <w:ins w:id="9" w:author="Vardan" w:date="2022-10-29T22:29:00Z"/>
          <w:rFonts w:ascii="GHEA Grapalat" w:hAnsi="GHEA Grapalat"/>
          <w:sz w:val="22"/>
          <w:szCs w:val="22"/>
        </w:rPr>
      </w:pPr>
      <w:r w:rsidRPr="00B5440B">
        <w:rPr>
          <w:rFonts w:ascii="GHEA Grapalat" w:hAnsi="GHEA Grapalat"/>
          <w:sz w:val="22"/>
          <w:szCs w:val="22"/>
        </w:rPr>
        <w:t xml:space="preserve">    - </w:t>
      </w:r>
      <w:r w:rsidR="001F3676" w:rsidRPr="00B5440B">
        <w:rPr>
          <w:rFonts w:ascii="GHEA Grapalat" w:hAnsi="GHEA Grapalat"/>
          <w:sz w:val="22"/>
          <w:szCs w:val="22"/>
        </w:rPr>
        <w:t>выплата участником или лицом, заключившим договор, суммы обеспечения заявки</w:t>
      </w:r>
      <w:r w:rsidR="00A16ABF" w:rsidRPr="00B5440B">
        <w:rPr>
          <w:rFonts w:ascii="GHEA Grapalat" w:hAnsi="GHEA Grapalat"/>
          <w:sz w:val="22"/>
          <w:szCs w:val="22"/>
        </w:rPr>
        <w:t xml:space="preserve"> или</w:t>
      </w:r>
      <w:r w:rsidR="001F3676" w:rsidRPr="00B5440B">
        <w:rPr>
          <w:rFonts w:ascii="GHEA Grapalat" w:hAnsi="GHEA Grapalat"/>
          <w:sz w:val="22"/>
          <w:szCs w:val="22"/>
        </w:rPr>
        <w:t xml:space="preserve"> договора </w:t>
      </w:r>
      <w:r w:rsidR="005F5427" w:rsidRPr="00B5440B">
        <w:rPr>
          <w:rFonts w:ascii="GHEA Grapalat" w:hAnsi="GHEA Grapalat"/>
          <w:sz w:val="22"/>
          <w:szCs w:val="22"/>
        </w:rPr>
        <w:t>была осуществлена</w:t>
      </w:r>
      <w:r w:rsidR="001F3676" w:rsidRPr="00B5440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B5440B">
        <w:rPr>
          <w:rFonts w:ascii="GHEA Grapalat" w:hAnsi="GHEA Grapalat"/>
          <w:sz w:val="22"/>
          <w:szCs w:val="22"/>
        </w:rPr>
        <w:t xml:space="preserve">истечения </w:t>
      </w:r>
      <w:proofErr w:type="spellStart"/>
      <w:r w:rsidR="009E6257" w:rsidRPr="00B5440B">
        <w:rPr>
          <w:rFonts w:ascii="GHEA Grapalat" w:hAnsi="GHEA Grapalat"/>
          <w:sz w:val="22"/>
          <w:szCs w:val="22"/>
        </w:rPr>
        <w:t>сорокодневного</w:t>
      </w:r>
      <w:proofErr w:type="spellEnd"/>
      <w:r w:rsidR="009E6257" w:rsidRPr="00B5440B">
        <w:rPr>
          <w:rFonts w:ascii="GHEA Grapalat" w:hAnsi="GHEA Grapalat"/>
          <w:sz w:val="22"/>
          <w:szCs w:val="22"/>
        </w:rPr>
        <w:t xml:space="preserve"> срока,</w:t>
      </w:r>
      <w:r w:rsidR="00F52B33" w:rsidRPr="00B5440B">
        <w:rPr>
          <w:rFonts w:ascii="GHEA Grapalat" w:hAnsi="GHEA Grapalat"/>
          <w:sz w:val="22"/>
          <w:szCs w:val="22"/>
        </w:rPr>
        <w:t xml:space="preserve"> установленн</w:t>
      </w:r>
      <w:r w:rsidR="009E6257" w:rsidRPr="00B5440B">
        <w:rPr>
          <w:rFonts w:ascii="GHEA Grapalat" w:hAnsi="GHEA Grapalat"/>
          <w:sz w:val="22"/>
          <w:szCs w:val="22"/>
        </w:rPr>
        <w:t>ого</w:t>
      </w:r>
      <w:r w:rsidR="00F52B33" w:rsidRPr="00B5440B">
        <w:rPr>
          <w:rFonts w:ascii="GHEA Grapalat" w:hAnsi="GHEA Grapalat"/>
          <w:sz w:val="22"/>
          <w:szCs w:val="22"/>
        </w:rPr>
        <w:t xml:space="preserve"> для включения </w:t>
      </w:r>
      <w:r w:rsidR="009E6257" w:rsidRPr="00B5440B">
        <w:rPr>
          <w:rFonts w:ascii="GHEA Grapalat" w:hAnsi="GHEA Grapalat"/>
          <w:sz w:val="22"/>
          <w:szCs w:val="22"/>
        </w:rPr>
        <w:t xml:space="preserve">уполномоченным органом </w:t>
      </w:r>
      <w:r w:rsidR="00F52B33" w:rsidRPr="00B5440B">
        <w:rPr>
          <w:rFonts w:ascii="GHEA Grapalat" w:hAnsi="GHEA Grapalat"/>
          <w:sz w:val="22"/>
          <w:szCs w:val="22"/>
        </w:rPr>
        <w:t>участника</w:t>
      </w:r>
      <w:r w:rsidR="001F3676" w:rsidRPr="00B5440B">
        <w:rPr>
          <w:rFonts w:ascii="GHEA Grapalat" w:hAnsi="GHEA Grapalat"/>
          <w:sz w:val="22"/>
          <w:szCs w:val="22"/>
        </w:rPr>
        <w:t>, в список,</w:t>
      </w:r>
      <w:r w:rsidR="00E926E9" w:rsidRPr="00B5440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w:t>
      </w:r>
      <w:r w:rsidR="00E926E9" w:rsidRPr="00B5440B">
        <w:rPr>
          <w:rFonts w:ascii="GHEA Grapalat" w:hAnsi="GHEA Grapalat"/>
          <w:sz w:val="22"/>
          <w:szCs w:val="22"/>
        </w:rPr>
        <w:lastRenderedPageBreak/>
        <w:t>по обжалованию решения -не позднее вступления в силу заключительного судебного акта по данному судебному делу,</w:t>
      </w:r>
      <w:r w:rsidR="001F3676" w:rsidRPr="00B5440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B5440B" w:rsidRDefault="0068697B"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color w:val="FF0000"/>
          <w:sz w:val="22"/>
          <w:szCs w:val="22"/>
        </w:rPr>
        <w:t xml:space="preserve">     </w:t>
      </w:r>
      <w:r w:rsidRPr="00B5440B">
        <w:rPr>
          <w:rFonts w:ascii="GHEA Grapalat" w:hAnsi="GHEA Grapalat" w:cs="Sylfaen" w:hint="eastAsia"/>
          <w:sz w:val="22"/>
          <w:szCs w:val="22"/>
        </w:rPr>
        <w:t>При</w:t>
      </w:r>
      <w:r w:rsidRPr="00B5440B">
        <w:rPr>
          <w:rFonts w:ascii="GHEA Grapalat" w:hAnsi="GHEA Grapalat" w:cs="Sylfaen"/>
          <w:sz w:val="22"/>
          <w:szCs w:val="22"/>
        </w:rPr>
        <w:t xml:space="preserve"> </w:t>
      </w:r>
      <w:r w:rsidRPr="00B5440B">
        <w:rPr>
          <w:rFonts w:ascii="GHEA Grapalat" w:hAnsi="GHEA Grapalat" w:cs="Sylfaen" w:hint="eastAsia"/>
          <w:sz w:val="22"/>
          <w:szCs w:val="22"/>
        </w:rPr>
        <w:t>этом</w:t>
      </w:r>
      <w:r w:rsidR="00BD06BE" w:rsidRPr="00B5440B">
        <w:rPr>
          <w:rFonts w:ascii="GHEA Grapalat" w:hAnsi="GHEA Grapalat" w:cs="Sylfaen"/>
          <w:sz w:val="22"/>
          <w:szCs w:val="22"/>
        </w:rPr>
        <w:t>;</w:t>
      </w:r>
    </w:p>
    <w:p w:rsidR="0068697B" w:rsidRPr="00B5440B" w:rsidRDefault="00BD06BE"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sz w:val="22"/>
          <w:szCs w:val="22"/>
        </w:rPr>
        <w:t>-</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заявление</w:t>
      </w:r>
      <w:r w:rsidR="0068697B" w:rsidRPr="00B5440B">
        <w:rPr>
          <w:rFonts w:ascii="GHEA Grapalat" w:hAnsi="GHEA Grapalat" w:cs="Sylfaen"/>
          <w:sz w:val="22"/>
          <w:szCs w:val="22"/>
        </w:rPr>
        <w:t>-</w:t>
      </w:r>
      <w:r w:rsidR="0068697B" w:rsidRPr="00B5440B">
        <w:rPr>
          <w:rFonts w:ascii="GHEA Grapalat" w:hAnsi="GHEA Grapalat" w:cs="Sylfaen" w:hint="eastAsia"/>
          <w:sz w:val="22"/>
          <w:szCs w:val="22"/>
        </w:rPr>
        <w:t>объявление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праве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квалифицируется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как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несоответствующее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действительности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документы</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порядке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настоящим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w:t>
      </w:r>
      <w:r w:rsidR="002B4149" w:rsidRPr="00B5440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5440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отобранный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процедура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организована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соответствии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нормами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частью</w:t>
      </w:r>
      <w:r w:rsidR="0068697B" w:rsidRPr="00B5440B">
        <w:rPr>
          <w:rFonts w:ascii="GHEA Grapalat" w:hAnsi="GHEA Grapalat" w:cs="Sylfaen"/>
          <w:sz w:val="22"/>
          <w:szCs w:val="22"/>
        </w:rPr>
        <w:t xml:space="preserve"> 6 </w:t>
      </w:r>
      <w:r w:rsidR="0068697B" w:rsidRPr="00B5440B">
        <w:rPr>
          <w:rFonts w:ascii="GHEA Grapalat" w:hAnsi="GHEA Grapalat" w:cs="Sylfaen" w:hint="eastAsia"/>
          <w:sz w:val="22"/>
          <w:szCs w:val="22"/>
        </w:rPr>
        <w:t>статьи</w:t>
      </w:r>
      <w:r w:rsidR="0068697B" w:rsidRPr="00B5440B">
        <w:rPr>
          <w:rFonts w:ascii="GHEA Grapalat" w:hAnsi="GHEA Grapalat" w:cs="Sylfaen"/>
          <w:sz w:val="22"/>
          <w:szCs w:val="22"/>
        </w:rPr>
        <w:t xml:space="preserve"> 15 </w:t>
      </w:r>
      <w:r w:rsidR="0068697B" w:rsidRPr="00B5440B">
        <w:rPr>
          <w:rFonts w:ascii="GHEA Grapalat" w:hAnsi="GHEA Grapalat" w:cs="Sylfaen" w:hint="eastAsia"/>
          <w:sz w:val="22"/>
          <w:szCs w:val="22"/>
        </w:rPr>
        <w:t>Закона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результате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целях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соглашения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лицо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заключившее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квалификации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виде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односторонне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утвержденного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далее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также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заменяет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банковскую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гарантию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наличные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деньги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обстоятельство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считается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нарушением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обязательства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рамках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процесса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закупки</w:t>
      </w:r>
      <w:r w:rsidR="00D20FB6" w:rsidRPr="00B5440B">
        <w:rPr>
          <w:rFonts w:ascii="GHEA Grapalat" w:hAnsi="GHEA Grapalat" w:cs="Sylfaen"/>
          <w:sz w:val="22"/>
          <w:szCs w:val="22"/>
        </w:rPr>
        <w:t>,</w:t>
      </w:r>
    </w:p>
    <w:p w:rsidR="00BD06BE" w:rsidRPr="00B5440B" w:rsidRDefault="00BD06BE" w:rsidP="00BD06BE">
      <w:pPr>
        <w:widowControl w:val="0"/>
        <w:tabs>
          <w:tab w:val="left" w:pos="0"/>
        </w:tabs>
        <w:ind w:left="-426" w:firstLine="284"/>
        <w:jc w:val="both"/>
        <w:rPr>
          <w:rFonts w:ascii="GHEA Grapalat" w:hAnsi="GHEA Grapalat" w:cs="Sylfaen"/>
          <w:sz w:val="22"/>
          <w:szCs w:val="22"/>
        </w:rPr>
      </w:pPr>
      <w:r w:rsidRPr="00B5440B">
        <w:rPr>
          <w:rFonts w:ascii="GHEA Grapalat" w:hAnsi="GHEA Grapalat" w:cs="Sylfaen"/>
          <w:sz w:val="22"/>
          <w:szCs w:val="22"/>
        </w:rPr>
        <w:t xml:space="preserve">- </w:t>
      </w:r>
      <w:r w:rsidR="00D20FB6" w:rsidRPr="00B5440B">
        <w:rPr>
          <w:rFonts w:ascii="GHEA Grapalat" w:hAnsi="GHEA Grapalat" w:cs="Sylfaen"/>
          <w:sz w:val="22"/>
          <w:szCs w:val="22"/>
          <w:lang w:val="en-US"/>
        </w:rPr>
        <w:t>o</w:t>
      </w:r>
      <w:r w:rsidRPr="00B5440B">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B5440B" w:rsidRDefault="00A63D8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8.1</w:t>
      </w:r>
      <w:r w:rsidR="00AF3F18" w:rsidRPr="00B5440B">
        <w:rPr>
          <w:rFonts w:ascii="GHEA Grapalat" w:hAnsi="GHEA Grapalat"/>
          <w:sz w:val="22"/>
          <w:szCs w:val="22"/>
          <w:lang w:val="hy-AM"/>
        </w:rPr>
        <w:t>5</w:t>
      </w:r>
      <w:r w:rsidR="00A31DCA" w:rsidRPr="00B5440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440B" w:rsidRDefault="00E64D24" w:rsidP="00B46D58">
      <w:pPr>
        <w:pStyle w:val="norm"/>
        <w:widowControl w:val="0"/>
        <w:tabs>
          <w:tab w:val="left" w:pos="1276"/>
        </w:tabs>
        <w:spacing w:after="160" w:line="240" w:lineRule="auto"/>
        <w:ind w:firstLine="567"/>
        <w:rPr>
          <w:rFonts w:ascii="GHEA Grapalat" w:hAnsi="GHEA Grapalat" w:cs="Sylfaen"/>
          <w:szCs w:val="22"/>
        </w:rPr>
      </w:pPr>
      <w:r w:rsidRPr="00B5440B">
        <w:rPr>
          <w:rFonts w:ascii="GHEA Grapalat" w:hAnsi="GHEA Grapalat"/>
          <w:szCs w:val="22"/>
        </w:rPr>
        <w:t>8.1</w:t>
      </w:r>
      <w:r w:rsidR="00D0677B" w:rsidRPr="00B5440B">
        <w:rPr>
          <w:rFonts w:ascii="GHEA Grapalat" w:hAnsi="GHEA Grapalat"/>
          <w:szCs w:val="22"/>
          <w:lang w:val="hy-AM"/>
        </w:rPr>
        <w:t>6</w:t>
      </w:r>
      <w:r w:rsidRPr="00B5440B">
        <w:rPr>
          <w:rFonts w:ascii="GHEA Grapalat" w:hAnsi="GHEA Grapalat"/>
          <w:szCs w:val="22"/>
        </w:rPr>
        <w:t xml:space="preserve"> </w:t>
      </w:r>
      <w:r w:rsidR="00A74478" w:rsidRPr="00B5440B">
        <w:rPr>
          <w:rFonts w:ascii="GHEA Grapalat" w:hAnsi="GHEA Grapalat"/>
          <w:szCs w:val="22"/>
        </w:rPr>
        <w:t>Документы, указанные в пункт</w:t>
      </w:r>
      <w:r w:rsidR="00A1249E" w:rsidRPr="00B5440B">
        <w:rPr>
          <w:rFonts w:ascii="GHEA Grapalat" w:hAnsi="GHEA Grapalat"/>
          <w:szCs w:val="22"/>
        </w:rPr>
        <w:t>е</w:t>
      </w:r>
      <w:r w:rsidR="00A74478" w:rsidRPr="00B5440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440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440B"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B5440B">
        <w:rPr>
          <w:rFonts w:ascii="GHEA Grapalat" w:hAnsi="GHEA Grapalat"/>
          <w:sz w:val="22"/>
          <w:szCs w:val="22"/>
        </w:rPr>
        <w:t>8.</w:t>
      </w:r>
      <w:r w:rsidR="0093610F" w:rsidRPr="00B5440B">
        <w:rPr>
          <w:rFonts w:ascii="GHEA Grapalat" w:hAnsi="GHEA Grapalat"/>
          <w:sz w:val="22"/>
          <w:szCs w:val="22"/>
        </w:rPr>
        <w:t>1</w:t>
      </w:r>
      <w:r w:rsidR="00E51D78" w:rsidRPr="00B5440B">
        <w:rPr>
          <w:rFonts w:ascii="GHEA Grapalat" w:hAnsi="GHEA Grapalat"/>
          <w:sz w:val="22"/>
          <w:szCs w:val="22"/>
          <w:lang w:val="hy-AM"/>
        </w:rPr>
        <w:t>7</w:t>
      </w:r>
      <w:r w:rsidR="00EE0CB1"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440B" w:rsidRDefault="00B5219E"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8</w:t>
      </w:r>
      <w:r w:rsidR="00A150A9" w:rsidRPr="00B5440B">
        <w:rPr>
          <w:rFonts w:ascii="GHEA Grapalat" w:hAnsi="GHEA Grapalat"/>
          <w:sz w:val="22"/>
          <w:szCs w:val="22"/>
        </w:rPr>
        <w:t>.</w:t>
      </w:r>
      <w:r w:rsidR="0093610F" w:rsidRPr="00B5440B">
        <w:rPr>
          <w:rFonts w:ascii="GHEA Grapalat" w:hAnsi="GHEA Grapalat"/>
          <w:sz w:val="22"/>
          <w:szCs w:val="22"/>
        </w:rPr>
        <w:t>1</w:t>
      </w:r>
      <w:r w:rsidR="00E51D78" w:rsidRPr="00B5440B">
        <w:rPr>
          <w:rFonts w:ascii="GHEA Grapalat" w:hAnsi="GHEA Grapalat"/>
          <w:sz w:val="22"/>
          <w:szCs w:val="22"/>
          <w:lang w:val="hy-AM"/>
        </w:rPr>
        <w:t>8</w:t>
      </w:r>
      <w:r w:rsidR="00EE0CB1" w:rsidRPr="00B5440B">
        <w:rPr>
          <w:rFonts w:ascii="GHEA Grapalat" w:hAnsi="GHEA Grapalat"/>
          <w:sz w:val="22"/>
          <w:szCs w:val="22"/>
        </w:rPr>
        <w:t>.</w:t>
      </w:r>
      <w:r w:rsidR="00EE0CB1" w:rsidRPr="00B5440B">
        <w:rPr>
          <w:rFonts w:ascii="GHEA Grapalat" w:hAnsi="GHEA Grapalat"/>
          <w:sz w:val="22"/>
          <w:szCs w:val="22"/>
        </w:rPr>
        <w:tab/>
      </w:r>
      <w:r w:rsidR="00A150A9" w:rsidRPr="00B5440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440B" w:rsidRDefault="00265D18"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440B" w:rsidRDefault="00E02F60"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440B" w:rsidRDefault="008A3C60"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B5440B" w:rsidRDefault="00A150A9" w:rsidP="00B46D58">
      <w:pPr>
        <w:pStyle w:val="23"/>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0E624C" w:rsidRPr="00B5440B">
        <w:rPr>
          <w:rFonts w:ascii="GHEA Grapalat" w:hAnsi="GHEA Grapalat"/>
          <w:sz w:val="22"/>
          <w:szCs w:val="22"/>
          <w:lang w:val="hy-AM"/>
        </w:rPr>
        <w:t>19</w:t>
      </w:r>
      <w:r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z w:val="22"/>
          <w:szCs w:val="22"/>
        </w:rPr>
        <w:t xml:space="preserve">Оценка заявок и определение отобранного участника осуществляются по </w:t>
      </w:r>
      <w:r w:rsidRPr="00B5440B">
        <w:rPr>
          <w:rFonts w:ascii="GHEA Grapalat" w:hAnsi="GHEA Grapalat"/>
          <w:sz w:val="22"/>
          <w:szCs w:val="22"/>
        </w:rPr>
        <w:lastRenderedPageBreak/>
        <w:t>отдельным лотам</w:t>
      </w:r>
      <w:r w:rsidR="00EF6281" w:rsidRPr="00B5440B">
        <w:rPr>
          <w:rStyle w:val="af6"/>
          <w:rFonts w:ascii="GHEA Grapalat" w:hAnsi="GHEA Grapalat"/>
          <w:sz w:val="22"/>
          <w:szCs w:val="22"/>
        </w:rPr>
        <w:footnoteReference w:customMarkFollows="1" w:id="7"/>
        <w:t>11</w:t>
      </w:r>
      <w:r w:rsidRPr="00B5440B">
        <w:rPr>
          <w:rFonts w:ascii="GHEA Grapalat" w:hAnsi="GHEA Grapalat"/>
          <w:sz w:val="22"/>
          <w:szCs w:val="22"/>
        </w:rPr>
        <w:t xml:space="preserve">. </w:t>
      </w:r>
    </w:p>
    <w:p w:rsidR="00583092" w:rsidRPr="00B5440B" w:rsidRDefault="00A150A9"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w:t>
      </w:r>
      <w:r w:rsidR="00020B2E" w:rsidRPr="00B5440B">
        <w:rPr>
          <w:rFonts w:ascii="GHEA Grapalat" w:hAnsi="GHEA Grapalat"/>
          <w:sz w:val="22"/>
          <w:szCs w:val="22"/>
        </w:rPr>
        <w:t>2</w:t>
      </w:r>
      <w:r w:rsidR="004E442C" w:rsidRPr="00B5440B">
        <w:rPr>
          <w:rFonts w:ascii="GHEA Grapalat" w:hAnsi="GHEA Grapalat"/>
          <w:sz w:val="22"/>
          <w:szCs w:val="22"/>
          <w:lang w:val="hy-AM"/>
        </w:rPr>
        <w:t>0</w:t>
      </w:r>
      <w:r w:rsidR="009F2C5D" w:rsidRPr="00B5440B">
        <w:rPr>
          <w:rFonts w:ascii="GHEA Grapalat" w:hAnsi="GHEA Grapalat"/>
          <w:sz w:val="22"/>
          <w:szCs w:val="22"/>
        </w:rPr>
        <w:t>.</w:t>
      </w:r>
      <w:r w:rsidR="009F2C5D" w:rsidRPr="00B5440B">
        <w:rPr>
          <w:rFonts w:ascii="GHEA Grapalat" w:hAnsi="GHEA Grapalat"/>
          <w:sz w:val="22"/>
          <w:szCs w:val="22"/>
        </w:rPr>
        <w:tab/>
      </w:r>
      <w:r w:rsidRPr="00B5440B">
        <w:rPr>
          <w:rFonts w:ascii="GHEA Grapalat" w:hAnsi="GHEA Grapalat"/>
          <w:sz w:val="22"/>
          <w:szCs w:val="22"/>
        </w:rPr>
        <w:t>В случае если отобранный участник не заключает (отказывается</w:t>
      </w:r>
      <w:r w:rsidR="00521B59" w:rsidRPr="00B5440B">
        <w:rPr>
          <w:rFonts w:ascii="Courier New" w:hAnsi="Courier New" w:cs="Courier New"/>
          <w:sz w:val="22"/>
          <w:szCs w:val="22"/>
          <w:lang w:val="en-US"/>
        </w:rPr>
        <w:t> </w:t>
      </w:r>
      <w:r w:rsidRPr="00B5440B">
        <w:rPr>
          <w:rFonts w:ascii="GHEA Grapalat" w:hAnsi="GHEA Grapalat"/>
          <w:sz w:val="22"/>
          <w:szCs w:val="22"/>
        </w:rPr>
        <w:t xml:space="preserve">заключать) договор или лишается права на заключение договора, </w:t>
      </w:r>
      <w:r w:rsidR="000702A0" w:rsidRPr="00B5440B">
        <w:rPr>
          <w:rFonts w:ascii="GHEA Grapalat" w:hAnsi="GHEA Grapalat"/>
          <w:sz w:val="22"/>
          <w:szCs w:val="22"/>
        </w:rPr>
        <w:t xml:space="preserve">решением комиссии </w:t>
      </w:r>
      <w:proofErr w:type="gramStart"/>
      <w:r w:rsidR="005F2F3B" w:rsidRPr="00B5440B">
        <w:rPr>
          <w:rFonts w:ascii="GHEA Grapalat" w:hAnsi="GHEA Grapalat"/>
          <w:sz w:val="22"/>
          <w:szCs w:val="22"/>
        </w:rPr>
        <w:t xml:space="preserve">отобранным  </w:t>
      </w:r>
      <w:r w:rsidRPr="00B5440B">
        <w:rPr>
          <w:rFonts w:ascii="GHEA Grapalat" w:hAnsi="GHEA Grapalat"/>
          <w:sz w:val="22"/>
          <w:szCs w:val="22"/>
        </w:rPr>
        <w:t>участник</w:t>
      </w:r>
      <w:r w:rsidR="005F2F3B" w:rsidRPr="00B5440B">
        <w:rPr>
          <w:rFonts w:ascii="GHEA Grapalat" w:hAnsi="GHEA Grapalat"/>
          <w:sz w:val="22"/>
          <w:szCs w:val="22"/>
        </w:rPr>
        <w:t>ом</w:t>
      </w:r>
      <w:proofErr w:type="gramEnd"/>
      <w:r w:rsidR="005F2F3B" w:rsidRPr="00B5440B">
        <w:rPr>
          <w:rFonts w:ascii="GHEA Grapalat" w:hAnsi="GHEA Grapalat"/>
          <w:sz w:val="22"/>
          <w:szCs w:val="22"/>
        </w:rPr>
        <w:t xml:space="preserve"> </w:t>
      </w:r>
      <w:r w:rsidR="005F2F3B" w:rsidRPr="00B5440B">
        <w:rPr>
          <w:rFonts w:ascii="GHEA Grapalat" w:hAnsi="GHEA Grapalat"/>
          <w:sz w:val="22"/>
          <w:szCs w:val="22"/>
          <w:lang w:val="hy-AM"/>
        </w:rPr>
        <w:t xml:space="preserve"> </w:t>
      </w:r>
      <w:r w:rsidR="005F2F3B" w:rsidRPr="00B5440B">
        <w:rPr>
          <w:rFonts w:ascii="GHEA Grapalat" w:hAnsi="GHEA Grapalat"/>
          <w:sz w:val="22"/>
          <w:szCs w:val="22"/>
        </w:rPr>
        <w:t>признается участник занявший следующее место</w:t>
      </w:r>
      <w:r w:rsidR="00951CE5" w:rsidRPr="00B5440B">
        <w:rPr>
          <w:rFonts w:ascii="GHEA Grapalat" w:hAnsi="GHEA Grapalat"/>
          <w:sz w:val="22"/>
          <w:szCs w:val="22"/>
          <w:lang w:val="hy-AM"/>
        </w:rPr>
        <w:t xml:space="preserve"> </w:t>
      </w:r>
      <w:r w:rsidR="00951CE5" w:rsidRPr="00B5440B">
        <w:rPr>
          <w:rFonts w:ascii="GHEA Grapalat" w:hAnsi="GHEA Grapalat"/>
          <w:sz w:val="22"/>
          <w:szCs w:val="22"/>
        </w:rPr>
        <w:t>с</w:t>
      </w:r>
      <w:r w:rsidRPr="00B5440B">
        <w:rPr>
          <w:rFonts w:ascii="GHEA Grapalat" w:hAnsi="GHEA Grapalat"/>
          <w:sz w:val="22"/>
          <w:szCs w:val="22"/>
        </w:rPr>
        <w:t xml:space="preserve"> </w:t>
      </w:r>
      <w:r w:rsidR="00951CE5" w:rsidRPr="00B5440B">
        <w:rPr>
          <w:rFonts w:ascii="GHEA Grapalat" w:hAnsi="GHEA Grapalat"/>
          <w:sz w:val="22"/>
          <w:szCs w:val="22"/>
        </w:rPr>
        <w:t>применением процедуры</w:t>
      </w:r>
      <w:r w:rsidRPr="00B5440B">
        <w:rPr>
          <w:rFonts w:ascii="GHEA Grapalat" w:hAnsi="GHEA Grapalat"/>
          <w:sz w:val="22"/>
          <w:szCs w:val="22"/>
        </w:rPr>
        <w:t>, установленн</w:t>
      </w:r>
      <w:r w:rsidR="00951CE5" w:rsidRPr="00B5440B">
        <w:rPr>
          <w:rFonts w:ascii="GHEA Grapalat" w:hAnsi="GHEA Grapalat"/>
          <w:sz w:val="22"/>
          <w:szCs w:val="22"/>
        </w:rPr>
        <w:t>ой</w:t>
      </w:r>
      <w:r w:rsidRPr="00B5440B">
        <w:rPr>
          <w:rFonts w:ascii="GHEA Grapalat" w:hAnsi="GHEA Grapalat"/>
          <w:sz w:val="22"/>
          <w:szCs w:val="22"/>
        </w:rPr>
        <w:t xml:space="preserve"> пунктами 8.13-8.</w:t>
      </w:r>
      <w:r w:rsidR="00807FD0" w:rsidRPr="00B5440B">
        <w:rPr>
          <w:rFonts w:ascii="GHEA Grapalat" w:hAnsi="GHEA Grapalat"/>
          <w:sz w:val="22"/>
          <w:szCs w:val="22"/>
        </w:rPr>
        <w:t>19</w:t>
      </w:r>
      <w:r w:rsidR="007854B2"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rsidR="00583092"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22247D" w:rsidRPr="00B5440B">
        <w:rPr>
          <w:rFonts w:ascii="GHEA Grapalat" w:hAnsi="GHEA Grapalat"/>
          <w:sz w:val="22"/>
          <w:szCs w:val="22"/>
        </w:rPr>
        <w:t>2</w:t>
      </w:r>
      <w:r w:rsidR="00C47D55" w:rsidRPr="00B5440B">
        <w:rPr>
          <w:rFonts w:ascii="GHEA Grapalat" w:hAnsi="GHEA Grapalat"/>
          <w:sz w:val="22"/>
          <w:szCs w:val="22"/>
          <w:lang w:val="hy-AM"/>
        </w:rPr>
        <w:t>1</w:t>
      </w:r>
      <w:r w:rsidR="00FA2DBA"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 xml:space="preserve">В целях </w:t>
      </w:r>
      <w:proofErr w:type="gramStart"/>
      <w:r w:rsidRPr="00B5440B">
        <w:rPr>
          <w:rFonts w:ascii="GHEA Grapalat" w:hAnsi="GHEA Grapalat"/>
          <w:sz w:val="22"/>
          <w:szCs w:val="22"/>
        </w:rPr>
        <w:t>обоснования соответствия</w:t>
      </w:r>
      <w:proofErr w:type="gramEnd"/>
      <w:r w:rsidRPr="00B5440B">
        <w:rPr>
          <w:rFonts w:ascii="GHEA Grapalat" w:hAnsi="GHEA Grapalat"/>
          <w:sz w:val="22"/>
          <w:szCs w:val="22"/>
        </w:rPr>
        <w:t xml:space="preserve"> предъявленных к нему требований участник может представить иные дополнительные документы, сведения и материалы.</w:t>
      </w:r>
    </w:p>
    <w:p w:rsidR="00583092" w:rsidRPr="00B5440B" w:rsidRDefault="0066216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B5440B">
        <w:rPr>
          <w:rFonts w:ascii="GHEA Grapalat" w:hAnsi="GHEA Grapalat"/>
          <w:sz w:val="22"/>
          <w:szCs w:val="22"/>
        </w:rPr>
        <w:t>проверки подлинности</w:t>
      </w:r>
      <w:proofErr w:type="gramEnd"/>
      <w:r w:rsidRPr="00B5440B">
        <w:rPr>
          <w:rFonts w:ascii="GHEA Grapalat" w:hAnsi="GHEA Grapalat"/>
          <w:sz w:val="22"/>
          <w:szCs w:val="22"/>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440B" w:rsidRDefault="00A150A9" w:rsidP="00B46D58">
      <w:pPr>
        <w:pStyle w:val="23"/>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5A79EE" w:rsidRPr="00B5440B">
        <w:rPr>
          <w:rFonts w:ascii="GHEA Grapalat" w:hAnsi="GHEA Grapalat"/>
          <w:sz w:val="22"/>
          <w:szCs w:val="22"/>
        </w:rPr>
        <w:t>2</w:t>
      </w:r>
      <w:r w:rsidR="00336709" w:rsidRPr="00B5440B">
        <w:rPr>
          <w:rFonts w:ascii="GHEA Grapalat" w:hAnsi="GHEA Grapalat"/>
          <w:sz w:val="22"/>
          <w:szCs w:val="22"/>
          <w:lang w:val="hy-AM"/>
        </w:rPr>
        <w:t>2</w:t>
      </w:r>
      <w:r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С целью применения пункта 8.</w:t>
      </w:r>
      <w:r w:rsidR="005A79EE" w:rsidRPr="00B5440B">
        <w:rPr>
          <w:rFonts w:ascii="GHEA Grapalat" w:hAnsi="GHEA Grapalat"/>
          <w:sz w:val="22"/>
          <w:szCs w:val="22"/>
        </w:rPr>
        <w:t>2</w:t>
      </w:r>
      <w:r w:rsidR="00F274C5" w:rsidRPr="00B5440B">
        <w:rPr>
          <w:rFonts w:ascii="GHEA Grapalat" w:hAnsi="GHEA Grapalat"/>
          <w:sz w:val="22"/>
          <w:szCs w:val="22"/>
          <w:lang w:val="hy-AM"/>
        </w:rPr>
        <w:t>1</w:t>
      </w:r>
      <w:r w:rsidRPr="00B5440B">
        <w:rPr>
          <w:rFonts w:ascii="GHEA Grapalat" w:hAnsi="GHEA Grapalat"/>
          <w:sz w:val="22"/>
          <w:szCs w:val="22"/>
        </w:rPr>
        <w:t xml:space="preserve">. части 1 настоящего приглашения </w:t>
      </w:r>
      <w:r w:rsidR="005A79EE" w:rsidRPr="00B5440B">
        <w:rPr>
          <w:rFonts w:ascii="GHEA Grapalat" w:hAnsi="GHEA Grapalat"/>
          <w:sz w:val="22"/>
          <w:szCs w:val="22"/>
        </w:rPr>
        <w:t xml:space="preserve">может быть созвано </w:t>
      </w:r>
      <w:r w:rsidRPr="00B5440B">
        <w:rPr>
          <w:rFonts w:ascii="GHEA Grapalat" w:hAnsi="GHEA Grapalat"/>
          <w:sz w:val="22"/>
          <w:szCs w:val="22"/>
        </w:rPr>
        <w:t>внеочередное заседание комиссии.</w:t>
      </w:r>
    </w:p>
    <w:p w:rsidR="00196487"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w:t>
      </w:r>
      <w:r w:rsidR="004D0EA7" w:rsidRPr="00B5440B">
        <w:rPr>
          <w:rFonts w:ascii="GHEA Grapalat" w:hAnsi="GHEA Grapalat"/>
          <w:szCs w:val="22"/>
        </w:rPr>
        <w:t>2</w:t>
      </w:r>
      <w:r w:rsidR="00773841" w:rsidRPr="00B5440B">
        <w:rPr>
          <w:rFonts w:ascii="GHEA Grapalat" w:hAnsi="GHEA Grapalat"/>
          <w:szCs w:val="22"/>
          <w:lang w:val="hy-AM"/>
        </w:rPr>
        <w:t>3</w:t>
      </w:r>
      <w:r w:rsidRPr="00B5440B">
        <w:rPr>
          <w:rFonts w:ascii="GHEA Grapalat" w:hAnsi="GHEA Grapalat"/>
          <w:szCs w:val="22"/>
        </w:rPr>
        <w:t>.</w:t>
      </w:r>
      <w:r w:rsidR="00544D9F" w:rsidRPr="00B5440B">
        <w:rPr>
          <w:rFonts w:ascii="GHEA Grapalat" w:hAnsi="GHEA Grapalat"/>
          <w:szCs w:val="22"/>
        </w:rPr>
        <w:tab/>
      </w:r>
      <w:r w:rsidRPr="00B5440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B5440B" w:rsidRDefault="0019648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1)</w:t>
      </w:r>
      <w:r w:rsidR="00544D9F" w:rsidRPr="00B5440B">
        <w:rPr>
          <w:rFonts w:ascii="GHEA Grapalat" w:hAnsi="GHEA Grapalat"/>
          <w:szCs w:val="22"/>
        </w:rPr>
        <w:tab/>
      </w:r>
      <w:r w:rsidRPr="00B5440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440B"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B5440B">
        <w:rPr>
          <w:rFonts w:ascii="GHEA Grapalat" w:hAnsi="GHEA Grapalat"/>
          <w:szCs w:val="22"/>
        </w:rPr>
        <w:t>2)</w:t>
      </w:r>
      <w:r w:rsidR="00544D9F" w:rsidRPr="00B5440B">
        <w:rPr>
          <w:rFonts w:ascii="GHEA Grapalat" w:hAnsi="GHEA Grapalat"/>
          <w:szCs w:val="22"/>
        </w:rPr>
        <w:tab/>
      </w:r>
      <w:r w:rsidRPr="00B5440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pacing w:val="-6"/>
          <w:szCs w:val="22"/>
        </w:rPr>
        <w:t>8.</w:t>
      </w:r>
      <w:r w:rsidR="004D0EA7" w:rsidRPr="00B5440B">
        <w:rPr>
          <w:rFonts w:ascii="GHEA Grapalat" w:hAnsi="GHEA Grapalat"/>
          <w:spacing w:val="-6"/>
          <w:szCs w:val="22"/>
        </w:rPr>
        <w:t>2</w:t>
      </w:r>
      <w:r w:rsidR="00541390" w:rsidRPr="00B5440B">
        <w:rPr>
          <w:rFonts w:ascii="GHEA Grapalat" w:hAnsi="GHEA Grapalat"/>
          <w:spacing w:val="-6"/>
          <w:szCs w:val="22"/>
        </w:rPr>
        <w:t>4</w:t>
      </w:r>
      <w:r w:rsidR="00544D9F" w:rsidRPr="00B5440B">
        <w:rPr>
          <w:rFonts w:ascii="GHEA Grapalat" w:hAnsi="GHEA Grapalat"/>
          <w:spacing w:val="-6"/>
          <w:szCs w:val="22"/>
        </w:rPr>
        <w:t>.</w:t>
      </w:r>
      <w:r w:rsidR="00544D9F" w:rsidRPr="00B5440B">
        <w:rPr>
          <w:rFonts w:ascii="GHEA Grapalat" w:hAnsi="GHEA Grapalat"/>
          <w:spacing w:val="-6"/>
          <w:szCs w:val="22"/>
        </w:rPr>
        <w:tab/>
      </w:r>
      <w:r w:rsidRPr="00B5440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440B">
        <w:rPr>
          <w:rFonts w:ascii="GHEA Grapalat" w:hAnsi="GHEA Grapalat"/>
          <w:szCs w:val="22"/>
        </w:rPr>
        <w:t xml:space="preserve"> Решение о</w:t>
      </w:r>
      <w:r w:rsidR="00BA2853" w:rsidRPr="00B5440B">
        <w:rPr>
          <w:rFonts w:ascii="Courier New" w:hAnsi="Courier New" w:cs="Courier New"/>
          <w:szCs w:val="22"/>
          <w:lang w:val="en-US"/>
        </w:rPr>
        <w:t> </w:t>
      </w:r>
      <w:r w:rsidRPr="00B5440B">
        <w:rPr>
          <w:rFonts w:ascii="GHEA Grapalat" w:hAnsi="GHEA Grapalat"/>
          <w:szCs w:val="22"/>
        </w:rPr>
        <w:t>заключении договора содержит краткую информацию об оценке заявок, о</w:t>
      </w:r>
      <w:r w:rsidR="00BA2853" w:rsidRPr="00B5440B">
        <w:rPr>
          <w:rFonts w:ascii="Courier New" w:hAnsi="Courier New" w:cs="Courier New"/>
          <w:szCs w:val="22"/>
          <w:lang w:val="en-US"/>
        </w:rPr>
        <w:t> </w:t>
      </w:r>
      <w:r w:rsidRPr="00B5440B">
        <w:rPr>
          <w:rFonts w:ascii="GHEA Grapalat" w:hAnsi="GHEA Grapalat"/>
          <w:szCs w:val="22"/>
        </w:rPr>
        <w:t>причинах, обосновывающих выбор отобранного участника, и объявление о</w:t>
      </w:r>
      <w:r w:rsidR="00BA2853" w:rsidRPr="00B5440B">
        <w:rPr>
          <w:rFonts w:ascii="Courier New" w:hAnsi="Courier New" w:cs="Courier New"/>
          <w:szCs w:val="22"/>
          <w:lang w:val="en-US"/>
        </w:rPr>
        <w:t> </w:t>
      </w:r>
      <w:r w:rsidRPr="00B5440B">
        <w:rPr>
          <w:rFonts w:ascii="GHEA Grapalat" w:hAnsi="GHEA Grapalat"/>
          <w:szCs w:val="22"/>
        </w:rPr>
        <w:t>периоде ожидания.</w:t>
      </w:r>
    </w:p>
    <w:p w:rsidR="00583092"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163324" w:rsidRPr="00B5440B">
        <w:rPr>
          <w:rFonts w:ascii="GHEA Grapalat" w:hAnsi="GHEA Grapalat"/>
          <w:sz w:val="22"/>
          <w:szCs w:val="22"/>
        </w:rPr>
        <w:t>2</w:t>
      </w:r>
      <w:r w:rsidR="00971F12" w:rsidRPr="00B5440B">
        <w:rPr>
          <w:rFonts w:ascii="GHEA Grapalat" w:hAnsi="GHEA Grapalat"/>
          <w:sz w:val="22"/>
          <w:szCs w:val="22"/>
          <w:lang w:val="hy-AM"/>
        </w:rPr>
        <w:t>5</w:t>
      </w:r>
      <w:r w:rsidR="00BA2853" w:rsidRPr="00B5440B">
        <w:rPr>
          <w:rFonts w:ascii="GHEA Grapalat" w:hAnsi="GHEA Grapalat"/>
          <w:sz w:val="22"/>
          <w:szCs w:val="22"/>
        </w:rPr>
        <w:t>.</w:t>
      </w:r>
      <w:r w:rsidR="00735C9B" w:rsidRPr="00B5440B">
        <w:rPr>
          <w:rFonts w:ascii="GHEA Grapalat" w:hAnsi="GHEA Grapalat"/>
          <w:sz w:val="22"/>
          <w:szCs w:val="22"/>
        </w:rPr>
        <w:t xml:space="preserve"> </w:t>
      </w:r>
      <w:r w:rsidRPr="00B5440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5440B" w:rsidRDefault="00583092" w:rsidP="00B46D58">
      <w:pPr>
        <w:pStyle w:val="23"/>
        <w:widowControl w:val="0"/>
        <w:spacing w:after="160" w:line="240" w:lineRule="auto"/>
        <w:ind w:firstLine="567"/>
        <w:rPr>
          <w:ins w:id="10" w:author="Vardan" w:date="2022-05-29T22:14:00Z"/>
          <w:rFonts w:ascii="GHEA Grapalat" w:hAnsi="GHEA Grapalat"/>
          <w:sz w:val="22"/>
          <w:szCs w:val="22"/>
        </w:rPr>
      </w:pPr>
      <w:r w:rsidRPr="00B5440B">
        <w:rPr>
          <w:rFonts w:ascii="GHEA Grapalat" w:hAnsi="GHEA Grapalat"/>
          <w:sz w:val="22"/>
          <w:szCs w:val="22"/>
        </w:rPr>
        <w:t>Период ожидания в случае настоящей процедуры составляет "</w:t>
      </w:r>
      <w:r w:rsidR="00D5443D" w:rsidRPr="00B5440B">
        <w:rPr>
          <w:rFonts w:ascii="GHEA Grapalat" w:hAnsi="GHEA Grapalat"/>
          <w:sz w:val="22"/>
          <w:szCs w:val="22"/>
        </w:rPr>
        <w:t xml:space="preserve"> </w:t>
      </w:r>
      <w:r w:rsidRPr="00B5440B">
        <w:rPr>
          <w:rFonts w:ascii="GHEA Grapalat" w:hAnsi="GHEA Grapalat"/>
          <w:sz w:val="22"/>
          <w:szCs w:val="22"/>
        </w:rPr>
        <w:t xml:space="preserve">" календарных дней. </w:t>
      </w:r>
      <w:r w:rsidR="00712B58" w:rsidRPr="00B5440B">
        <w:rPr>
          <w:rFonts w:ascii="GHEA Grapalat" w:hAnsi="GHEA Grapalat"/>
          <w:sz w:val="22"/>
          <w:szCs w:val="22"/>
        </w:rPr>
        <w:t xml:space="preserve"> </w:t>
      </w:r>
      <w:r w:rsidRPr="00B5440B">
        <w:rPr>
          <w:rFonts w:ascii="GHEA Grapalat" w:hAnsi="GHEA Grapalat"/>
          <w:sz w:val="22"/>
          <w:szCs w:val="22"/>
        </w:rPr>
        <w:t>Период ожидания</w:t>
      </w:r>
      <w:r w:rsidR="00712B58" w:rsidRPr="00B5440B">
        <w:rPr>
          <w:rFonts w:ascii="GHEA Grapalat" w:hAnsi="GHEA Grapalat"/>
          <w:sz w:val="22"/>
          <w:szCs w:val="22"/>
        </w:rPr>
        <w:t>:</w:t>
      </w:r>
    </w:p>
    <w:p w:rsidR="00583092" w:rsidRPr="00B5440B" w:rsidRDefault="00583092" w:rsidP="00681782">
      <w:pPr>
        <w:pStyle w:val="23"/>
        <w:widowControl w:val="0"/>
        <w:numPr>
          <w:ilvl w:val="0"/>
          <w:numId w:val="7"/>
        </w:numPr>
        <w:spacing w:after="160" w:line="240" w:lineRule="auto"/>
        <w:rPr>
          <w:rFonts w:ascii="GHEA Grapalat" w:hAnsi="GHEA Grapalat"/>
          <w:i/>
          <w:sz w:val="22"/>
          <w:szCs w:val="22"/>
        </w:rPr>
      </w:pPr>
      <w:r w:rsidRPr="00B5440B">
        <w:rPr>
          <w:rFonts w:ascii="GHEA Grapalat" w:hAnsi="GHEA Grapalat"/>
          <w:sz w:val="22"/>
          <w:szCs w:val="22"/>
        </w:rPr>
        <w:t>не применим, если заявку подал только один участник, с которым заключается договор</w:t>
      </w:r>
      <w:r w:rsidR="00A53A6A" w:rsidRPr="00B5440B">
        <w:rPr>
          <w:rFonts w:ascii="GHEA Grapalat" w:hAnsi="GHEA Grapalat"/>
          <w:sz w:val="22"/>
          <w:szCs w:val="22"/>
        </w:rPr>
        <w:t>;</w:t>
      </w:r>
    </w:p>
    <w:p w:rsidR="001F6AFB" w:rsidRPr="00B5440B" w:rsidRDefault="001F6AFB" w:rsidP="00681782">
      <w:pPr>
        <w:pStyle w:val="norm"/>
        <w:widowControl w:val="0"/>
        <w:numPr>
          <w:ilvl w:val="0"/>
          <w:numId w:val="7"/>
        </w:numPr>
        <w:spacing w:line="240" w:lineRule="auto"/>
        <w:ind w:left="142" w:firstLine="863"/>
        <w:rPr>
          <w:rFonts w:ascii="GHEA Grapalat" w:hAnsi="GHEA Grapalat"/>
          <w:szCs w:val="22"/>
        </w:rPr>
      </w:pPr>
      <w:r w:rsidRPr="00B5440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B5440B"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B5440B" w:rsidRDefault="001F6AFB" w:rsidP="00A53A6A">
      <w:pPr>
        <w:pStyle w:val="norm"/>
        <w:widowControl w:val="0"/>
        <w:tabs>
          <w:tab w:val="left" w:pos="1276"/>
        </w:tabs>
        <w:spacing w:line="240" w:lineRule="auto"/>
        <w:ind w:left="142" w:firstLine="0"/>
        <w:rPr>
          <w:rFonts w:ascii="GHEA Grapalat" w:hAnsi="GHEA Grapalat"/>
          <w:szCs w:val="22"/>
        </w:rPr>
      </w:pPr>
      <w:r w:rsidRPr="00B5440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Pr="00B5440B">
        <w:rPr>
          <w:rFonts w:ascii="GHEA Grapalat" w:hAnsi="GHEA Grapalat"/>
          <w:szCs w:val="22"/>
        </w:rPr>
        <w:lastRenderedPageBreak/>
        <w:t>объявления о заключении договора или объявления процедуры закупки несостоявшейся, является ничтожным.</w:t>
      </w:r>
    </w:p>
    <w:p w:rsidR="00D544C1" w:rsidRPr="00B5440B" w:rsidRDefault="00D544C1" w:rsidP="00B46D58">
      <w:pPr>
        <w:widowControl w:val="0"/>
        <w:spacing w:after="160"/>
        <w:jc w:val="center"/>
        <w:rPr>
          <w:rFonts w:ascii="GHEA Grapalat" w:hAnsi="GHEA Grapalat"/>
          <w:b/>
          <w:sz w:val="22"/>
          <w:szCs w:val="22"/>
        </w:rPr>
      </w:pPr>
    </w:p>
    <w:p w:rsidR="000313A6" w:rsidRPr="00B5440B" w:rsidRDefault="00AA0AD8"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9. ЗАКЛЮЧЕНИЕ ДОГОВОРА </w:t>
      </w:r>
    </w:p>
    <w:p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9.1</w:t>
      </w:r>
      <w:r w:rsidR="002A3FC1" w:rsidRPr="00B5440B">
        <w:rPr>
          <w:rFonts w:ascii="GHEA Grapalat" w:hAnsi="GHEA Grapalat"/>
          <w:sz w:val="22"/>
          <w:szCs w:val="22"/>
        </w:rPr>
        <w:t>.</w:t>
      </w:r>
      <w:r w:rsidR="002A3FC1" w:rsidRPr="00B5440B">
        <w:rPr>
          <w:rFonts w:ascii="GHEA Grapalat" w:hAnsi="GHEA Grapalat"/>
          <w:sz w:val="22"/>
          <w:szCs w:val="22"/>
        </w:rPr>
        <w:tab/>
      </w:r>
      <w:r w:rsidRPr="00B5440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9.2.</w:t>
      </w:r>
      <w:r w:rsidR="002A3FC1" w:rsidRPr="00B5440B">
        <w:rPr>
          <w:rFonts w:ascii="GHEA Grapalat" w:hAnsi="GHEA Grapalat"/>
          <w:sz w:val="22"/>
          <w:szCs w:val="22"/>
        </w:rPr>
        <w:tab/>
      </w:r>
      <w:r w:rsidR="001F6AFB" w:rsidRPr="00B5440B">
        <w:rPr>
          <w:rFonts w:ascii="GHEA Grapalat" w:hAnsi="GHEA Grapalat"/>
          <w:sz w:val="22"/>
          <w:szCs w:val="22"/>
        </w:rPr>
        <w:t xml:space="preserve">На четвертый рабочий </w:t>
      </w:r>
      <w:proofErr w:type="gramStart"/>
      <w:r w:rsidR="001F6AFB" w:rsidRPr="00B5440B">
        <w:rPr>
          <w:rFonts w:ascii="GHEA Grapalat" w:hAnsi="GHEA Grapalat"/>
          <w:sz w:val="22"/>
          <w:szCs w:val="22"/>
        </w:rPr>
        <w:t>день,</w:t>
      </w:r>
      <w:r w:rsidRPr="00B5440B">
        <w:rPr>
          <w:rFonts w:ascii="GHEA Grapalat" w:hAnsi="GHEA Grapalat"/>
          <w:sz w:val="22"/>
          <w:szCs w:val="22"/>
        </w:rPr>
        <w:t>,</w:t>
      </w:r>
      <w:proofErr w:type="gramEnd"/>
      <w:r w:rsidRPr="00B5440B">
        <w:rPr>
          <w:rFonts w:ascii="GHEA Grapalat" w:hAnsi="GHEA Grapalat"/>
          <w:sz w:val="22"/>
          <w:szCs w:val="22"/>
        </w:rPr>
        <w:t xml:space="preserve"> </w:t>
      </w:r>
      <w:r w:rsidR="001F6AFB" w:rsidRPr="00B5440B">
        <w:rPr>
          <w:rFonts w:ascii="GHEA Grapalat" w:hAnsi="GHEA Grapalat"/>
          <w:sz w:val="22"/>
          <w:szCs w:val="22"/>
        </w:rPr>
        <w:t>следующий</w:t>
      </w:r>
      <w:r w:rsidRPr="00B5440B">
        <w:rPr>
          <w:rFonts w:ascii="GHEA Grapalat" w:hAnsi="GHEA Grapalat"/>
          <w:sz w:val="22"/>
          <w:szCs w:val="22"/>
        </w:rPr>
        <w:t xml:space="preserve"> за окончанием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Pr="00B5440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5440B">
        <w:rPr>
          <w:rFonts w:ascii="GHEA Grapalat" w:hAnsi="GHEA Grapalat"/>
          <w:sz w:val="22"/>
          <w:szCs w:val="22"/>
        </w:rPr>
        <w:t xml:space="preserve">четвертый </w:t>
      </w:r>
      <w:r w:rsidRPr="00B5440B">
        <w:rPr>
          <w:rFonts w:ascii="GHEA Grapalat" w:hAnsi="GHEA Grapalat"/>
          <w:sz w:val="22"/>
          <w:szCs w:val="22"/>
        </w:rPr>
        <w:t>рабочий день, следующий за днем окончания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00DA3F9C"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rsidR="00F23A51"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9.3.</w:t>
      </w:r>
      <w:r w:rsidR="002A3FC1" w:rsidRPr="00B5440B">
        <w:rPr>
          <w:rFonts w:ascii="GHEA Grapalat" w:hAnsi="GHEA Grapalat"/>
          <w:sz w:val="22"/>
          <w:szCs w:val="22"/>
        </w:rPr>
        <w:tab/>
      </w:r>
      <w:r w:rsidRPr="00B5440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9.4.</w:t>
      </w:r>
      <w:r w:rsidR="002A3FC1" w:rsidRPr="00B5440B">
        <w:rPr>
          <w:rFonts w:ascii="GHEA Grapalat" w:hAnsi="GHEA Grapalat"/>
          <w:sz w:val="22"/>
          <w:szCs w:val="22"/>
        </w:rPr>
        <w:tab/>
      </w:r>
      <w:r w:rsidRPr="00B5440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9.5</w:t>
      </w:r>
      <w:r w:rsidR="00DC30CC" w:rsidRPr="00B5440B">
        <w:rPr>
          <w:rFonts w:ascii="GHEA Grapalat" w:hAnsi="GHEA Grapalat"/>
          <w:sz w:val="22"/>
          <w:szCs w:val="22"/>
        </w:rPr>
        <w:t>.</w:t>
      </w:r>
      <w:r w:rsidR="00D80959" w:rsidRPr="00B5440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B5440B">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5440B">
        <w:rPr>
          <w:rFonts w:ascii="GHEA Grapalat" w:hAnsi="GHEA Grapalat"/>
          <w:sz w:val="22"/>
          <w:szCs w:val="22"/>
        </w:rPr>
        <w:t xml:space="preserve">обеспечение </w:t>
      </w:r>
      <w:r w:rsidR="00D80959" w:rsidRPr="00B5440B">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5440B">
        <w:rPr>
          <w:rFonts w:ascii="GHEA Grapalat" w:hAnsi="GHEA Grapalat"/>
          <w:color w:val="000000" w:themeColor="text1"/>
          <w:sz w:val="22"/>
          <w:szCs w:val="22"/>
        </w:rPr>
        <w:t xml:space="preserve"> то он лишается права подписания договора. </w:t>
      </w:r>
      <w:r w:rsidR="00D80959" w:rsidRPr="00B5440B" w:rsidDel="00DF2686">
        <w:rPr>
          <w:rFonts w:ascii="GHEA Grapalat" w:hAnsi="GHEA Grapalat"/>
          <w:sz w:val="22"/>
          <w:szCs w:val="22"/>
        </w:rPr>
        <w:t xml:space="preserve"> </w:t>
      </w:r>
      <w:r w:rsidR="00DC30CC" w:rsidRPr="00B5440B">
        <w:rPr>
          <w:rFonts w:ascii="GHEA Grapalat" w:hAnsi="GHEA Grapalat"/>
          <w:sz w:val="22"/>
          <w:szCs w:val="22"/>
        </w:rPr>
        <w:tab/>
      </w:r>
    </w:p>
    <w:p w:rsidR="000313A6" w:rsidRPr="00B5440B" w:rsidRDefault="000313A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440B">
        <w:rPr>
          <w:rFonts w:ascii="GHEA Grapalat" w:hAnsi="GHEA Grapalat"/>
          <w:sz w:val="22"/>
          <w:szCs w:val="22"/>
        </w:rPr>
        <w:t xml:space="preserve"> </w:t>
      </w:r>
      <w:r w:rsidRPr="00B5440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9.6.</w:t>
      </w:r>
      <w:r w:rsidR="00DC30CC" w:rsidRPr="00B5440B">
        <w:rPr>
          <w:rFonts w:ascii="GHEA Grapalat" w:hAnsi="GHEA Grapalat"/>
          <w:sz w:val="22"/>
          <w:szCs w:val="22"/>
        </w:rPr>
        <w:tab/>
      </w:r>
      <w:r w:rsidRPr="00B5440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440B"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9.7</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5440B">
        <w:rPr>
          <w:rFonts w:ascii="GHEA Grapalat" w:hAnsi="GHEA Grapalat"/>
          <w:i w:val="0"/>
          <w:sz w:val="22"/>
          <w:szCs w:val="22"/>
        </w:rPr>
        <w:t xml:space="preserve">размера предоплаты или увеличению </w:t>
      </w:r>
      <w:r w:rsidRPr="00B5440B">
        <w:rPr>
          <w:rFonts w:ascii="GHEA Grapalat" w:hAnsi="GHEA Grapalat"/>
          <w:i w:val="0"/>
          <w:sz w:val="22"/>
          <w:szCs w:val="22"/>
        </w:rPr>
        <w:t>цены, предложенной отобранным участником.</w:t>
      </w:r>
      <w:r w:rsidRPr="00B5440B">
        <w:rPr>
          <w:rFonts w:ascii="GHEA Grapalat" w:hAnsi="GHEA Grapalat"/>
          <w:spacing w:val="-8"/>
          <w:sz w:val="22"/>
          <w:szCs w:val="22"/>
        </w:rPr>
        <w:t xml:space="preserve"> </w:t>
      </w:r>
    </w:p>
    <w:p w:rsidR="00F23A51" w:rsidRPr="00B5440B"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9.8</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B5440B" w:rsidRDefault="00863166" w:rsidP="00B46D58">
      <w:pPr>
        <w:widowControl w:val="0"/>
        <w:spacing w:after="160"/>
        <w:jc w:val="center"/>
        <w:rPr>
          <w:rFonts w:ascii="GHEA Grapalat" w:hAnsi="GHEA Grapalat"/>
          <w:b/>
          <w:sz w:val="22"/>
          <w:szCs w:val="22"/>
        </w:rPr>
      </w:pPr>
    </w:p>
    <w:p w:rsidR="00096865" w:rsidRPr="00B5440B" w:rsidRDefault="00030D40" w:rsidP="00B46D58">
      <w:pPr>
        <w:widowControl w:val="0"/>
        <w:spacing w:after="160"/>
        <w:jc w:val="center"/>
        <w:rPr>
          <w:rFonts w:ascii="GHEA Grapalat" w:hAnsi="GHEA Grapalat" w:cs="Arial"/>
          <w:b/>
          <w:iCs/>
          <w:sz w:val="22"/>
          <w:szCs w:val="22"/>
        </w:rPr>
      </w:pPr>
      <w:r w:rsidRPr="00B5440B">
        <w:rPr>
          <w:rFonts w:ascii="GHEA Grapalat" w:hAnsi="GHEA Grapalat"/>
          <w:b/>
          <w:sz w:val="22"/>
          <w:szCs w:val="22"/>
        </w:rPr>
        <w:t xml:space="preserve">10. </w:t>
      </w:r>
      <w:r w:rsidR="00F83409" w:rsidRPr="00B5440B">
        <w:rPr>
          <w:rFonts w:ascii="GHEA Grapalat" w:hAnsi="GHEA Grapalat"/>
          <w:b/>
          <w:sz w:val="22"/>
          <w:szCs w:val="22"/>
        </w:rPr>
        <w:t xml:space="preserve">ОБЕСПЕЧЕНИЯ </w:t>
      </w:r>
      <w:r w:rsidRPr="00B5440B">
        <w:rPr>
          <w:rFonts w:ascii="GHEA Grapalat" w:hAnsi="GHEA Grapalat"/>
          <w:b/>
          <w:sz w:val="22"/>
          <w:szCs w:val="22"/>
        </w:rPr>
        <w:t xml:space="preserve">ДОГОВОРА </w:t>
      </w:r>
    </w:p>
    <w:p w:rsidR="00096865" w:rsidRPr="00B5440B" w:rsidRDefault="00030D40" w:rsidP="00077E7F">
      <w:pPr>
        <w:widowControl w:val="0"/>
        <w:tabs>
          <w:tab w:val="left" w:pos="993"/>
        </w:tabs>
        <w:spacing w:after="160"/>
        <w:ind w:firstLine="284"/>
        <w:jc w:val="both"/>
        <w:rPr>
          <w:rFonts w:ascii="GHEA Grapalat" w:hAnsi="GHEA Grapalat"/>
          <w:sz w:val="22"/>
          <w:szCs w:val="22"/>
        </w:rPr>
      </w:pPr>
      <w:r w:rsidRPr="00B5440B">
        <w:rPr>
          <w:rFonts w:ascii="GHEA Grapalat" w:hAnsi="GHEA Grapalat"/>
          <w:sz w:val="22"/>
          <w:szCs w:val="22"/>
        </w:rPr>
        <w:t>10.1</w:t>
      </w:r>
      <w:r w:rsidR="00DC30CC" w:rsidRPr="00B5440B">
        <w:rPr>
          <w:rFonts w:ascii="GHEA Grapalat" w:hAnsi="GHEA Grapalat"/>
          <w:sz w:val="22"/>
          <w:szCs w:val="22"/>
        </w:rPr>
        <w:t>.</w:t>
      </w:r>
      <w:r w:rsidR="00DC30CC" w:rsidRPr="00B5440B">
        <w:rPr>
          <w:rFonts w:ascii="GHEA Grapalat" w:hAnsi="GHEA Grapalat"/>
          <w:sz w:val="22"/>
          <w:szCs w:val="22"/>
        </w:rPr>
        <w:tab/>
      </w:r>
      <w:r w:rsidR="004C0E39" w:rsidRPr="00B5440B">
        <w:rPr>
          <w:rFonts w:ascii="GHEA Grapalat" w:hAnsi="GHEA Grapalat"/>
          <w:color w:val="000000" w:themeColor="text1"/>
          <w:sz w:val="22"/>
          <w:szCs w:val="22"/>
        </w:rPr>
        <w:t xml:space="preserve">На основании требования о предоставлении </w:t>
      </w:r>
      <w:r w:rsidR="001257C5" w:rsidRPr="00B5440B">
        <w:rPr>
          <w:rFonts w:ascii="GHEA Grapalat" w:hAnsi="GHEA Grapalat"/>
          <w:color w:val="000000" w:themeColor="text1"/>
          <w:sz w:val="22"/>
          <w:szCs w:val="22"/>
        </w:rPr>
        <w:t xml:space="preserve">обеспечения </w:t>
      </w:r>
      <w:r w:rsidR="004C0E39" w:rsidRPr="00B5440B">
        <w:rPr>
          <w:rFonts w:ascii="GHEA Grapalat" w:hAnsi="GHEA Grapalat"/>
          <w:color w:val="000000" w:themeColor="text1"/>
          <w:sz w:val="22"/>
          <w:szCs w:val="22"/>
        </w:rPr>
        <w:t>договора отобранный участник в течение 5-и</w:t>
      </w:r>
      <w:r w:rsidR="00EA135C" w:rsidRPr="00B5440B">
        <w:rPr>
          <w:rFonts w:ascii="GHEA Grapalat" w:hAnsi="GHEA Grapalat"/>
          <w:color w:val="000000" w:themeColor="text1"/>
          <w:sz w:val="22"/>
          <w:szCs w:val="22"/>
        </w:rPr>
        <w:t xml:space="preserve"> </w:t>
      </w:r>
      <w:r w:rsidR="004C0E39" w:rsidRPr="00B5440B">
        <w:rPr>
          <w:rFonts w:ascii="GHEA Grapalat" w:hAnsi="GHEA Grapalat"/>
          <w:color w:val="000000" w:themeColor="text1"/>
          <w:sz w:val="22"/>
          <w:szCs w:val="22"/>
        </w:rPr>
        <w:t xml:space="preserve">рабочих дней </w:t>
      </w:r>
      <w:r w:rsidR="00675E0D" w:rsidRPr="00B5440B">
        <w:rPr>
          <w:rFonts w:ascii="GHEA Grapalat" w:hAnsi="GHEA Grapalat"/>
          <w:color w:val="000000" w:themeColor="text1"/>
          <w:sz w:val="22"/>
          <w:szCs w:val="22"/>
        </w:rPr>
        <w:t>после</w:t>
      </w:r>
      <w:r w:rsidR="004C0E39" w:rsidRPr="00B5440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B5440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5440B">
        <w:rPr>
          <w:rFonts w:ascii="GHEA Grapalat" w:hAnsi="GHEA Grapalat"/>
          <w:sz w:val="22"/>
          <w:szCs w:val="22"/>
        </w:rPr>
        <w:t>.</w:t>
      </w:r>
      <w:r w:rsidR="004C0E39" w:rsidRPr="00B5440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B5440B">
        <w:rPr>
          <w:rFonts w:ascii="GHEA Grapalat" w:hAnsi="GHEA Grapalat"/>
          <w:color w:val="000000" w:themeColor="text1"/>
          <w:sz w:val="22"/>
          <w:szCs w:val="22"/>
        </w:rPr>
        <w:t xml:space="preserve">обеспечение </w:t>
      </w:r>
      <w:r w:rsidR="004C0E39" w:rsidRPr="00B5440B">
        <w:rPr>
          <w:rFonts w:ascii="GHEA Grapalat" w:hAnsi="GHEA Grapalat"/>
          <w:color w:val="000000" w:themeColor="text1"/>
          <w:sz w:val="22"/>
          <w:szCs w:val="22"/>
        </w:rPr>
        <w:lastRenderedPageBreak/>
        <w:t xml:space="preserve">договора(предоплаты). </w:t>
      </w:r>
      <w:r w:rsidR="00B23A55" w:rsidRPr="00B5440B">
        <w:rPr>
          <w:rFonts w:ascii="GHEA Grapalat" w:hAnsi="GHEA Grapalat"/>
          <w:color w:val="000000" w:themeColor="text1"/>
          <w:sz w:val="22"/>
          <w:szCs w:val="22"/>
          <w:vertAlign w:val="superscript"/>
        </w:rPr>
        <w:t>11</w:t>
      </w:r>
      <w:r w:rsidR="00863166" w:rsidRPr="00B5440B">
        <w:rPr>
          <w:rFonts w:ascii="GHEA Grapalat" w:hAnsi="GHEA Grapalat"/>
          <w:color w:val="000000" w:themeColor="text1"/>
          <w:sz w:val="22"/>
          <w:szCs w:val="22"/>
          <w:vertAlign w:val="superscript"/>
        </w:rPr>
        <w:t>.</w:t>
      </w:r>
      <w:r w:rsidR="004C0E39" w:rsidRPr="00B5440B">
        <w:rPr>
          <w:rFonts w:ascii="GHEA Grapalat" w:hAnsi="GHEA Grapalat"/>
          <w:color w:val="000000" w:themeColor="text1"/>
          <w:sz w:val="22"/>
          <w:szCs w:val="22"/>
          <w:vertAlign w:val="superscript"/>
        </w:rPr>
        <w:t>1</w:t>
      </w:r>
    </w:p>
    <w:p w:rsidR="00366C4E"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1723D6" w:rsidRPr="00B5440B">
        <w:rPr>
          <w:rFonts w:ascii="GHEA Grapalat" w:hAnsi="GHEA Grapalat"/>
          <w:sz w:val="22"/>
          <w:szCs w:val="22"/>
        </w:rPr>
        <w:t>3</w:t>
      </w:r>
      <w:r w:rsidR="00DC30CC" w:rsidRPr="00B5440B">
        <w:rPr>
          <w:rFonts w:ascii="GHEA Grapalat" w:hAnsi="GHEA Grapalat"/>
          <w:sz w:val="22"/>
          <w:szCs w:val="22"/>
        </w:rPr>
        <w:t>.</w:t>
      </w:r>
      <w:r w:rsidR="00DC30CC" w:rsidRPr="00B5440B">
        <w:rPr>
          <w:rFonts w:ascii="GHEA Grapalat" w:hAnsi="GHEA Grapalat"/>
          <w:sz w:val="22"/>
          <w:szCs w:val="22"/>
        </w:rPr>
        <w:tab/>
      </w:r>
      <w:r w:rsidRPr="00B5440B">
        <w:rPr>
          <w:rFonts w:ascii="GHEA Grapalat" w:hAnsi="GHEA Grapalat"/>
          <w:sz w:val="22"/>
          <w:szCs w:val="22"/>
        </w:rPr>
        <w:t xml:space="preserve">Размер обеспечения договора составляет </w:t>
      </w:r>
      <w:r w:rsidR="009B2183" w:rsidRPr="00B5440B">
        <w:rPr>
          <w:rFonts w:ascii="GHEA Grapalat" w:hAnsi="GHEA Grapalat"/>
          <w:sz w:val="22"/>
          <w:szCs w:val="22"/>
        </w:rPr>
        <w:t>10</w:t>
      </w:r>
      <w:r w:rsidR="00077E7F" w:rsidRPr="00B5440B">
        <w:rPr>
          <w:rFonts w:ascii="GHEA Grapalat" w:hAnsi="GHEA Grapalat"/>
          <w:sz w:val="22"/>
          <w:szCs w:val="22"/>
        </w:rPr>
        <w:t>-</w:t>
      </w:r>
      <w:r w:rsidR="00077E7F" w:rsidRPr="00B5440B">
        <w:rPr>
          <w:rStyle w:val="af6"/>
          <w:rFonts w:ascii="GHEA Grapalat" w:hAnsi="GHEA Grapalat"/>
          <w:sz w:val="22"/>
          <w:szCs w:val="22"/>
        </w:rPr>
        <w:footnoteReference w:customMarkFollows="1" w:id="8"/>
        <w:t>12</w:t>
      </w:r>
      <w:r w:rsidR="00077E7F" w:rsidRPr="00B5440B">
        <w:rPr>
          <w:rFonts w:ascii="GHEA Grapalat" w:hAnsi="GHEA Grapalat"/>
          <w:sz w:val="22"/>
          <w:szCs w:val="22"/>
        </w:rPr>
        <w:t xml:space="preserve"> </w:t>
      </w:r>
      <w:r w:rsidRPr="00B5440B">
        <w:rPr>
          <w:rFonts w:ascii="GHEA Grapalat" w:hAnsi="GHEA Grapalat"/>
          <w:sz w:val="22"/>
          <w:szCs w:val="22"/>
        </w:rPr>
        <w:t xml:space="preserve">процентов от цены </w:t>
      </w:r>
      <w:r w:rsidR="001507C1" w:rsidRPr="00B5440B">
        <w:rPr>
          <w:rFonts w:ascii="GHEA Grapalat" w:hAnsi="GHEA Grapalat"/>
          <w:sz w:val="22"/>
          <w:szCs w:val="22"/>
        </w:rPr>
        <w:t xml:space="preserve">закупки. Если цена закупки </w:t>
      </w:r>
      <w:r w:rsidR="009332D1" w:rsidRPr="00B5440B">
        <w:rPr>
          <w:rFonts w:ascii="GHEA Grapalat" w:hAnsi="GHEA Grapalat"/>
          <w:sz w:val="22"/>
          <w:szCs w:val="22"/>
        </w:rPr>
        <w:t>услуг</w:t>
      </w:r>
      <w:r w:rsidR="001507C1" w:rsidRPr="00B5440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5440B">
        <w:rPr>
          <w:rFonts w:ascii="GHEA Grapalat" w:hAnsi="GHEA Grapalat"/>
          <w:sz w:val="22"/>
          <w:szCs w:val="22"/>
        </w:rPr>
        <w:t xml:space="preserve"> </w:t>
      </w:r>
      <w:r w:rsidR="001723D6" w:rsidRPr="00B5440B">
        <w:rPr>
          <w:rFonts w:ascii="GHEA Grapalat" w:hAnsi="GHEA Grapalat"/>
          <w:sz w:val="22"/>
          <w:szCs w:val="22"/>
        </w:rPr>
        <w:t xml:space="preserve">Обеспечение </w:t>
      </w:r>
      <w:r w:rsidR="00896AAF" w:rsidRPr="00B5440B">
        <w:rPr>
          <w:rFonts w:ascii="GHEA Grapalat" w:hAnsi="GHEA Grapalat"/>
          <w:sz w:val="22"/>
          <w:szCs w:val="22"/>
        </w:rPr>
        <w:t>договора</w:t>
      </w:r>
      <w:r w:rsidR="001723D6" w:rsidRPr="00B5440B">
        <w:rPr>
          <w:rFonts w:ascii="GHEA Grapalat" w:hAnsi="GHEA Grapalat"/>
          <w:sz w:val="22"/>
          <w:szCs w:val="22"/>
        </w:rPr>
        <w:t xml:space="preserve"> представляется в </w:t>
      </w:r>
      <w:r w:rsidR="005876A3" w:rsidRPr="00B5440B">
        <w:rPr>
          <w:rFonts w:ascii="GHEA Grapalat" w:hAnsi="GHEA Grapalat"/>
          <w:sz w:val="22"/>
          <w:szCs w:val="22"/>
        </w:rPr>
        <w:t>виде</w:t>
      </w:r>
      <w:r w:rsidR="001723D6" w:rsidRPr="00B5440B">
        <w:rPr>
          <w:rFonts w:ascii="GHEA Grapalat" w:hAnsi="GHEA Grapalat"/>
          <w:sz w:val="22"/>
          <w:szCs w:val="22"/>
        </w:rPr>
        <w:t xml:space="preserve"> банковской гарантии (Приложение 5)</w:t>
      </w:r>
      <w:r w:rsidR="00375E5E" w:rsidRPr="00B5440B">
        <w:rPr>
          <w:rFonts w:ascii="GHEA Grapalat" w:hAnsi="GHEA Grapalat"/>
          <w:sz w:val="22"/>
          <w:szCs w:val="22"/>
        </w:rPr>
        <w:t xml:space="preserve"> или наличных денег</w:t>
      </w:r>
      <w:r w:rsidR="001D2159" w:rsidRPr="00B5440B">
        <w:rPr>
          <w:rStyle w:val="af6"/>
          <w:rFonts w:ascii="GHEA Grapalat" w:hAnsi="GHEA Grapalat"/>
          <w:sz w:val="22"/>
          <w:szCs w:val="22"/>
        </w:rPr>
        <w:footnoteReference w:customMarkFollows="1" w:id="9"/>
        <w:t>13</w:t>
      </w:r>
      <w:r w:rsidR="00375E5E" w:rsidRPr="00B5440B">
        <w:rPr>
          <w:rFonts w:ascii="GHEA Grapalat" w:hAnsi="GHEA Grapalat"/>
          <w:sz w:val="22"/>
          <w:szCs w:val="22"/>
        </w:rPr>
        <w:t>.</w:t>
      </w:r>
    </w:p>
    <w:p w:rsidR="00E969ED" w:rsidRPr="00B5440B" w:rsidRDefault="0058395E"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 xml:space="preserve">Если процедура закупки организована </w:t>
      </w:r>
      <w:proofErr w:type="gramStart"/>
      <w:r w:rsidR="00653CFA" w:rsidRPr="00B5440B">
        <w:rPr>
          <w:rFonts w:ascii="GHEA Grapalat" w:hAnsi="GHEA Grapalat"/>
          <w:sz w:val="22"/>
          <w:szCs w:val="22"/>
        </w:rPr>
        <w:t>по лотам</w:t>
      </w:r>
      <w:proofErr w:type="gramEnd"/>
      <w:r w:rsidR="00653CFA" w:rsidRPr="00B5440B">
        <w:rPr>
          <w:rFonts w:ascii="GHEA Grapalat" w:hAnsi="GHEA Grapalat"/>
          <w:sz w:val="22"/>
          <w:szCs w:val="22"/>
        </w:rPr>
        <w:t xml:space="preserve"> </w:t>
      </w:r>
      <w:r w:rsidRPr="00B5440B">
        <w:rPr>
          <w:rFonts w:ascii="GHEA Grapalat" w:hAnsi="GHEA Grapalat"/>
          <w:sz w:val="22"/>
          <w:szCs w:val="22"/>
        </w:rPr>
        <w:t xml:space="preserve">и участник признается </w:t>
      </w:r>
      <w:r w:rsidR="00740EF5" w:rsidRPr="00B5440B">
        <w:rPr>
          <w:rFonts w:ascii="GHEA Grapalat" w:hAnsi="GHEA Grapalat"/>
          <w:sz w:val="22"/>
          <w:szCs w:val="22"/>
        </w:rPr>
        <w:t>ото</w:t>
      </w:r>
      <w:r w:rsidRPr="00B5440B">
        <w:rPr>
          <w:rFonts w:ascii="GHEA Grapalat" w:hAnsi="GHEA Grapalat"/>
          <w:sz w:val="22"/>
          <w:szCs w:val="22"/>
        </w:rPr>
        <w:t xml:space="preserve">бранным участником </w:t>
      </w:r>
      <w:r w:rsidR="00740EF5" w:rsidRPr="00B5440B">
        <w:rPr>
          <w:rFonts w:ascii="GHEA Grapalat" w:hAnsi="GHEA Grapalat"/>
          <w:sz w:val="22"/>
          <w:szCs w:val="22"/>
        </w:rPr>
        <w:t>по</w:t>
      </w:r>
      <w:r w:rsidRPr="00B5440B">
        <w:rPr>
          <w:rFonts w:ascii="GHEA Grapalat" w:hAnsi="GHEA Grapalat"/>
          <w:sz w:val="22"/>
          <w:szCs w:val="22"/>
        </w:rPr>
        <w:t xml:space="preserve"> более чем одно</w:t>
      </w:r>
      <w:r w:rsidR="00740EF5" w:rsidRPr="00B5440B">
        <w:rPr>
          <w:rFonts w:ascii="GHEA Grapalat" w:hAnsi="GHEA Grapalat"/>
          <w:sz w:val="22"/>
          <w:szCs w:val="22"/>
        </w:rPr>
        <w:t>му лоту</w:t>
      </w:r>
      <w:r w:rsidR="00D54A1C" w:rsidRPr="00B5440B">
        <w:rPr>
          <w:rFonts w:ascii="GHEA Grapalat" w:hAnsi="GHEA Grapalat"/>
          <w:sz w:val="22"/>
          <w:szCs w:val="22"/>
        </w:rPr>
        <w:t xml:space="preserve">, </w:t>
      </w:r>
      <w:r w:rsidR="00D54A1C" w:rsidRPr="00B5440B">
        <w:rPr>
          <w:rFonts w:ascii="GHEA Grapalat" w:hAnsi="GHEA Grapalat" w:cs="Sylfaen"/>
          <w:sz w:val="22"/>
          <w:szCs w:val="22"/>
        </w:rPr>
        <w:t xml:space="preserve">то он может предоставить обеспечение квалификации как </w:t>
      </w:r>
      <w:r w:rsidR="00D54A1C" w:rsidRPr="00B5440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5440B">
        <w:rPr>
          <w:rFonts w:ascii="GHEA Grapalat" w:hAnsi="GHEA Grapalat" w:cs="Sylfaen"/>
          <w:sz w:val="22"/>
          <w:szCs w:val="22"/>
        </w:rPr>
        <w:t>к сумме цен закупок представленных лотов</w:t>
      </w:r>
      <w:r w:rsidR="001507C1" w:rsidRPr="00B5440B">
        <w:rPr>
          <w:rFonts w:ascii="GHEA Grapalat" w:hAnsi="GHEA Grapalat"/>
          <w:color w:val="FF0000"/>
          <w:sz w:val="22"/>
          <w:szCs w:val="22"/>
        </w:rPr>
        <w:t xml:space="preserve"> </w:t>
      </w:r>
      <w:r w:rsidR="001507C1" w:rsidRPr="00B5440B">
        <w:rPr>
          <w:rFonts w:ascii="GHEA Grapalat" w:hAnsi="GHEA Grapalat"/>
          <w:color w:val="000000" w:themeColor="text1"/>
          <w:sz w:val="22"/>
          <w:szCs w:val="22"/>
        </w:rPr>
        <w:t>с учетом требований 9-ого подпункта 32-ого пункта Порядка.</w:t>
      </w:r>
      <w:r w:rsidR="000F1E54" w:rsidRPr="00B5440B">
        <w:rPr>
          <w:rFonts w:ascii="GHEA Grapalat" w:hAnsi="GHEA Grapalat"/>
          <w:sz w:val="22"/>
          <w:szCs w:val="22"/>
        </w:rPr>
        <w:t xml:space="preserve"> </w:t>
      </w:r>
      <w:r w:rsidR="00030D40" w:rsidRPr="00B5440B">
        <w:rPr>
          <w:rFonts w:ascii="GHEA Grapalat" w:hAnsi="GHEA Grapalat"/>
          <w:sz w:val="22"/>
          <w:szCs w:val="22"/>
        </w:rPr>
        <w:t xml:space="preserve">Обеспечение договора должно быть действительно как минимум включительно до </w:t>
      </w:r>
      <w:r w:rsidR="000C328E" w:rsidRPr="00B5440B">
        <w:rPr>
          <w:rFonts w:ascii="GHEA Grapalat" w:hAnsi="GHEA Grapalat"/>
          <w:sz w:val="22"/>
          <w:szCs w:val="22"/>
        </w:rPr>
        <w:t>90</w:t>
      </w:r>
      <w:r w:rsidR="00030D40" w:rsidRPr="00B5440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440B">
        <w:rPr>
          <w:rFonts w:ascii="GHEA Grapalat" w:hAnsi="GHEA Grapalat"/>
          <w:sz w:val="22"/>
          <w:szCs w:val="22"/>
        </w:rPr>
        <w:t xml:space="preserve">пяти </w:t>
      </w:r>
      <w:r w:rsidR="00030D40" w:rsidRPr="00B5440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5440B">
        <w:rPr>
          <w:rFonts w:ascii="GHEA Grapalat" w:hAnsi="GHEA Grapalat"/>
          <w:sz w:val="22"/>
          <w:szCs w:val="22"/>
        </w:rPr>
        <w:t>договору.</w:t>
      </w:r>
    </w:p>
    <w:p w:rsidR="00F0759D" w:rsidRPr="00B5440B" w:rsidRDefault="00F92A5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5440B">
        <w:rPr>
          <w:rFonts w:ascii="Courier New" w:hAnsi="Courier New" w:cs="Courier New"/>
          <w:sz w:val="22"/>
          <w:szCs w:val="22"/>
        </w:rPr>
        <w:t> </w:t>
      </w:r>
      <w:r w:rsidRPr="00B5440B">
        <w:rPr>
          <w:rFonts w:ascii="GHEA Grapalat" w:hAnsi="GHEA Grapalat"/>
          <w:sz w:val="22"/>
          <w:szCs w:val="22"/>
        </w:rPr>
        <w:t>"900008000</w:t>
      </w:r>
      <w:r w:rsidR="00B66AB9" w:rsidRPr="00B5440B">
        <w:rPr>
          <w:rFonts w:ascii="GHEA Grapalat" w:hAnsi="GHEA Grapalat"/>
          <w:sz w:val="22"/>
          <w:szCs w:val="22"/>
        </w:rPr>
        <w:t>66</w:t>
      </w:r>
      <w:r w:rsidRPr="00B5440B">
        <w:rPr>
          <w:rFonts w:ascii="GHEA Grapalat" w:hAnsi="GHEA Grapalat"/>
          <w:sz w:val="22"/>
          <w:szCs w:val="22"/>
        </w:rPr>
        <w:t>4", открытый в Центральном казначействе на имя уполномоченного органа.</w:t>
      </w:r>
    </w:p>
    <w:p w:rsidR="004A0321" w:rsidRPr="00B5440B" w:rsidRDefault="004A0321" w:rsidP="00B46D58">
      <w:pPr>
        <w:widowControl w:val="0"/>
        <w:tabs>
          <w:tab w:val="left" w:pos="1276"/>
        </w:tabs>
        <w:spacing w:after="160"/>
        <w:ind w:firstLine="567"/>
        <w:jc w:val="both"/>
        <w:rPr>
          <w:rFonts w:ascii="GHEA Grapalat" w:hAnsi="GHEA Grapalat"/>
          <w:sz w:val="22"/>
          <w:szCs w:val="22"/>
          <w:lang w:val="hy-AM"/>
        </w:rPr>
      </w:pPr>
      <w:r w:rsidRPr="00B5440B">
        <w:rPr>
          <w:rFonts w:ascii="GHEA Grapalat" w:hAnsi="GHEA Grapalat"/>
          <w:sz w:val="22"/>
          <w:szCs w:val="22"/>
        </w:rPr>
        <w:t>10.4</w:t>
      </w:r>
      <w:r w:rsidR="00251CF9" w:rsidRPr="00B5440B">
        <w:rPr>
          <w:rFonts w:ascii="GHEA Grapalat" w:hAnsi="GHEA Grapalat"/>
          <w:sz w:val="22"/>
          <w:szCs w:val="22"/>
        </w:rPr>
        <w:t xml:space="preserve"> </w:t>
      </w:r>
      <w:r w:rsidR="0076763C" w:rsidRPr="00B5440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5440B">
        <w:rPr>
          <w:rFonts w:ascii="GHEA Grapalat" w:hAnsi="GHEA Grapalat"/>
          <w:sz w:val="22"/>
          <w:szCs w:val="22"/>
        </w:rPr>
        <w:t xml:space="preserve">обеспечение </w:t>
      </w:r>
      <w:r w:rsidR="0076763C" w:rsidRPr="00B5440B">
        <w:rPr>
          <w:rFonts w:ascii="GHEA Grapalat" w:hAnsi="GHEA Grapalat"/>
          <w:sz w:val="22"/>
          <w:szCs w:val="22"/>
        </w:rPr>
        <w:t>договора представля</w:t>
      </w:r>
      <w:r w:rsidR="00DE7753" w:rsidRPr="00B5440B">
        <w:rPr>
          <w:rFonts w:ascii="GHEA Grapalat" w:hAnsi="GHEA Grapalat"/>
          <w:sz w:val="22"/>
          <w:szCs w:val="22"/>
        </w:rPr>
        <w:t>ю</w:t>
      </w:r>
      <w:r w:rsidR="0076763C" w:rsidRPr="00B5440B">
        <w:rPr>
          <w:rFonts w:ascii="GHEA Grapalat" w:hAnsi="GHEA Grapalat"/>
          <w:sz w:val="22"/>
          <w:szCs w:val="22"/>
        </w:rPr>
        <w:t>тся</w:t>
      </w:r>
      <w:r w:rsidR="00180134" w:rsidRPr="00B5440B">
        <w:rPr>
          <w:rFonts w:ascii="GHEA Grapalat" w:hAnsi="GHEA Grapalat"/>
          <w:sz w:val="22"/>
          <w:szCs w:val="22"/>
        </w:rPr>
        <w:t xml:space="preserve"> в виде заключенного в одностороннем порядке </w:t>
      </w:r>
      <w:r w:rsidR="00A9694C" w:rsidRPr="00B5440B">
        <w:rPr>
          <w:rFonts w:ascii="GHEA Grapalat" w:hAnsi="GHEA Grapalat"/>
          <w:sz w:val="22"/>
          <w:szCs w:val="22"/>
        </w:rPr>
        <w:t>за</w:t>
      </w:r>
      <w:r w:rsidR="00180134" w:rsidRPr="00B5440B">
        <w:rPr>
          <w:rFonts w:ascii="GHEA Grapalat" w:hAnsi="GHEA Grapalat"/>
          <w:sz w:val="22"/>
          <w:szCs w:val="22"/>
        </w:rPr>
        <w:t>явления - в виде неустойки или наличных денег</w:t>
      </w:r>
      <w:r w:rsidR="006D7219" w:rsidRPr="00B5440B">
        <w:rPr>
          <w:rFonts w:ascii="GHEA Grapalat" w:hAnsi="GHEA Grapalat"/>
          <w:sz w:val="22"/>
          <w:szCs w:val="22"/>
        </w:rPr>
        <w:t>. Если на момент возникновения правомочия по заключению договора</w:t>
      </w:r>
      <w:r w:rsidR="00FF1970" w:rsidRPr="00B5440B">
        <w:rPr>
          <w:rFonts w:ascii="GHEA Grapalat" w:hAnsi="GHEA Grapalat"/>
          <w:sz w:val="22"/>
          <w:szCs w:val="22"/>
          <w:lang w:val="hy-AM"/>
        </w:rPr>
        <w:t>:</w:t>
      </w:r>
    </w:p>
    <w:p w:rsidR="00D32092" w:rsidRPr="00B5440B" w:rsidRDefault="00D32092"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cs="Sylfaen"/>
          <w:sz w:val="22"/>
          <w:szCs w:val="22"/>
        </w:rPr>
        <w:t xml:space="preserve">-предусмотренные финансовые средства превышают </w:t>
      </w:r>
      <w:r w:rsidR="00DF4441" w:rsidRPr="00B5440B">
        <w:rPr>
          <w:rFonts w:ascii="GHEA Grapalat" w:hAnsi="GHEA Grapalat" w:cs="Sylfaen"/>
          <w:sz w:val="22"/>
          <w:szCs w:val="22"/>
        </w:rPr>
        <w:t xml:space="preserve">25 </w:t>
      </w:r>
      <w:r w:rsidRPr="00B5440B">
        <w:rPr>
          <w:rFonts w:ascii="GHEA Grapalat" w:hAnsi="GHEA Grapalat" w:cs="Sylfaen"/>
          <w:sz w:val="22"/>
          <w:szCs w:val="22"/>
        </w:rPr>
        <w:t xml:space="preserve">млн. </w:t>
      </w:r>
      <w:proofErr w:type="spellStart"/>
      <w:r w:rsidRPr="00B5440B">
        <w:rPr>
          <w:rFonts w:ascii="GHEA Grapalat" w:hAnsi="GHEA Grapalat" w:cs="Sylfaen"/>
          <w:sz w:val="22"/>
          <w:szCs w:val="22"/>
        </w:rPr>
        <w:t>драмов</w:t>
      </w:r>
      <w:proofErr w:type="spellEnd"/>
      <w:r w:rsidRPr="00B5440B">
        <w:rPr>
          <w:rFonts w:ascii="GHEA Grapalat" w:hAnsi="GHEA Grapalat" w:cs="Sylfaen"/>
          <w:sz w:val="22"/>
          <w:szCs w:val="22"/>
        </w:rPr>
        <w:t xml:space="preserve">, однако для </w:t>
      </w:r>
      <w:r w:rsidRPr="00B5440B">
        <w:rPr>
          <w:rFonts w:ascii="GHEA Grapalat" w:hAnsi="GHEA Grapalat" w:cs="Sylfaen"/>
          <w:sz w:val="22"/>
          <w:szCs w:val="22"/>
        </w:rPr>
        <w:lastRenderedPageBreak/>
        <w:t xml:space="preserve">полного выполнения договора и в дальнейшем требуются финансовые средства, то </w:t>
      </w:r>
      <w:r w:rsidR="00536235" w:rsidRPr="00B5440B">
        <w:rPr>
          <w:rFonts w:ascii="GHEA Grapalat" w:hAnsi="GHEA Grapalat" w:cs="Sylfaen"/>
          <w:sz w:val="22"/>
          <w:szCs w:val="22"/>
        </w:rPr>
        <w:t xml:space="preserve">обеспечение </w:t>
      </w:r>
      <w:r w:rsidRPr="00B5440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5440B" w:rsidRDefault="00030D40" w:rsidP="00B46D58">
      <w:pPr>
        <w:widowControl w:val="0"/>
        <w:tabs>
          <w:tab w:val="left" w:pos="1276"/>
        </w:tabs>
        <w:spacing w:after="160"/>
        <w:ind w:firstLine="567"/>
        <w:jc w:val="both"/>
        <w:rPr>
          <w:rFonts w:ascii="GHEA Grapalat" w:hAnsi="GHEA Grapalat"/>
          <w:i/>
          <w:sz w:val="22"/>
          <w:szCs w:val="22"/>
        </w:rPr>
      </w:pPr>
      <w:r w:rsidRPr="00B5440B">
        <w:rPr>
          <w:rFonts w:ascii="GHEA Grapalat" w:hAnsi="GHEA Grapalat"/>
          <w:sz w:val="22"/>
          <w:szCs w:val="22"/>
        </w:rPr>
        <w:t>10.</w:t>
      </w:r>
      <w:r w:rsidR="00DF09E7" w:rsidRPr="00B5440B">
        <w:rPr>
          <w:rFonts w:ascii="GHEA Grapalat" w:hAnsi="GHEA Grapalat"/>
          <w:sz w:val="22"/>
          <w:szCs w:val="22"/>
        </w:rPr>
        <w:t>5</w:t>
      </w:r>
      <w:r w:rsidR="003E194D" w:rsidRPr="00B5440B">
        <w:rPr>
          <w:rFonts w:ascii="GHEA Grapalat" w:hAnsi="GHEA Grapalat"/>
          <w:sz w:val="22"/>
          <w:szCs w:val="22"/>
        </w:rPr>
        <w:t>.</w:t>
      </w:r>
      <w:r w:rsidR="003E194D" w:rsidRPr="00B5440B">
        <w:rPr>
          <w:rFonts w:ascii="GHEA Grapalat" w:hAnsi="GHEA Grapalat"/>
          <w:sz w:val="22"/>
          <w:szCs w:val="22"/>
        </w:rPr>
        <w:tab/>
      </w:r>
      <w:r w:rsidRPr="00B5440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5440B">
        <w:rPr>
          <w:rFonts w:ascii="GHEA Grapalat" w:hAnsi="GHEA Grapalat"/>
          <w:sz w:val="22"/>
          <w:szCs w:val="22"/>
        </w:rPr>
        <w:t xml:space="preserve"> (Приложение 5.2)</w:t>
      </w:r>
      <w:r w:rsidRPr="00B5440B">
        <w:rPr>
          <w:rFonts w:ascii="GHEA Grapalat" w:hAnsi="GHEA Grapalat"/>
          <w:sz w:val="22"/>
          <w:szCs w:val="22"/>
        </w:rPr>
        <w:t>.</w:t>
      </w:r>
      <w:r w:rsidRPr="00B5440B">
        <w:rPr>
          <w:rFonts w:ascii="GHEA Grapalat" w:hAnsi="GHEA Grapalat"/>
          <w:i/>
          <w:sz w:val="22"/>
          <w:szCs w:val="22"/>
        </w:rPr>
        <w:t xml:space="preserve"> </w:t>
      </w:r>
    </w:p>
    <w:p w:rsidR="005162B1"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401B30" w:rsidRPr="00B5440B">
        <w:rPr>
          <w:rFonts w:ascii="GHEA Grapalat" w:hAnsi="GHEA Grapalat"/>
          <w:sz w:val="22"/>
          <w:szCs w:val="22"/>
        </w:rPr>
        <w:t>6</w:t>
      </w:r>
      <w:r w:rsidR="003E194D" w:rsidRPr="00B5440B">
        <w:rPr>
          <w:rFonts w:ascii="GHEA Grapalat" w:hAnsi="GHEA Grapalat"/>
          <w:sz w:val="22"/>
          <w:szCs w:val="22"/>
        </w:rPr>
        <w:t>.</w:t>
      </w:r>
      <w:r w:rsidR="008F0732" w:rsidRPr="00B5440B">
        <w:rPr>
          <w:rFonts w:ascii="GHEA Grapalat" w:hAnsi="GHEA Grapalat"/>
          <w:sz w:val="22"/>
          <w:szCs w:val="22"/>
        </w:rPr>
        <w:t xml:space="preserve"> </w:t>
      </w:r>
      <w:r w:rsidRPr="00B5440B">
        <w:rPr>
          <w:rFonts w:ascii="GHEA Grapalat" w:hAnsi="GHEA Grapalat"/>
          <w:sz w:val="22"/>
          <w:szCs w:val="22"/>
        </w:rPr>
        <w:t>Если в рамках процедуры закупки, организованной по лотам</w:t>
      </w:r>
      <w:r w:rsidR="00DC14CE" w:rsidRPr="00B5440B">
        <w:rPr>
          <w:rFonts w:ascii="GHEA Grapalat" w:hAnsi="GHEA Grapalat"/>
          <w:sz w:val="22"/>
          <w:szCs w:val="22"/>
        </w:rPr>
        <w:t xml:space="preserve"> </w:t>
      </w:r>
      <w:r w:rsidR="00125AA6" w:rsidRPr="00B5440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5440B">
        <w:rPr>
          <w:rFonts w:ascii="GHEA Grapalat" w:hAnsi="GHEA Grapalat"/>
          <w:sz w:val="22"/>
          <w:szCs w:val="22"/>
        </w:rPr>
        <w:t xml:space="preserve">обеспечение </w:t>
      </w:r>
      <w:r w:rsidR="00125AA6" w:rsidRPr="00B5440B">
        <w:rPr>
          <w:rFonts w:ascii="GHEA Grapalat" w:hAnsi="GHEA Grapalat"/>
          <w:sz w:val="22"/>
          <w:szCs w:val="22"/>
        </w:rPr>
        <w:t>договора выплачива</w:t>
      </w:r>
      <w:r w:rsidR="00DC14CE" w:rsidRPr="00B5440B">
        <w:rPr>
          <w:rFonts w:ascii="GHEA Grapalat" w:hAnsi="GHEA Grapalat"/>
          <w:sz w:val="22"/>
          <w:szCs w:val="22"/>
        </w:rPr>
        <w:t>ю</w:t>
      </w:r>
      <w:r w:rsidR="00125AA6" w:rsidRPr="00B5440B">
        <w:rPr>
          <w:rFonts w:ascii="GHEA Grapalat" w:hAnsi="GHEA Grapalat"/>
          <w:sz w:val="22"/>
          <w:szCs w:val="22"/>
        </w:rPr>
        <w:t>тся в размере суммы, исчисленной только за этот лот</w:t>
      </w:r>
      <w:r w:rsidR="00DC14CE" w:rsidRPr="00B5440B">
        <w:rPr>
          <w:rFonts w:ascii="GHEA Grapalat" w:hAnsi="GHEA Grapalat"/>
          <w:sz w:val="22"/>
          <w:szCs w:val="22"/>
        </w:rPr>
        <w:t>.</w:t>
      </w:r>
    </w:p>
    <w:p w:rsidR="00525AFA" w:rsidRPr="00B5440B" w:rsidRDefault="002807DD"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B5440B">
        <w:rPr>
          <w:rFonts w:ascii="GHEA Grapalat" w:hAnsi="GHEA Grapalat"/>
          <w:b/>
          <w:sz w:val="22"/>
          <w:szCs w:val="22"/>
        </w:rPr>
        <w:t xml:space="preserve"> </w:t>
      </w:r>
      <w:r w:rsidR="00525AFA" w:rsidRPr="00B5440B">
        <w:rPr>
          <w:rFonts w:ascii="GHEA Grapalat" w:hAnsi="GHEA Grapalat"/>
          <w:sz w:val="22"/>
          <w:szCs w:val="22"/>
        </w:rPr>
        <w:t xml:space="preserve">10.7 Руководитель заказчика </w:t>
      </w:r>
      <w:r w:rsidR="004477E1" w:rsidRPr="00B5440B">
        <w:rPr>
          <w:rFonts w:ascii="GHEA Grapalat" w:hAnsi="GHEA Grapalat"/>
          <w:sz w:val="22"/>
          <w:szCs w:val="22"/>
        </w:rPr>
        <w:t xml:space="preserve">в письменной форме </w:t>
      </w:r>
      <w:r w:rsidR="00525AFA" w:rsidRPr="00B5440B">
        <w:rPr>
          <w:rFonts w:ascii="GHEA Grapalat" w:hAnsi="GHEA Grapalat"/>
          <w:sz w:val="22"/>
          <w:szCs w:val="22"/>
        </w:rPr>
        <w:t xml:space="preserve">представляет требование о выплате обеспечения </w:t>
      </w:r>
      <w:proofErr w:type="gramStart"/>
      <w:r w:rsidR="00525AFA" w:rsidRPr="00B5440B">
        <w:rPr>
          <w:rFonts w:ascii="GHEA Grapalat" w:hAnsi="GHEA Grapalat"/>
          <w:sz w:val="22"/>
          <w:szCs w:val="22"/>
        </w:rPr>
        <w:t>договора  банку</w:t>
      </w:r>
      <w:proofErr w:type="gramEnd"/>
      <w:r w:rsidR="00525AFA" w:rsidRPr="00B5440B">
        <w:rPr>
          <w:rFonts w:ascii="GHEA Grapalat" w:hAnsi="GHEA Grapalat"/>
          <w:sz w:val="22"/>
          <w:szCs w:val="22"/>
        </w:rPr>
        <w:t>, а в случае обеспечения, представленного в виде наличных денег</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w:t>
      </w:r>
      <w:r w:rsidR="00AE291E" w:rsidRPr="00B5440B">
        <w:rPr>
          <w:rFonts w:ascii="GHEA Grapalat" w:hAnsi="GHEA Grapalat"/>
          <w:sz w:val="22"/>
          <w:szCs w:val="22"/>
        </w:rPr>
        <w:t>Министерству Финансов РА</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в течение </w:t>
      </w:r>
      <w:r w:rsidR="00237298" w:rsidRPr="00B5440B">
        <w:rPr>
          <w:rFonts w:ascii="GHEA Grapalat" w:hAnsi="GHEA Grapalat"/>
          <w:sz w:val="22"/>
          <w:szCs w:val="22"/>
        </w:rPr>
        <w:t xml:space="preserve">пяти </w:t>
      </w:r>
      <w:r w:rsidR="00525AFA" w:rsidRPr="00B5440B">
        <w:rPr>
          <w:rFonts w:ascii="GHEA Grapalat" w:hAnsi="GHEA Grapalat"/>
          <w:sz w:val="22"/>
          <w:szCs w:val="22"/>
        </w:rPr>
        <w:t xml:space="preserve">рабочих дней, следующих за днем возникновения основания для </w:t>
      </w:r>
      <w:proofErr w:type="spellStart"/>
      <w:r w:rsidR="00525AFA" w:rsidRPr="00B5440B">
        <w:rPr>
          <w:rFonts w:ascii="GHEA Grapalat" w:hAnsi="GHEA Grapalat"/>
          <w:sz w:val="22"/>
          <w:szCs w:val="22"/>
        </w:rPr>
        <w:t>вылаты</w:t>
      </w:r>
      <w:proofErr w:type="spellEnd"/>
      <w:r w:rsidR="00525AFA" w:rsidRPr="00B5440B">
        <w:rPr>
          <w:rFonts w:ascii="GHEA Grapalat" w:hAnsi="GHEA Grapalat"/>
          <w:sz w:val="22"/>
          <w:szCs w:val="22"/>
        </w:rPr>
        <w:t xml:space="preserve"> обеспечения. Если требование о выплате обеспечения отклоняется банком </w:t>
      </w:r>
      <w:r w:rsidR="00E26CC1" w:rsidRPr="00B5440B">
        <w:rPr>
          <w:rFonts w:ascii="GHEA Grapalat" w:hAnsi="GHEA Grapalat"/>
          <w:sz w:val="22"/>
          <w:szCs w:val="22"/>
        </w:rPr>
        <w:t xml:space="preserve">или Министерством Финансов РА </w:t>
      </w:r>
      <w:r w:rsidR="00525AFA" w:rsidRPr="00B5440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10.8 </w:t>
      </w:r>
      <w:r w:rsidRPr="00B5440B">
        <w:rPr>
          <w:rFonts w:ascii="GHEA Grapalat" w:hAnsi="GHEA Grapalat" w:hint="eastAsia"/>
          <w:sz w:val="22"/>
          <w:szCs w:val="22"/>
        </w:rPr>
        <w:t>О</w:t>
      </w:r>
      <w:r w:rsidRPr="00B5440B">
        <w:rPr>
          <w:rFonts w:ascii="GHEA Grapalat" w:hAnsi="GHEA Grapalat"/>
          <w:sz w:val="22"/>
          <w:szCs w:val="22"/>
        </w:rPr>
        <w:t xml:space="preserve"> </w:t>
      </w:r>
      <w:r w:rsidRPr="00B5440B">
        <w:rPr>
          <w:rFonts w:ascii="GHEA Grapalat" w:hAnsi="GHEA Grapalat" w:hint="eastAsia"/>
          <w:sz w:val="22"/>
          <w:szCs w:val="22"/>
        </w:rPr>
        <w:t>возврате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договора</w:t>
      </w:r>
      <w:r w:rsidRPr="00B5440B">
        <w:rPr>
          <w:rFonts w:ascii="GHEA Grapalat" w:hAnsi="GHEA Grapalat"/>
          <w:sz w:val="22"/>
          <w:szCs w:val="22"/>
        </w:rPr>
        <w:t xml:space="preserve"> </w:t>
      </w:r>
      <w:r w:rsidRPr="00B5440B">
        <w:rPr>
          <w:rFonts w:ascii="GHEA Grapalat" w:hAnsi="GHEA Grapalat" w:hint="eastAsia"/>
          <w:sz w:val="22"/>
          <w:szCs w:val="22"/>
        </w:rPr>
        <w:t>руководитель</w:t>
      </w:r>
      <w:r w:rsidRPr="00B5440B">
        <w:rPr>
          <w:rFonts w:ascii="GHEA Grapalat" w:hAnsi="GHEA Grapalat"/>
          <w:sz w:val="22"/>
          <w:szCs w:val="22"/>
        </w:rPr>
        <w:t xml:space="preserve"> </w:t>
      </w:r>
      <w:r w:rsidRPr="00B5440B">
        <w:rPr>
          <w:rFonts w:ascii="GHEA Grapalat" w:hAnsi="GHEA Grapalat" w:hint="eastAsia"/>
          <w:sz w:val="22"/>
          <w:szCs w:val="22"/>
        </w:rPr>
        <w:t>заказчика</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письменной</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течение</w:t>
      </w:r>
      <w:r w:rsidRPr="00B5440B">
        <w:rPr>
          <w:rFonts w:ascii="GHEA Grapalat" w:hAnsi="GHEA Grapalat"/>
          <w:sz w:val="22"/>
          <w:szCs w:val="22"/>
        </w:rPr>
        <w:t xml:space="preserve"> </w:t>
      </w:r>
      <w:r w:rsidRPr="00B5440B">
        <w:rPr>
          <w:rFonts w:ascii="GHEA Grapalat" w:hAnsi="GHEA Grapalat" w:hint="eastAsia"/>
          <w:sz w:val="22"/>
          <w:szCs w:val="22"/>
        </w:rPr>
        <w:t>пяти</w:t>
      </w:r>
      <w:r w:rsidRPr="00B5440B">
        <w:rPr>
          <w:rFonts w:ascii="GHEA Grapalat" w:hAnsi="GHEA Grapalat"/>
          <w:sz w:val="22"/>
          <w:szCs w:val="22"/>
        </w:rPr>
        <w:t xml:space="preserve"> </w:t>
      </w:r>
      <w:r w:rsidRPr="00B5440B">
        <w:rPr>
          <w:rFonts w:ascii="GHEA Grapalat" w:hAnsi="GHEA Grapalat" w:hint="eastAsia"/>
          <w:sz w:val="22"/>
          <w:szCs w:val="22"/>
        </w:rPr>
        <w:t>рабочих</w:t>
      </w:r>
      <w:r w:rsidRPr="00B5440B">
        <w:rPr>
          <w:rFonts w:ascii="GHEA Grapalat" w:hAnsi="GHEA Grapalat"/>
          <w:sz w:val="22"/>
          <w:szCs w:val="22"/>
        </w:rPr>
        <w:t xml:space="preserve"> </w:t>
      </w:r>
      <w:r w:rsidRPr="00B5440B">
        <w:rPr>
          <w:rFonts w:ascii="GHEA Grapalat" w:hAnsi="GHEA Grapalat" w:hint="eastAsia"/>
          <w:sz w:val="22"/>
          <w:szCs w:val="22"/>
        </w:rPr>
        <w:t>дней</w:t>
      </w:r>
      <w:r w:rsidRPr="00B5440B">
        <w:rPr>
          <w:rFonts w:ascii="GHEA Grapalat" w:hAnsi="GHEA Grapalat"/>
          <w:sz w:val="22"/>
          <w:szCs w:val="22"/>
        </w:rPr>
        <w:t xml:space="preserve">, </w:t>
      </w:r>
      <w:r w:rsidRPr="00B5440B">
        <w:rPr>
          <w:rFonts w:ascii="GHEA Grapalat" w:hAnsi="GHEA Grapalat" w:hint="eastAsia"/>
          <w:sz w:val="22"/>
          <w:szCs w:val="22"/>
        </w:rPr>
        <w:t>следующих</w:t>
      </w:r>
      <w:r w:rsidRPr="00B5440B">
        <w:rPr>
          <w:rFonts w:ascii="GHEA Grapalat" w:hAnsi="GHEA Grapalat"/>
          <w:sz w:val="22"/>
          <w:szCs w:val="22"/>
        </w:rPr>
        <w:t xml:space="preserve"> </w:t>
      </w:r>
      <w:r w:rsidRPr="00B5440B">
        <w:rPr>
          <w:rFonts w:ascii="GHEA Grapalat" w:hAnsi="GHEA Grapalat" w:hint="eastAsia"/>
          <w:sz w:val="22"/>
          <w:szCs w:val="22"/>
        </w:rPr>
        <w:t>за</w:t>
      </w:r>
      <w:r w:rsidRPr="00B5440B">
        <w:rPr>
          <w:rFonts w:ascii="GHEA Grapalat" w:hAnsi="GHEA Grapalat"/>
          <w:sz w:val="22"/>
          <w:szCs w:val="22"/>
        </w:rPr>
        <w:t xml:space="preserve"> </w:t>
      </w:r>
      <w:r w:rsidR="00E26CC1" w:rsidRPr="00B5440B">
        <w:rPr>
          <w:rFonts w:ascii="GHEA Grapalat" w:hAnsi="GHEA Grapalat"/>
          <w:sz w:val="22"/>
          <w:szCs w:val="22"/>
        </w:rPr>
        <w:t>днем возникновения основания возврата обеспечения</w:t>
      </w:r>
      <w:r w:rsidR="00E26CC1" w:rsidRPr="00B5440B" w:rsidDel="00960F8B">
        <w:rPr>
          <w:rFonts w:ascii="GHEA Grapalat" w:hAnsi="GHEA Grapalat"/>
          <w:sz w:val="22"/>
          <w:szCs w:val="22"/>
        </w:rPr>
        <w:t xml:space="preserve"> </w:t>
      </w:r>
      <w:r w:rsidR="00E26CC1" w:rsidRPr="00B5440B">
        <w:rPr>
          <w:rFonts w:ascii="GHEA Grapalat" w:hAnsi="GHEA Grapalat"/>
          <w:sz w:val="22"/>
          <w:szCs w:val="22"/>
        </w:rPr>
        <w:t>уведомляет</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001D6E7A" w:rsidRPr="00B5440B">
        <w:rPr>
          <w:rFonts w:ascii="GHEA Grapalat" w:hAnsi="GHEA Grapalat" w:hint="eastAsia"/>
          <w:sz w:val="22"/>
          <w:szCs w:val="22"/>
        </w:rPr>
        <w:t xml:space="preserve">обеспечения </w:t>
      </w:r>
      <w:r w:rsidRPr="00B5440B">
        <w:rPr>
          <w:rFonts w:ascii="GHEA Grapalat" w:hAnsi="GHEA Grapalat" w:hint="eastAsia"/>
          <w:sz w:val="22"/>
          <w:szCs w:val="22"/>
        </w:rPr>
        <w:t>представлен</w:t>
      </w:r>
      <w:r w:rsidR="005476EA" w:rsidRPr="00B5440B">
        <w:rPr>
          <w:rFonts w:ascii="GHEA Grapalat" w:hAnsi="GHEA Grapalat"/>
          <w:sz w:val="22"/>
          <w:szCs w:val="22"/>
        </w:rPr>
        <w:t>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наличных денег - </w:t>
      </w:r>
      <w:r w:rsidRPr="00B5440B">
        <w:rPr>
          <w:rFonts w:ascii="GHEA Grapalat" w:hAnsi="GHEA Grapalat" w:hint="eastAsia"/>
          <w:sz w:val="22"/>
          <w:szCs w:val="22"/>
        </w:rPr>
        <w:t>Министерство</w:t>
      </w:r>
      <w:r w:rsidRPr="00B5440B">
        <w:rPr>
          <w:rFonts w:ascii="GHEA Grapalat" w:hAnsi="GHEA Grapalat"/>
          <w:sz w:val="22"/>
          <w:szCs w:val="22"/>
        </w:rPr>
        <w:t xml:space="preserve"> </w:t>
      </w:r>
      <w:r w:rsidRPr="00B5440B">
        <w:rPr>
          <w:rFonts w:ascii="GHEA Grapalat" w:hAnsi="GHEA Grapalat" w:hint="eastAsia"/>
          <w:sz w:val="22"/>
          <w:szCs w:val="22"/>
        </w:rPr>
        <w:t>финансов</w:t>
      </w:r>
      <w:r w:rsidRPr="00B5440B">
        <w:rPr>
          <w:rFonts w:ascii="GHEA Grapalat" w:hAnsi="GHEA Grapalat"/>
          <w:sz w:val="22"/>
          <w:szCs w:val="22"/>
        </w:rPr>
        <w:t xml:space="preserve"> </w:t>
      </w:r>
      <w:r w:rsidRPr="00B5440B">
        <w:rPr>
          <w:rFonts w:ascii="GHEA Grapalat" w:hAnsi="GHEA Grapalat" w:hint="eastAsia"/>
          <w:sz w:val="22"/>
          <w:szCs w:val="22"/>
        </w:rPr>
        <w:t>РА</w:t>
      </w:r>
      <w:r w:rsidRPr="00B5440B">
        <w:rPr>
          <w:rFonts w:ascii="GHEA Grapalat" w:hAnsi="GHEA Grapalat"/>
          <w:sz w:val="22"/>
          <w:szCs w:val="22"/>
        </w:rPr>
        <w:t xml:space="preserve"> </w:t>
      </w:r>
      <w:r w:rsidRPr="00B5440B">
        <w:rPr>
          <w:rFonts w:ascii="GHEA Grapalat" w:hAnsi="GHEA Grapalat" w:hint="eastAsia"/>
          <w:sz w:val="22"/>
          <w:szCs w:val="22"/>
        </w:rPr>
        <w:t>с</w:t>
      </w:r>
      <w:r w:rsidRPr="00B5440B">
        <w:rPr>
          <w:rFonts w:ascii="GHEA Grapalat" w:hAnsi="GHEA Grapalat"/>
          <w:sz w:val="22"/>
          <w:szCs w:val="22"/>
        </w:rPr>
        <w:t xml:space="preserve"> </w:t>
      </w:r>
      <w:r w:rsidRPr="00B5440B">
        <w:rPr>
          <w:rFonts w:ascii="GHEA Grapalat" w:hAnsi="GHEA Grapalat" w:hint="eastAsia"/>
          <w:sz w:val="22"/>
          <w:szCs w:val="22"/>
        </w:rPr>
        <w:t>приложением</w:t>
      </w:r>
      <w:r w:rsidRPr="00B5440B">
        <w:rPr>
          <w:rFonts w:ascii="GHEA Grapalat" w:hAnsi="GHEA Grapalat"/>
          <w:sz w:val="22"/>
          <w:szCs w:val="22"/>
        </w:rPr>
        <w:t xml:space="preserve"> </w:t>
      </w:r>
      <w:r w:rsidRPr="00B5440B">
        <w:rPr>
          <w:rFonts w:ascii="GHEA Grapalat" w:hAnsi="GHEA Grapalat" w:hint="eastAsia"/>
          <w:sz w:val="22"/>
          <w:szCs w:val="22"/>
        </w:rPr>
        <w:t>копии</w:t>
      </w:r>
      <w:r w:rsidRPr="00B5440B">
        <w:rPr>
          <w:rFonts w:ascii="GHEA Grapalat" w:hAnsi="GHEA Grapalat"/>
          <w:sz w:val="22"/>
          <w:szCs w:val="22"/>
        </w:rPr>
        <w:t xml:space="preserve"> представленного в заявке </w:t>
      </w:r>
      <w:r w:rsidRPr="00B5440B">
        <w:rPr>
          <w:rFonts w:ascii="GHEA Grapalat" w:hAnsi="GHEA Grapalat" w:hint="eastAsia"/>
          <w:sz w:val="22"/>
          <w:szCs w:val="22"/>
        </w:rPr>
        <w:t>документа</w:t>
      </w:r>
      <w:r w:rsidRPr="00B5440B">
        <w:rPr>
          <w:rFonts w:ascii="GHEA Grapalat" w:hAnsi="GHEA Grapalat"/>
          <w:sz w:val="22"/>
          <w:szCs w:val="22"/>
        </w:rPr>
        <w:t xml:space="preserve">, </w:t>
      </w:r>
      <w:r w:rsidRPr="00B5440B">
        <w:rPr>
          <w:rFonts w:ascii="GHEA Grapalat" w:hAnsi="GHEA Grapalat" w:hint="eastAsia"/>
          <w:sz w:val="22"/>
          <w:szCs w:val="22"/>
        </w:rPr>
        <w:t>об</w:t>
      </w:r>
      <w:r w:rsidRPr="00B5440B">
        <w:rPr>
          <w:rFonts w:ascii="GHEA Grapalat" w:hAnsi="GHEA Grapalat"/>
          <w:sz w:val="22"/>
          <w:szCs w:val="22"/>
        </w:rPr>
        <w:t xml:space="preserve"> </w:t>
      </w:r>
      <w:r w:rsidRPr="00B5440B">
        <w:rPr>
          <w:rFonts w:ascii="GHEA Grapalat" w:hAnsi="GHEA Grapalat" w:hint="eastAsia"/>
          <w:sz w:val="22"/>
          <w:szCs w:val="22"/>
        </w:rPr>
        <w:t>обосновании</w:t>
      </w:r>
      <w:r w:rsidRPr="00B5440B">
        <w:rPr>
          <w:rFonts w:ascii="GHEA Grapalat" w:hAnsi="GHEA Grapalat"/>
          <w:sz w:val="22"/>
          <w:szCs w:val="22"/>
        </w:rPr>
        <w:t xml:space="preserve"> </w:t>
      </w:r>
      <w:proofErr w:type="gramStart"/>
      <w:r w:rsidRPr="00B5440B">
        <w:rPr>
          <w:rFonts w:ascii="GHEA Grapalat" w:hAnsi="GHEA Grapalat" w:hint="eastAsia"/>
          <w:sz w:val="22"/>
          <w:szCs w:val="22"/>
        </w:rPr>
        <w:t>платежа</w:t>
      </w:r>
      <w:r w:rsidRPr="00B5440B">
        <w:rPr>
          <w:rFonts w:ascii="GHEA Grapalat" w:hAnsi="GHEA Grapalat"/>
          <w:sz w:val="22"/>
          <w:szCs w:val="22"/>
        </w:rPr>
        <w:t>,;</w:t>
      </w:r>
      <w:proofErr w:type="gramEnd"/>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w:t>
      </w:r>
      <w:r w:rsidRPr="00B5440B">
        <w:rPr>
          <w:rFonts w:ascii="GHEA Grapalat" w:hAnsi="GHEA Grapalat" w:hint="eastAsia"/>
          <w:sz w:val="22"/>
          <w:szCs w:val="22"/>
        </w:rPr>
        <w:t>банковской</w:t>
      </w:r>
      <w:r w:rsidRPr="00B5440B">
        <w:rPr>
          <w:rFonts w:ascii="GHEA Grapalat" w:hAnsi="GHEA Grapalat"/>
          <w:sz w:val="22"/>
          <w:szCs w:val="22"/>
        </w:rPr>
        <w:t xml:space="preserve"> </w:t>
      </w:r>
      <w:r w:rsidRPr="00B5440B">
        <w:rPr>
          <w:rFonts w:ascii="GHEA Grapalat" w:hAnsi="GHEA Grapalat" w:hint="eastAsia"/>
          <w:sz w:val="22"/>
          <w:szCs w:val="22"/>
        </w:rPr>
        <w:t>гарантии</w:t>
      </w:r>
      <w:r w:rsidRPr="00B5440B">
        <w:rPr>
          <w:rFonts w:ascii="GHEA Grapalat" w:hAnsi="GHEA Grapalat"/>
          <w:sz w:val="22"/>
          <w:szCs w:val="22"/>
        </w:rPr>
        <w:t xml:space="preserve">- </w:t>
      </w:r>
      <w:r w:rsidRPr="00B5440B">
        <w:rPr>
          <w:rFonts w:ascii="GHEA Grapalat" w:hAnsi="GHEA Grapalat" w:hint="eastAsia"/>
          <w:sz w:val="22"/>
          <w:szCs w:val="22"/>
        </w:rPr>
        <w:t>банк</w:t>
      </w:r>
      <w:r w:rsidRPr="00B5440B">
        <w:rPr>
          <w:rFonts w:ascii="GHEA Grapalat" w:hAnsi="GHEA Grapalat"/>
          <w:sz w:val="22"/>
          <w:szCs w:val="22"/>
        </w:rPr>
        <w:t xml:space="preserve">, </w:t>
      </w:r>
      <w:r w:rsidRPr="00B5440B">
        <w:rPr>
          <w:rFonts w:ascii="GHEA Grapalat" w:hAnsi="GHEA Grapalat" w:hint="eastAsia"/>
          <w:sz w:val="22"/>
          <w:szCs w:val="22"/>
        </w:rPr>
        <w:t>выдавший</w:t>
      </w:r>
      <w:r w:rsidRPr="00B5440B">
        <w:rPr>
          <w:rFonts w:ascii="GHEA Grapalat" w:hAnsi="GHEA Grapalat"/>
          <w:sz w:val="22"/>
          <w:szCs w:val="22"/>
        </w:rPr>
        <w:t xml:space="preserve"> </w:t>
      </w:r>
      <w:r w:rsidRPr="00B5440B">
        <w:rPr>
          <w:rFonts w:ascii="GHEA Grapalat" w:hAnsi="GHEA Grapalat" w:hint="eastAsia"/>
          <w:sz w:val="22"/>
          <w:szCs w:val="22"/>
        </w:rPr>
        <w:t>гарантию</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соглашения о неустойке - </w:t>
      </w:r>
      <w:r w:rsidRPr="00B5440B">
        <w:rPr>
          <w:rFonts w:ascii="GHEA Grapalat" w:hAnsi="GHEA Grapalat" w:hint="eastAsia"/>
          <w:sz w:val="22"/>
          <w:szCs w:val="22"/>
        </w:rPr>
        <w:t>представивше</w:t>
      </w:r>
      <w:r w:rsidRPr="00B5440B">
        <w:rPr>
          <w:rFonts w:ascii="GHEA Grapalat" w:hAnsi="GHEA Grapalat"/>
          <w:sz w:val="22"/>
          <w:szCs w:val="22"/>
        </w:rPr>
        <w:t>го его участника.</w:t>
      </w:r>
    </w:p>
    <w:p w:rsidR="00671CF1" w:rsidRPr="00B5440B" w:rsidRDefault="00671CF1" w:rsidP="00EA64AF">
      <w:pPr>
        <w:widowControl w:val="0"/>
        <w:tabs>
          <w:tab w:val="left" w:pos="1134"/>
        </w:tabs>
        <w:spacing w:after="160"/>
        <w:ind w:firstLine="567"/>
        <w:jc w:val="both"/>
        <w:rPr>
          <w:rFonts w:ascii="GHEA Grapalat" w:hAnsi="GHEA Grapalat"/>
          <w:sz w:val="22"/>
          <w:szCs w:val="22"/>
        </w:rPr>
      </w:pPr>
    </w:p>
    <w:p w:rsidR="00096865" w:rsidRPr="00B5440B" w:rsidRDefault="002807DD" w:rsidP="002807DD">
      <w:pPr>
        <w:rPr>
          <w:rFonts w:ascii="GHEA Grapalat" w:hAnsi="GHEA Grapalat"/>
          <w:b/>
          <w:sz w:val="22"/>
          <w:szCs w:val="22"/>
        </w:rPr>
      </w:pPr>
      <w:r w:rsidRPr="00B5440B">
        <w:rPr>
          <w:rFonts w:ascii="GHEA Grapalat" w:hAnsi="GHEA Grapalat"/>
          <w:b/>
          <w:sz w:val="22"/>
          <w:szCs w:val="22"/>
        </w:rPr>
        <w:t xml:space="preserve">                       </w:t>
      </w:r>
      <w:r w:rsidR="008D5016" w:rsidRPr="00B5440B">
        <w:rPr>
          <w:rFonts w:ascii="GHEA Grapalat" w:hAnsi="GHEA Grapalat"/>
          <w:b/>
          <w:sz w:val="22"/>
          <w:szCs w:val="22"/>
        </w:rPr>
        <w:t>11. ОБЪЯВЛЕНИЕ ПРОЦЕДУРЫ НЕСОСТОЯВШЕЙСЯ</w:t>
      </w:r>
    </w:p>
    <w:p w:rsidR="002807DD" w:rsidRPr="00B5440B" w:rsidRDefault="002807DD" w:rsidP="002807DD">
      <w:pPr>
        <w:rPr>
          <w:rFonts w:ascii="GHEA Grapalat" w:hAnsi="GHEA Grapalat" w:cs="Arial"/>
          <w:b/>
          <w:sz w:val="22"/>
          <w:szCs w:val="22"/>
        </w:rPr>
      </w:pPr>
    </w:p>
    <w:p w:rsidR="00096865" w:rsidRPr="00B5440B" w:rsidRDefault="00096865"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11.1</w:t>
      </w:r>
      <w:r w:rsidR="00801AC7" w:rsidRPr="00B5440B">
        <w:rPr>
          <w:rFonts w:ascii="GHEA Grapalat" w:hAnsi="GHEA Grapalat"/>
          <w:sz w:val="22"/>
          <w:szCs w:val="22"/>
        </w:rPr>
        <w:t>.</w:t>
      </w:r>
      <w:r w:rsidR="00801AC7" w:rsidRPr="00B5440B">
        <w:rPr>
          <w:rFonts w:ascii="GHEA Grapalat" w:hAnsi="GHEA Grapalat"/>
          <w:sz w:val="22"/>
          <w:szCs w:val="22"/>
        </w:rPr>
        <w:tab/>
      </w:r>
      <w:r w:rsidRPr="00B5440B">
        <w:rPr>
          <w:rFonts w:ascii="GHEA Grapalat" w:hAnsi="GHEA Grapalat"/>
          <w:sz w:val="22"/>
          <w:szCs w:val="22"/>
        </w:rPr>
        <w:t>Согласно статье 37 Закона, Комиссия объявляет настоящую процедуру несостоявшейся, если:</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w:t>
      </w:r>
      <w:r w:rsidR="00801AC7" w:rsidRPr="00B5440B">
        <w:rPr>
          <w:rFonts w:ascii="GHEA Grapalat" w:hAnsi="GHEA Grapalat"/>
          <w:sz w:val="22"/>
          <w:szCs w:val="22"/>
        </w:rPr>
        <w:tab/>
      </w:r>
      <w:r w:rsidRPr="00B5440B">
        <w:rPr>
          <w:rFonts w:ascii="GHEA Grapalat" w:hAnsi="GHEA Grapalat"/>
          <w:sz w:val="22"/>
          <w:szCs w:val="22"/>
        </w:rPr>
        <w:t>ни одна из заявок не соответствует условиям приглашения;</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801AC7" w:rsidRPr="00B5440B">
        <w:rPr>
          <w:rFonts w:ascii="GHEA Grapalat" w:hAnsi="GHEA Grapalat"/>
          <w:sz w:val="22"/>
          <w:szCs w:val="22"/>
        </w:rPr>
        <w:tab/>
      </w:r>
      <w:r w:rsidRPr="00B5440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440B">
        <w:rPr>
          <w:sz w:val="22"/>
          <w:szCs w:val="22"/>
          <w:lang w:val="en-US"/>
        </w:rPr>
        <w:t> </w:t>
      </w:r>
      <w:r w:rsidRPr="00B5440B">
        <w:rPr>
          <w:rFonts w:ascii="GHEA Grapalat" w:hAnsi="GHEA Grapalat"/>
          <w:sz w:val="22"/>
          <w:szCs w:val="22"/>
        </w:rPr>
        <w:t>— Совета попечителей</w:t>
      </w:r>
      <w:r w:rsidR="003D3420" w:rsidRPr="00B5440B">
        <w:rPr>
          <w:rStyle w:val="af6"/>
          <w:rFonts w:ascii="GHEA Grapalat" w:hAnsi="GHEA Grapalat"/>
          <w:sz w:val="22"/>
          <w:szCs w:val="22"/>
        </w:rPr>
        <w:footnoteReference w:customMarkFollows="1" w:id="10"/>
        <w:t>14</w:t>
      </w:r>
      <w:r w:rsidRPr="00B5440B">
        <w:rPr>
          <w:rFonts w:ascii="GHEA Grapalat" w:hAnsi="GHEA Grapalat"/>
          <w:sz w:val="22"/>
          <w:szCs w:val="22"/>
        </w:rPr>
        <w:t>.</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3)</w:t>
      </w:r>
      <w:r w:rsidR="00801AC7" w:rsidRPr="00B5440B">
        <w:rPr>
          <w:rFonts w:ascii="GHEA Grapalat" w:hAnsi="GHEA Grapalat"/>
          <w:sz w:val="22"/>
          <w:szCs w:val="22"/>
        </w:rPr>
        <w:tab/>
      </w:r>
      <w:r w:rsidRPr="00B5440B">
        <w:rPr>
          <w:rFonts w:ascii="GHEA Grapalat" w:hAnsi="GHEA Grapalat"/>
          <w:sz w:val="22"/>
          <w:szCs w:val="22"/>
        </w:rPr>
        <w:t>не подано ни одной заявки;</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801AC7" w:rsidRPr="00B5440B">
        <w:rPr>
          <w:rFonts w:ascii="GHEA Grapalat" w:hAnsi="GHEA Grapalat"/>
          <w:sz w:val="22"/>
          <w:szCs w:val="22"/>
        </w:rPr>
        <w:tab/>
      </w:r>
      <w:r w:rsidRPr="00B5440B">
        <w:rPr>
          <w:rFonts w:ascii="GHEA Grapalat" w:hAnsi="GHEA Grapalat"/>
          <w:sz w:val="22"/>
          <w:szCs w:val="22"/>
        </w:rPr>
        <w:t>договор не заключается.</w:t>
      </w:r>
    </w:p>
    <w:p w:rsidR="00F62714" w:rsidRPr="00B5440B" w:rsidRDefault="00F62714"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 xml:space="preserve">Настоящая процедура объявляется несостоявшейся на основании пункта 4 части 1 </w:t>
      </w:r>
      <w:r w:rsidRPr="00B5440B">
        <w:rPr>
          <w:rFonts w:ascii="GHEA Grapalat" w:hAnsi="GHEA Grapalat"/>
          <w:sz w:val="22"/>
          <w:szCs w:val="22"/>
        </w:rPr>
        <w:lastRenderedPageBreak/>
        <w:t xml:space="preserve">статьи </w:t>
      </w:r>
      <w:r w:rsidR="00C673DD" w:rsidRPr="00B5440B">
        <w:rPr>
          <w:rFonts w:ascii="GHEA Grapalat" w:hAnsi="GHEA Grapalat"/>
          <w:sz w:val="22"/>
          <w:szCs w:val="22"/>
        </w:rPr>
        <w:t xml:space="preserve">37 </w:t>
      </w:r>
      <w:r w:rsidRPr="00B5440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5440B" w:rsidRDefault="00731D26"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11.2</w:t>
      </w:r>
      <w:r w:rsidR="007642C2" w:rsidRPr="00B5440B">
        <w:rPr>
          <w:rFonts w:ascii="GHEA Grapalat" w:hAnsi="GHEA Grapalat"/>
          <w:sz w:val="22"/>
          <w:szCs w:val="22"/>
        </w:rPr>
        <w:t>.</w:t>
      </w:r>
      <w:r w:rsidR="007642C2" w:rsidRPr="00B5440B">
        <w:rPr>
          <w:rFonts w:ascii="GHEA Grapalat" w:hAnsi="GHEA Grapalat"/>
          <w:sz w:val="22"/>
          <w:szCs w:val="22"/>
        </w:rPr>
        <w:tab/>
      </w:r>
      <w:r w:rsidRPr="00B5440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5440B" w:rsidRDefault="003D3420">
      <w:pPr>
        <w:rPr>
          <w:rFonts w:ascii="GHEA Grapalat" w:hAnsi="GHEA Grapalat"/>
          <w:b/>
          <w:sz w:val="22"/>
          <w:szCs w:val="22"/>
        </w:rPr>
      </w:pPr>
    </w:p>
    <w:p w:rsidR="00096865" w:rsidRPr="00B5440B" w:rsidRDefault="008D5016"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12. ПРАВО УЧАСТНИКА И </w:t>
      </w:r>
      <w:r w:rsidR="008E3307" w:rsidRPr="00B5440B">
        <w:rPr>
          <w:rFonts w:ascii="GHEA Grapalat" w:hAnsi="GHEA Grapalat"/>
          <w:b/>
          <w:sz w:val="22"/>
          <w:szCs w:val="22"/>
        </w:rPr>
        <w:t xml:space="preserve">ПОРЯДОК ОБЖАЛОВАНИЯ ИМ </w:t>
      </w:r>
      <w:r w:rsidR="00025A85" w:rsidRPr="00B5440B">
        <w:rPr>
          <w:rFonts w:ascii="GHEA Grapalat" w:hAnsi="GHEA Grapalat"/>
          <w:b/>
          <w:sz w:val="22"/>
          <w:szCs w:val="22"/>
        </w:rPr>
        <w:br/>
      </w:r>
      <w:r w:rsidRPr="00B5440B">
        <w:rPr>
          <w:rFonts w:ascii="GHEA Grapalat" w:hAnsi="GHEA Grapalat"/>
          <w:b/>
          <w:sz w:val="22"/>
          <w:szCs w:val="22"/>
        </w:rPr>
        <w:t>ДЕЙСТВИЙ И (ИЛИ) ПРИНЯТЫХ РЕШЕНИЙ, СВЯЗАННЫХ</w:t>
      </w:r>
      <w:r w:rsidR="00025A85" w:rsidRPr="00B5440B">
        <w:rPr>
          <w:rFonts w:ascii="Courier New" w:hAnsi="Courier New" w:cs="Courier New"/>
          <w:b/>
          <w:sz w:val="22"/>
          <w:szCs w:val="22"/>
          <w:lang w:val="en-US"/>
        </w:rPr>
        <w:t> </w:t>
      </w:r>
      <w:r w:rsidRPr="00B5440B">
        <w:rPr>
          <w:rFonts w:ascii="GHEA Grapalat" w:hAnsi="GHEA Grapalat"/>
          <w:b/>
          <w:sz w:val="22"/>
          <w:szCs w:val="22"/>
        </w:rPr>
        <w:t>С</w:t>
      </w:r>
      <w:r w:rsidR="00025A85" w:rsidRPr="00B5440B">
        <w:rPr>
          <w:rFonts w:ascii="Courier New" w:hAnsi="Courier New" w:cs="Courier New"/>
          <w:b/>
          <w:sz w:val="22"/>
          <w:szCs w:val="22"/>
          <w:lang w:val="en-US"/>
        </w:rPr>
        <w:t> </w:t>
      </w:r>
      <w:r w:rsidRPr="00B5440B">
        <w:rPr>
          <w:rFonts w:ascii="GHEA Grapalat" w:hAnsi="GHEA Grapalat"/>
          <w:b/>
          <w:sz w:val="22"/>
          <w:szCs w:val="22"/>
        </w:rPr>
        <w:t>ПРОЦЕССОМ ЗАКУПКИ</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5440B">
        <w:rPr>
          <w:rFonts w:ascii="GHEA Grapalat" w:hAnsi="GHEA Grapalat"/>
          <w:sz w:val="22"/>
          <w:szCs w:val="22"/>
        </w:rPr>
        <w:t>) .</w:t>
      </w:r>
      <w:proofErr w:type="gramEnd"/>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 xml:space="preserve">12.2. Отношения, связанные с настоящей процедурой, не являются </w:t>
      </w:r>
      <w:proofErr w:type="gramStart"/>
      <w:r w:rsidRPr="00B5440B">
        <w:rPr>
          <w:rFonts w:ascii="GHEA Grapalat" w:hAnsi="GHEA Grapalat"/>
          <w:sz w:val="22"/>
          <w:szCs w:val="22"/>
        </w:rPr>
        <w:t>административными  и</w:t>
      </w:r>
      <w:proofErr w:type="gramEnd"/>
      <w:r w:rsidRPr="00B5440B">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5440B" w:rsidRDefault="00E47984" w:rsidP="00E47984">
      <w:pPr>
        <w:widowControl w:val="0"/>
        <w:ind w:firstLine="567"/>
        <w:jc w:val="both"/>
        <w:rPr>
          <w:rFonts w:ascii="GHEA Grapalat" w:hAnsi="GHEA Grapalat"/>
          <w:sz w:val="22"/>
          <w:szCs w:val="22"/>
        </w:rPr>
      </w:pPr>
      <w:r w:rsidRPr="00B5440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440B">
        <w:rPr>
          <w:rFonts w:ascii="GHEA Grapalat" w:hAnsi="GHEA Grapalat"/>
          <w:sz w:val="22"/>
          <w:szCs w:val="22"/>
          <w:lang w:val="hy-AM"/>
        </w:rPr>
        <w:t>.</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440B">
        <w:rPr>
          <w:rFonts w:ascii="GHEA Grapalat" w:hAnsi="GHEA Grapalat"/>
          <w:sz w:val="22"/>
          <w:szCs w:val="22"/>
          <w:lang w:val="hy-AM"/>
        </w:rPr>
        <w:t>.</w:t>
      </w:r>
      <w:r w:rsidRPr="00B5440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440B">
        <w:rPr>
          <w:rFonts w:ascii="GHEA Grapalat" w:hAnsi="GHEA Grapalat"/>
          <w:sz w:val="22"/>
          <w:szCs w:val="22"/>
          <w:lang w:val="hy-AM"/>
        </w:rPr>
        <w:t>.</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lastRenderedPageBreak/>
        <w:t xml:space="preserve">12.11. </w:t>
      </w:r>
      <w:r w:rsidRPr="00B5440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5440B">
        <w:rPr>
          <w:rFonts w:ascii="GHEA Grapalat" w:hAnsi="GHEA Grapalat"/>
          <w:sz w:val="22"/>
          <w:szCs w:val="22"/>
        </w:rPr>
        <w:t>органа.Уполномоченный</w:t>
      </w:r>
      <w:proofErr w:type="spellEnd"/>
      <w:r w:rsidRPr="00B5440B">
        <w:rPr>
          <w:rFonts w:ascii="GHEA Grapalat" w:hAnsi="GHEA Grapalat"/>
          <w:sz w:val="22"/>
          <w:szCs w:val="22"/>
        </w:rPr>
        <w:t xml:space="preserve"> орган незамедлительно публикует это решение в бюллетене.</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5440B" w:rsidRDefault="00E47984" w:rsidP="00E47984">
      <w:pPr>
        <w:widowControl w:val="0"/>
        <w:spacing w:after="160"/>
        <w:ind w:firstLine="567"/>
        <w:jc w:val="both"/>
        <w:rPr>
          <w:rFonts w:ascii="GHEA Grapalat" w:hAnsi="GHEA Grapalat" w:cs="Sylfaen"/>
          <w:b/>
          <w:sz w:val="22"/>
          <w:szCs w:val="22"/>
        </w:rPr>
      </w:pPr>
      <w:r w:rsidRPr="00B5440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B5440B" w:rsidRDefault="00E47984" w:rsidP="00E47984">
      <w:pPr>
        <w:widowControl w:val="0"/>
        <w:spacing w:after="160"/>
        <w:jc w:val="both"/>
        <w:rPr>
          <w:rFonts w:ascii="GHEA Grapalat" w:hAnsi="GHEA Grapalat" w:cs="Sylfaen"/>
          <w:b/>
          <w:sz w:val="22"/>
          <w:szCs w:val="22"/>
        </w:rPr>
      </w:pPr>
    </w:p>
    <w:p w:rsidR="004373E3" w:rsidRPr="00B5440B" w:rsidRDefault="004373E3" w:rsidP="00B46D58">
      <w:pPr>
        <w:rPr>
          <w:rFonts w:ascii="GHEA Grapalat" w:hAnsi="GHEA Grapalat"/>
          <w:b/>
          <w:sz w:val="22"/>
          <w:szCs w:val="22"/>
        </w:rPr>
      </w:pP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II</w:t>
      </w:r>
    </w:p>
    <w:p w:rsidR="008842CE" w:rsidRPr="00B5440B" w:rsidRDefault="008842CE" w:rsidP="00B46D58">
      <w:pPr>
        <w:widowControl w:val="0"/>
        <w:spacing w:after="160"/>
        <w:jc w:val="center"/>
        <w:rPr>
          <w:rFonts w:ascii="GHEA Grapalat" w:hAnsi="GHEA Grapalat"/>
          <w:b/>
          <w:sz w:val="22"/>
          <w:szCs w:val="22"/>
        </w:rPr>
      </w:pPr>
    </w:p>
    <w:p w:rsidR="00096865" w:rsidRPr="008007A2" w:rsidRDefault="00096865" w:rsidP="00B46D58">
      <w:pPr>
        <w:pStyle w:val="aa"/>
        <w:widowControl w:val="0"/>
        <w:spacing w:after="160"/>
        <w:jc w:val="center"/>
        <w:rPr>
          <w:rFonts w:ascii="GHEA Grapalat" w:hAnsi="GHEA Grapalat"/>
          <w:b/>
          <w:sz w:val="22"/>
          <w:szCs w:val="22"/>
        </w:rPr>
      </w:pPr>
      <w:r w:rsidRPr="00B5440B">
        <w:rPr>
          <w:rFonts w:ascii="GHEA Grapalat" w:hAnsi="GHEA Grapalat"/>
          <w:b/>
          <w:sz w:val="22"/>
          <w:szCs w:val="22"/>
        </w:rPr>
        <w:t>ИНСТРУКЦИЯ</w:t>
      </w:r>
      <w:r w:rsidR="00191D27" w:rsidRPr="00B5440B">
        <w:rPr>
          <w:rFonts w:ascii="GHEA Grapalat" w:hAnsi="GHEA Grapalat"/>
          <w:b/>
          <w:sz w:val="22"/>
          <w:szCs w:val="22"/>
        </w:rPr>
        <w:t xml:space="preserve"> </w:t>
      </w:r>
      <w:r w:rsidRPr="00B5440B">
        <w:rPr>
          <w:rFonts w:ascii="GHEA Grapalat" w:hAnsi="GHEA Grapalat"/>
          <w:b/>
          <w:sz w:val="22"/>
          <w:szCs w:val="22"/>
        </w:rPr>
        <w:t xml:space="preserve">ПО СОСТАВЛЕНИЮ </w:t>
      </w:r>
      <w:r w:rsidR="00191D27" w:rsidRPr="00B5440B">
        <w:rPr>
          <w:rFonts w:ascii="GHEA Grapalat" w:hAnsi="GHEA Grapalat"/>
          <w:b/>
          <w:sz w:val="22"/>
          <w:szCs w:val="22"/>
        </w:rPr>
        <w:br/>
      </w:r>
      <w:r w:rsidRPr="00B5440B">
        <w:rPr>
          <w:rFonts w:ascii="GHEA Grapalat" w:hAnsi="GHEA Grapalat"/>
          <w:b/>
          <w:sz w:val="22"/>
          <w:szCs w:val="22"/>
        </w:rPr>
        <w:t xml:space="preserve">ЗАЯВКИ НА </w:t>
      </w:r>
      <w:r w:rsidR="008007A2">
        <w:rPr>
          <w:rFonts w:ascii="GHEA Grapalat" w:hAnsi="GHEA Grapalat"/>
          <w:b/>
          <w:sz w:val="22"/>
          <w:szCs w:val="22"/>
        </w:rPr>
        <w:t>ЗАПРОС КОТИРОВОК</w:t>
      </w:r>
    </w:p>
    <w:p w:rsidR="00096865" w:rsidRPr="00B5440B" w:rsidRDefault="00096865" w:rsidP="00B46D58">
      <w:pPr>
        <w:widowControl w:val="0"/>
        <w:spacing w:after="160"/>
        <w:jc w:val="center"/>
        <w:rPr>
          <w:rFonts w:ascii="GHEA Grapalat" w:hAnsi="GHEA Grapalat"/>
          <w:sz w:val="22"/>
          <w:szCs w:val="22"/>
        </w:rPr>
      </w:pPr>
    </w:p>
    <w:p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1. ОБЩИЕ ПОЛОЖЕНИЯ</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1.1</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Целью настоящей Инструкции является содействие участникам при подготовке заявки.</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1.2</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1.3</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Кроме армянского языка, заявки могут быть поданы также н</w:t>
      </w:r>
      <w:r w:rsidR="00191D27" w:rsidRPr="00B5440B">
        <w:rPr>
          <w:rFonts w:ascii="GHEA Grapalat" w:hAnsi="GHEA Grapalat"/>
          <w:sz w:val="22"/>
          <w:szCs w:val="22"/>
        </w:rPr>
        <w:t>а английском или русском языке.</w:t>
      </w:r>
    </w:p>
    <w:p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2. ЗАЯВКА НА ПРОЦЕДУРУ</w:t>
      </w:r>
    </w:p>
    <w:p w:rsidR="002D5CF0" w:rsidRPr="00B5440B" w:rsidRDefault="0078387F"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Для участия в процедуре участник подает заявку посредством системы. К</w:t>
      </w:r>
      <w:r w:rsidR="003B3302" w:rsidRPr="00B5440B">
        <w:rPr>
          <w:rFonts w:ascii="Courier New" w:hAnsi="Courier New" w:cs="Courier New"/>
          <w:sz w:val="22"/>
          <w:szCs w:val="22"/>
          <w:lang w:val="en-US"/>
        </w:rPr>
        <w:t> </w:t>
      </w:r>
      <w:r w:rsidRPr="00B5440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5440B" w:rsidRDefault="002D5CF0" w:rsidP="00B46D58">
      <w:pPr>
        <w:widowControl w:val="0"/>
        <w:tabs>
          <w:tab w:val="left" w:pos="1134"/>
        </w:tabs>
        <w:spacing w:after="160"/>
        <w:ind w:firstLine="567"/>
        <w:jc w:val="both"/>
        <w:rPr>
          <w:rFonts w:ascii="GHEA Grapalat" w:hAnsi="GHEA Grapalat"/>
          <w:b/>
          <w:sz w:val="22"/>
          <w:szCs w:val="22"/>
        </w:rPr>
      </w:pPr>
      <w:r w:rsidRPr="00B5440B">
        <w:rPr>
          <w:rFonts w:ascii="GHEA Grapalat" w:hAnsi="GHEA Grapalat"/>
          <w:b/>
          <w:sz w:val="22"/>
          <w:szCs w:val="22"/>
        </w:rPr>
        <w:t>1)</w:t>
      </w:r>
      <w:r w:rsidR="005114D0" w:rsidRPr="00B5440B">
        <w:rPr>
          <w:rFonts w:ascii="GHEA Grapalat" w:hAnsi="GHEA Grapalat"/>
          <w:b/>
          <w:sz w:val="22"/>
          <w:szCs w:val="22"/>
        </w:rPr>
        <w:tab/>
      </w:r>
      <w:r w:rsidRPr="00B5440B">
        <w:rPr>
          <w:rFonts w:ascii="GHEA Grapalat" w:hAnsi="GHEA Grapalat"/>
          <w:b/>
          <w:sz w:val="22"/>
          <w:szCs w:val="22"/>
        </w:rPr>
        <w:t>"критерий Пригодности";</w:t>
      </w:r>
    </w:p>
    <w:p w:rsidR="00096865" w:rsidRPr="00B5440B" w:rsidRDefault="002D5CF0"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2.1</w:t>
      </w:r>
      <w:r w:rsidR="005114D0" w:rsidRPr="00B5440B">
        <w:rPr>
          <w:rFonts w:ascii="GHEA Grapalat" w:hAnsi="GHEA Grapalat"/>
          <w:sz w:val="22"/>
          <w:szCs w:val="22"/>
        </w:rPr>
        <w:t>.</w:t>
      </w:r>
      <w:r w:rsidR="009873F3" w:rsidRPr="00B5440B">
        <w:rPr>
          <w:rFonts w:ascii="GHEA Grapalat" w:hAnsi="GHEA Grapalat"/>
          <w:sz w:val="22"/>
          <w:szCs w:val="22"/>
        </w:rPr>
        <w:tab/>
      </w:r>
      <w:r w:rsidRPr="00B5440B">
        <w:rPr>
          <w:rFonts w:ascii="GHEA Grapalat" w:hAnsi="GHEA Grapalat"/>
          <w:sz w:val="22"/>
          <w:szCs w:val="22"/>
        </w:rPr>
        <w:t>заявление</w:t>
      </w:r>
      <w:r w:rsidR="00EB3C28" w:rsidRPr="00B5440B">
        <w:rPr>
          <w:rFonts w:ascii="GHEA Grapalat" w:hAnsi="GHEA Grapalat"/>
          <w:sz w:val="22"/>
          <w:szCs w:val="22"/>
        </w:rPr>
        <w:t>--</w:t>
      </w:r>
      <w:proofErr w:type="spellStart"/>
      <w:r w:rsidR="00EB3C28" w:rsidRPr="00B5440B">
        <w:rPr>
          <w:rFonts w:ascii="GHEA Grapalat" w:hAnsi="GHEA Grapalat"/>
          <w:sz w:val="22"/>
          <w:szCs w:val="22"/>
        </w:rPr>
        <w:t>объявлени</w:t>
      </w:r>
      <w:proofErr w:type="spellEnd"/>
      <w:proofErr w:type="gramStart"/>
      <w:r w:rsidR="00EB3C28" w:rsidRPr="00B5440B">
        <w:rPr>
          <w:rFonts w:ascii="GHEA Grapalat" w:hAnsi="GHEA Grapalat"/>
          <w:sz w:val="22"/>
          <w:szCs w:val="22"/>
          <w:lang w:val="en-US"/>
        </w:rPr>
        <w:t>e</w:t>
      </w:r>
      <w:r w:rsidR="00EB3C28" w:rsidRPr="00B5440B">
        <w:rPr>
          <w:rFonts w:ascii="GHEA Grapalat" w:hAnsi="GHEA Grapalat"/>
          <w:sz w:val="22"/>
          <w:szCs w:val="22"/>
        </w:rPr>
        <w:t xml:space="preserve"> </w:t>
      </w:r>
      <w:r w:rsidRPr="00B5440B">
        <w:rPr>
          <w:rFonts w:ascii="GHEA Grapalat" w:hAnsi="GHEA Grapalat"/>
          <w:sz w:val="22"/>
          <w:szCs w:val="22"/>
        </w:rPr>
        <w:t xml:space="preserve"> на</w:t>
      </w:r>
      <w:proofErr w:type="gramEnd"/>
      <w:r w:rsidRPr="00B5440B">
        <w:rPr>
          <w:rFonts w:ascii="GHEA Grapalat" w:hAnsi="GHEA Grapalat"/>
          <w:sz w:val="22"/>
          <w:szCs w:val="22"/>
        </w:rPr>
        <w:t xml:space="preserve"> участие в процедуре согласно Приложению №1;</w:t>
      </w:r>
    </w:p>
    <w:p w:rsidR="009D7EFF" w:rsidRPr="00B5440B" w:rsidRDefault="009D7EFF"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2</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00524D3D" w:rsidRPr="00B5440B">
        <w:rPr>
          <w:rFonts w:ascii="GHEA Grapalat" w:hAnsi="GHEA Grapalat"/>
          <w:sz w:val="22"/>
          <w:szCs w:val="22"/>
        </w:rPr>
        <w:t xml:space="preserve"> </w:t>
      </w:r>
      <w:r w:rsidRPr="00B5440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B5440B" w:rsidRDefault="008D4137"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3</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Pr="00B5440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B5440B">
        <w:rPr>
          <w:rStyle w:val="af6"/>
          <w:rFonts w:ascii="GHEA Grapalat" w:hAnsi="GHEA Grapalat"/>
          <w:sz w:val="22"/>
          <w:szCs w:val="22"/>
        </w:rPr>
        <w:footnoteReference w:customMarkFollows="1" w:id="11"/>
        <w:t>15</w:t>
      </w:r>
    </w:p>
    <w:p w:rsidR="00286513" w:rsidRPr="00B5440B" w:rsidRDefault="00286513">
      <w:pPr>
        <w:rPr>
          <w:rFonts w:ascii="GHEA Grapalat" w:hAnsi="GHEA Grapalat"/>
          <w:b/>
          <w:sz w:val="22"/>
          <w:szCs w:val="22"/>
        </w:rPr>
      </w:pPr>
      <w:r w:rsidRPr="00B5440B">
        <w:rPr>
          <w:rFonts w:ascii="GHEA Grapalat" w:hAnsi="GHEA Grapalat"/>
          <w:b/>
          <w:sz w:val="22"/>
          <w:szCs w:val="22"/>
        </w:rPr>
        <w:br w:type="page"/>
      </w:r>
    </w:p>
    <w:p w:rsidR="00286513" w:rsidRPr="00B5440B"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2"/>
          <w:szCs w:val="22"/>
          <w:lang w:val="ru-RU"/>
        </w:rPr>
      </w:pPr>
      <w:r w:rsidRPr="00B5440B">
        <w:rPr>
          <w:rFonts w:ascii="GHEA Grapalat" w:hAnsi="GHEA Grapalat"/>
          <w:sz w:val="22"/>
          <w:szCs w:val="22"/>
          <w:lang w:val="ru-RU"/>
        </w:rPr>
        <w:lastRenderedPageBreak/>
        <w:t xml:space="preserve">       2.5</w:t>
      </w:r>
      <w:r w:rsidR="008E6339" w:rsidRPr="00B5440B">
        <w:rPr>
          <w:rFonts w:ascii="GHEA Grapalat" w:hAnsi="GHEA Grapalat"/>
          <w:sz w:val="22"/>
          <w:szCs w:val="22"/>
          <w:lang w:val="ru-RU"/>
        </w:rPr>
        <w:t>.</w:t>
      </w:r>
      <w:r w:rsidRPr="00B5440B">
        <w:rPr>
          <w:rFonts w:ascii="GHEA Grapalat" w:hAnsi="GHEA Grapalat"/>
          <w:sz w:val="22"/>
          <w:szCs w:val="22"/>
          <w:lang w:val="ru-RU"/>
        </w:rPr>
        <w:t xml:space="preserve">  по </w:t>
      </w:r>
      <w:r w:rsidRPr="00B5440B">
        <w:rPr>
          <w:rStyle w:val="y2iqfc"/>
          <w:rFonts w:ascii="GHEA Grapalat" w:hAnsi="GHEA Grapalat"/>
          <w:color w:val="1F1F1F"/>
          <w:sz w:val="22"/>
          <w:szCs w:val="22"/>
          <w:lang w:val="ru-RU"/>
        </w:rPr>
        <w:t>пункту 2.4.1 части 1 настоящего приглашения.</w:t>
      </w:r>
    </w:p>
    <w:p w:rsidR="00286513" w:rsidRPr="00B5440B"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B5440B">
        <w:rPr>
          <w:rStyle w:val="y2iqfc"/>
          <w:rFonts w:ascii="GHEA Grapalat" w:hAnsi="GHEA Grapalat"/>
          <w:color w:val="1F1F1F"/>
          <w:sz w:val="22"/>
          <w:szCs w:val="22"/>
          <w:lang w:val="ru-RU"/>
        </w:rPr>
        <w:t xml:space="preserve">1) документы, предусмотренные подпунктом 1, </w:t>
      </w:r>
    </w:p>
    <w:p w:rsidR="00286513" w:rsidRPr="00B5440B" w:rsidRDefault="00286513" w:rsidP="00286513">
      <w:pPr>
        <w:pStyle w:val="HTML"/>
        <w:shd w:val="clear" w:color="auto" w:fill="F8F9FA"/>
        <w:tabs>
          <w:tab w:val="clear" w:pos="10076"/>
          <w:tab w:val="left" w:pos="9922"/>
        </w:tabs>
        <w:spacing w:line="540" w:lineRule="atLeast"/>
        <w:rPr>
          <w:rFonts w:ascii="GHEA Grapalat" w:hAnsi="GHEA Grapalat"/>
          <w:color w:val="1F1F1F"/>
          <w:sz w:val="22"/>
          <w:szCs w:val="22"/>
          <w:lang w:val="ru-RU"/>
        </w:rPr>
      </w:pPr>
      <w:proofErr w:type="gramStart"/>
      <w:r w:rsidRPr="00B5440B">
        <w:rPr>
          <w:rStyle w:val="y2iqfc"/>
          <w:rFonts w:ascii="GHEA Grapalat" w:hAnsi="GHEA Grapalat"/>
          <w:color w:val="1F1F1F"/>
          <w:sz w:val="22"/>
          <w:szCs w:val="22"/>
          <w:lang w:val="ru-RU"/>
        </w:rPr>
        <w:t>4) )</w:t>
      </w:r>
      <w:proofErr w:type="gramEnd"/>
      <w:r w:rsidRPr="00B5440B">
        <w:rPr>
          <w:rStyle w:val="y2iqfc"/>
          <w:rFonts w:ascii="GHEA Grapalat" w:hAnsi="GHEA Grapalat"/>
          <w:color w:val="1F1F1F"/>
          <w:sz w:val="22"/>
          <w:szCs w:val="22"/>
          <w:lang w:val="ru-RU"/>
        </w:rPr>
        <w:t xml:space="preserve"> сведения, предусмотренные подпунктом 4, в соответствии с приложением </w:t>
      </w:r>
      <w:r w:rsidRPr="00B5440B">
        <w:rPr>
          <w:rStyle w:val="y2iqfc"/>
          <w:rFonts w:ascii="GHEA Grapalat" w:hAnsi="GHEA Grapalat"/>
          <w:color w:val="1F1F1F"/>
          <w:sz w:val="22"/>
          <w:szCs w:val="22"/>
        </w:rPr>
        <w:t>N</w:t>
      </w:r>
      <w:r w:rsidRPr="00B5440B">
        <w:rPr>
          <w:rStyle w:val="y2iqfc"/>
          <w:rFonts w:ascii="GHEA Grapalat" w:hAnsi="GHEA Grapalat"/>
          <w:color w:val="1F1F1F"/>
          <w:sz w:val="22"/>
          <w:szCs w:val="22"/>
          <w:lang w:val="ru-RU"/>
        </w:rPr>
        <w:t xml:space="preserve"> 1.</w:t>
      </w:r>
      <w:r w:rsidR="009159DC" w:rsidRPr="00B5440B">
        <w:rPr>
          <w:rStyle w:val="y2iqfc"/>
          <w:rFonts w:ascii="GHEA Grapalat" w:hAnsi="GHEA Grapalat"/>
          <w:color w:val="1F1F1F"/>
          <w:sz w:val="22"/>
          <w:szCs w:val="22"/>
          <w:lang w:val="ru-RU"/>
        </w:rPr>
        <w:t>3</w:t>
      </w:r>
      <w:r w:rsidRPr="00B5440B">
        <w:rPr>
          <w:rStyle w:val="y2iqfc"/>
          <w:rFonts w:ascii="GHEA Grapalat" w:hAnsi="GHEA Grapalat"/>
          <w:color w:val="1F1F1F"/>
          <w:sz w:val="22"/>
          <w:szCs w:val="22"/>
          <w:lang w:val="ru-RU"/>
        </w:rPr>
        <w:t xml:space="preserve"> и требуемые им документы.</w:t>
      </w:r>
    </w:p>
    <w:p w:rsidR="00286513" w:rsidRPr="00B5440B" w:rsidRDefault="00286513" w:rsidP="00B46D58">
      <w:pPr>
        <w:widowControl w:val="0"/>
        <w:tabs>
          <w:tab w:val="left" w:pos="1134"/>
        </w:tabs>
        <w:spacing w:after="160"/>
        <w:ind w:firstLine="540"/>
        <w:jc w:val="both"/>
        <w:rPr>
          <w:rFonts w:ascii="GHEA Grapalat" w:hAnsi="GHEA Grapalat"/>
          <w:b/>
          <w:sz w:val="22"/>
          <w:szCs w:val="22"/>
        </w:rPr>
      </w:pPr>
    </w:p>
    <w:p w:rsidR="002C4DBF" w:rsidRPr="00B5440B" w:rsidRDefault="002C4DBF" w:rsidP="00B46D58">
      <w:pPr>
        <w:widowControl w:val="0"/>
        <w:tabs>
          <w:tab w:val="left" w:pos="1134"/>
        </w:tabs>
        <w:spacing w:after="160"/>
        <w:ind w:firstLine="540"/>
        <w:jc w:val="both"/>
        <w:rPr>
          <w:rFonts w:ascii="GHEA Grapalat" w:hAnsi="GHEA Grapalat"/>
          <w:sz w:val="22"/>
          <w:szCs w:val="22"/>
        </w:rPr>
      </w:pPr>
      <w:r w:rsidRPr="00B5440B">
        <w:rPr>
          <w:rFonts w:ascii="GHEA Grapalat" w:hAnsi="GHEA Grapalat"/>
          <w:b/>
          <w:sz w:val="22"/>
          <w:szCs w:val="22"/>
        </w:rPr>
        <w:t>3)</w:t>
      </w:r>
      <w:r w:rsidR="00367A9A" w:rsidRPr="00B5440B">
        <w:rPr>
          <w:rFonts w:ascii="GHEA Grapalat" w:hAnsi="GHEA Grapalat"/>
          <w:b/>
          <w:sz w:val="22"/>
          <w:szCs w:val="22"/>
        </w:rPr>
        <w:tab/>
      </w:r>
      <w:r w:rsidRPr="00B5440B">
        <w:rPr>
          <w:rFonts w:ascii="GHEA Grapalat" w:hAnsi="GHEA Grapalat"/>
          <w:b/>
          <w:sz w:val="22"/>
          <w:szCs w:val="22"/>
        </w:rPr>
        <w:t>"Финансовый критерий";</w:t>
      </w:r>
    </w:p>
    <w:p w:rsidR="00E67BA7"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F82CB7" w:rsidRPr="00B5440B">
        <w:rPr>
          <w:rFonts w:ascii="GHEA Grapalat" w:hAnsi="GHEA Grapalat"/>
          <w:sz w:val="22"/>
          <w:szCs w:val="22"/>
        </w:rPr>
        <w:t>5</w:t>
      </w:r>
      <w:r w:rsidR="004413A5" w:rsidRPr="00B5440B">
        <w:rPr>
          <w:rFonts w:ascii="GHEA Grapalat" w:hAnsi="GHEA Grapalat"/>
          <w:sz w:val="22"/>
          <w:szCs w:val="22"/>
        </w:rPr>
        <w:t>.</w:t>
      </w:r>
      <w:r w:rsidR="00367A9A" w:rsidRPr="00B5440B">
        <w:rPr>
          <w:rFonts w:ascii="GHEA Grapalat" w:hAnsi="GHEA Grapalat"/>
          <w:sz w:val="22"/>
          <w:szCs w:val="22"/>
        </w:rPr>
        <w:tab/>
      </w:r>
      <w:r w:rsidRPr="00B5440B">
        <w:rPr>
          <w:rFonts w:ascii="GHEA Grapalat" w:hAnsi="GHEA Grapalat"/>
          <w:sz w:val="22"/>
          <w:szCs w:val="22"/>
        </w:rPr>
        <w:t>ценовое предложение согласно Приложению №</w:t>
      </w:r>
      <w:r w:rsidR="00385C27" w:rsidRPr="00B5440B">
        <w:rPr>
          <w:rFonts w:ascii="GHEA Grapalat" w:hAnsi="GHEA Grapalat"/>
          <w:sz w:val="22"/>
          <w:szCs w:val="22"/>
        </w:rPr>
        <w:t>2</w:t>
      </w:r>
      <w:r w:rsidR="00BC7BF7" w:rsidRPr="00B5440B">
        <w:rPr>
          <w:rFonts w:ascii="GHEA Grapalat" w:hAnsi="GHEA Grapalat"/>
          <w:sz w:val="22"/>
          <w:szCs w:val="22"/>
        </w:rPr>
        <w:t>.</w:t>
      </w:r>
      <w:r w:rsidRPr="00B5440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B5440B">
        <w:rPr>
          <w:rFonts w:ascii="GHEA Grapalat" w:hAnsi="GHEA Grapalat"/>
          <w:sz w:val="22"/>
          <w:szCs w:val="22"/>
        </w:rPr>
        <w:t xml:space="preserve"> (совокупность себестоимости и прогнозируемой </w:t>
      </w:r>
      <w:proofErr w:type="gramStart"/>
      <w:r w:rsidR="006564A3" w:rsidRPr="00B5440B">
        <w:rPr>
          <w:rFonts w:ascii="GHEA Grapalat" w:hAnsi="GHEA Grapalat"/>
          <w:sz w:val="22"/>
          <w:szCs w:val="22"/>
        </w:rPr>
        <w:t xml:space="preserve">прибыли) </w:t>
      </w:r>
      <w:r w:rsidR="00596FF8" w:rsidRPr="00B5440B">
        <w:rPr>
          <w:rFonts w:ascii="GHEA Grapalat" w:hAnsi="GHEA Grapalat"/>
          <w:sz w:val="22"/>
          <w:szCs w:val="22"/>
        </w:rPr>
        <w:t xml:space="preserve"> </w:t>
      </w:r>
      <w:r w:rsidRPr="00B5440B">
        <w:rPr>
          <w:rFonts w:ascii="GHEA Grapalat" w:hAnsi="GHEA Grapalat"/>
          <w:sz w:val="22"/>
          <w:szCs w:val="22"/>
        </w:rPr>
        <w:t>и</w:t>
      </w:r>
      <w:proofErr w:type="gramEnd"/>
      <w:r w:rsidRPr="00B5440B">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B5440B">
        <w:rPr>
          <w:rFonts w:ascii="GHEA Grapalat" w:hAnsi="GHEA Grapalat"/>
          <w:sz w:val="22"/>
          <w:szCs w:val="22"/>
        </w:rPr>
        <w:t xml:space="preserve"> требуются и не представляются.</w:t>
      </w:r>
    </w:p>
    <w:p w:rsidR="00A67EAC" w:rsidRPr="00B5440B" w:rsidRDefault="009F0AB3"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F460E3" w:rsidRPr="00B5440B">
        <w:rPr>
          <w:rFonts w:ascii="GHEA Grapalat" w:hAnsi="GHEA Grapalat"/>
          <w:sz w:val="22"/>
          <w:szCs w:val="22"/>
        </w:rPr>
        <w:t>.</w:t>
      </w:r>
      <w:r w:rsidR="00F82CB7" w:rsidRPr="00B5440B">
        <w:rPr>
          <w:rFonts w:ascii="GHEA Grapalat" w:hAnsi="GHEA Grapalat"/>
          <w:sz w:val="22"/>
          <w:szCs w:val="22"/>
        </w:rPr>
        <w:t>6</w:t>
      </w:r>
      <w:r w:rsidR="00E267E5" w:rsidRPr="00B5440B">
        <w:rPr>
          <w:rFonts w:ascii="GHEA Grapalat" w:hAnsi="GHEA Grapalat"/>
          <w:sz w:val="22"/>
          <w:szCs w:val="22"/>
        </w:rPr>
        <w:tab/>
      </w:r>
      <w:r w:rsidR="008626E5" w:rsidRPr="00B5440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5440B" w:rsidRDefault="009F0AB3"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8626E5" w:rsidRPr="00B5440B">
        <w:rPr>
          <w:rFonts w:ascii="GHEA Grapalat" w:hAnsi="GHEA Grapalat"/>
          <w:sz w:val="22"/>
          <w:szCs w:val="22"/>
        </w:rPr>
        <w:t>.</w:t>
      </w:r>
      <w:r w:rsidR="00F82CB7" w:rsidRPr="00B5440B">
        <w:rPr>
          <w:rFonts w:ascii="GHEA Grapalat" w:hAnsi="GHEA Grapalat"/>
          <w:sz w:val="22"/>
          <w:szCs w:val="22"/>
        </w:rPr>
        <w:t>7</w:t>
      </w:r>
      <w:r w:rsidR="00EC4580" w:rsidRPr="00B5440B">
        <w:rPr>
          <w:rFonts w:ascii="GHEA Grapalat" w:hAnsi="GHEA Grapalat"/>
          <w:sz w:val="22"/>
          <w:szCs w:val="22"/>
        </w:rPr>
        <w:t>.</w:t>
      </w:r>
      <w:r w:rsidR="00E267E5" w:rsidRPr="00B5440B">
        <w:rPr>
          <w:rFonts w:ascii="GHEA Grapalat" w:hAnsi="GHEA Grapalat"/>
          <w:sz w:val="22"/>
          <w:szCs w:val="22"/>
        </w:rPr>
        <w:tab/>
      </w:r>
      <w:r w:rsidR="008626E5" w:rsidRPr="00B5440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B5440B">
        <w:rPr>
          <w:rFonts w:ascii="GHEA Grapalat" w:hAnsi="GHEA Grapalat"/>
          <w:sz w:val="22"/>
          <w:szCs w:val="22"/>
        </w:rPr>
        <w:br w:type="page"/>
      </w:r>
    </w:p>
    <w:p w:rsidR="00B2572B" w:rsidRPr="00B5440B" w:rsidRDefault="00B2572B" w:rsidP="00B46D58">
      <w:pPr>
        <w:pStyle w:val="norm"/>
        <w:widowControl w:val="0"/>
        <w:spacing w:after="160" w:line="240" w:lineRule="auto"/>
        <w:ind w:firstLine="284"/>
        <w:jc w:val="right"/>
        <w:rPr>
          <w:rFonts w:ascii="GHEA Grapalat" w:hAnsi="GHEA Grapalat" w:cs="Arial"/>
          <w:b/>
          <w:szCs w:val="22"/>
        </w:rPr>
      </w:pPr>
      <w:r w:rsidRPr="00B5440B">
        <w:rPr>
          <w:rFonts w:ascii="GHEA Grapalat" w:hAnsi="GHEA Grapalat"/>
          <w:b/>
          <w:szCs w:val="22"/>
        </w:rPr>
        <w:lastRenderedPageBreak/>
        <w:t>Приложение № 1</w:t>
      </w:r>
    </w:p>
    <w:p w:rsidR="00B2572B" w:rsidRPr="00B5440B" w:rsidRDefault="00B2572B" w:rsidP="00B46D58">
      <w:pPr>
        <w:pStyle w:val="31"/>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к Приглашению на открытый конкурс</w:t>
      </w:r>
      <w:r w:rsidR="00123294" w:rsidRPr="00B5440B">
        <w:rPr>
          <w:rFonts w:ascii="GHEA Grapalat" w:hAnsi="GHEA Grapalat" w:cs="Arial"/>
          <w:b/>
          <w:sz w:val="22"/>
          <w:szCs w:val="22"/>
        </w:rPr>
        <w:br/>
      </w:r>
      <w:r w:rsidRPr="00B5440B">
        <w:rPr>
          <w:rFonts w:ascii="GHEA Grapalat" w:hAnsi="GHEA Grapalat"/>
          <w:b/>
          <w:sz w:val="22"/>
          <w:szCs w:val="22"/>
        </w:rPr>
        <w:t xml:space="preserve">под кодом </w:t>
      </w:r>
      <w:r w:rsidR="006132ED" w:rsidRPr="00B5440B">
        <w:rPr>
          <w:rFonts w:ascii="GHEA Grapalat" w:hAnsi="GHEA Grapalat"/>
          <w:sz w:val="22"/>
          <w:szCs w:val="22"/>
        </w:rPr>
        <w:t>"</w:t>
      </w:r>
      <w:r w:rsidR="00A14E91" w:rsidRPr="00B5440B">
        <w:rPr>
          <w:rFonts w:ascii="GHEA Grapalat" w:hAnsi="GHEA Grapalat"/>
          <w:b/>
          <w:sz w:val="22"/>
          <w:szCs w:val="22"/>
          <w:lang w:val="es-ES"/>
        </w:rPr>
        <w:t xml:space="preserve"> </w:t>
      </w:r>
      <w:r w:rsidR="003026C8">
        <w:rPr>
          <w:rFonts w:ascii="GHEA Grapalat" w:hAnsi="GHEA Grapalat"/>
          <w:b/>
          <w:sz w:val="22"/>
          <w:szCs w:val="22"/>
          <w:lang w:val="es-ES"/>
        </w:rPr>
        <w:t>ՀՀ-ԲԾ-Ա-ԳՀԾՁԲ-26/23</w:t>
      </w:r>
    </w:p>
    <w:p w:rsidR="00B2572B" w:rsidRPr="00B5440B" w:rsidRDefault="00B2572B" w:rsidP="00B46D58">
      <w:pPr>
        <w:widowControl w:val="0"/>
        <w:spacing w:after="120"/>
        <w:jc w:val="center"/>
        <w:rPr>
          <w:rFonts w:ascii="GHEA Grapalat" w:hAnsi="GHEA Grapalat" w:cs="Sylfaen"/>
          <w:b/>
          <w:sz w:val="22"/>
          <w:szCs w:val="22"/>
        </w:rPr>
      </w:pPr>
    </w:p>
    <w:p w:rsidR="00D87B1D" w:rsidRPr="00B5440B" w:rsidRDefault="00D87B1D" w:rsidP="00B46D58">
      <w:pPr>
        <w:widowControl w:val="0"/>
        <w:spacing w:after="120"/>
        <w:jc w:val="center"/>
        <w:rPr>
          <w:rFonts w:ascii="GHEA Grapalat" w:hAnsi="GHEA Grapalat" w:cs="Sylfaen"/>
          <w:b/>
          <w:sz w:val="22"/>
          <w:szCs w:val="22"/>
        </w:rPr>
      </w:pPr>
    </w:p>
    <w:p w:rsidR="00B2572B" w:rsidRPr="00B5440B" w:rsidRDefault="00B2572B"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ЗАЯВЛЕНИЕ</w:t>
      </w:r>
      <w:r w:rsidR="00350210" w:rsidRPr="00B5440B">
        <w:rPr>
          <w:rFonts w:ascii="GHEA Grapalat" w:hAnsi="GHEA Grapalat"/>
          <w:b/>
          <w:sz w:val="22"/>
          <w:szCs w:val="22"/>
        </w:rPr>
        <w:t>-</w:t>
      </w:r>
      <w:r w:rsidR="005A6435" w:rsidRPr="00B5440B">
        <w:rPr>
          <w:rFonts w:ascii="GHEA Grapalat" w:hAnsi="GHEA Grapalat"/>
          <w:b/>
          <w:sz w:val="22"/>
          <w:szCs w:val="22"/>
        </w:rPr>
        <w:t xml:space="preserve">  ОБЪЯВЛЕНИЕ </w:t>
      </w:r>
      <w:r w:rsidRPr="00B5440B">
        <w:rPr>
          <w:rFonts w:ascii="GHEA Grapalat" w:hAnsi="GHEA Grapalat"/>
          <w:b/>
          <w:sz w:val="22"/>
          <w:szCs w:val="22"/>
        </w:rPr>
        <w:t>*</w:t>
      </w:r>
    </w:p>
    <w:p w:rsidR="00B2572B" w:rsidRPr="00B5440B" w:rsidRDefault="00B2572B" w:rsidP="00B46D58">
      <w:pPr>
        <w:pStyle w:val="6"/>
        <w:keepNext w:val="0"/>
        <w:widowControl w:val="0"/>
        <w:spacing w:after="160"/>
        <w:jc w:val="center"/>
        <w:rPr>
          <w:rFonts w:ascii="GHEA Grapalat" w:hAnsi="GHEA Grapalat" w:cs="Arial"/>
          <w:color w:val="auto"/>
          <w:szCs w:val="22"/>
        </w:rPr>
      </w:pPr>
      <w:r w:rsidRPr="00B5440B">
        <w:rPr>
          <w:rFonts w:ascii="GHEA Grapalat" w:hAnsi="GHEA Grapalat"/>
          <w:color w:val="auto"/>
          <w:szCs w:val="22"/>
        </w:rPr>
        <w:t>на участие в</w:t>
      </w:r>
      <w:r w:rsidR="004E0DCE">
        <w:rPr>
          <w:rFonts w:ascii="GHEA Grapalat" w:hAnsi="GHEA Grapalat"/>
          <w:color w:val="auto"/>
          <w:szCs w:val="22"/>
        </w:rPr>
        <w:t xml:space="preserve"> запросе котировок</w:t>
      </w:r>
      <w:r w:rsidR="00AA7117" w:rsidRPr="00B5440B">
        <w:rPr>
          <w:rFonts w:ascii="GHEA Grapalat" w:hAnsi="GHEA Grapalat"/>
          <w:color w:val="auto"/>
          <w:szCs w:val="22"/>
        </w:rPr>
        <w:t xml:space="preserve"> </w:t>
      </w:r>
    </w:p>
    <w:p w:rsidR="00B2572B" w:rsidRPr="00B5440B" w:rsidRDefault="00B2572B" w:rsidP="00B46D58">
      <w:pPr>
        <w:widowControl w:val="0"/>
        <w:spacing w:after="120"/>
        <w:jc w:val="center"/>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______________________________________________________________заявляет, что </w:t>
      </w:r>
    </w:p>
    <w:p w:rsidR="00374F4A" w:rsidRPr="00B5440B" w:rsidRDefault="00374F4A" w:rsidP="00B46D58">
      <w:pPr>
        <w:spacing w:after="160"/>
        <w:ind w:left="2694"/>
        <w:jc w:val="both"/>
        <w:rPr>
          <w:rFonts w:ascii="GHEA Grapalat" w:hAnsi="GHEA Grapalat"/>
          <w:sz w:val="22"/>
          <w:szCs w:val="22"/>
        </w:rPr>
      </w:pPr>
      <w:r w:rsidRPr="00B5440B">
        <w:rPr>
          <w:rFonts w:ascii="GHEA Grapalat" w:hAnsi="GHEA Grapalat"/>
          <w:sz w:val="22"/>
          <w:szCs w:val="22"/>
        </w:rPr>
        <w:t xml:space="preserve">наименование участника </w:t>
      </w:r>
    </w:p>
    <w:p w:rsidR="00374F4A" w:rsidRPr="00B5440B" w:rsidRDefault="00374F4A" w:rsidP="00B46D58">
      <w:pPr>
        <w:jc w:val="both"/>
        <w:rPr>
          <w:rFonts w:ascii="GHEA Grapalat" w:hAnsi="GHEA Grapalat"/>
          <w:sz w:val="22"/>
          <w:szCs w:val="22"/>
          <w:u w:val="single"/>
        </w:rPr>
      </w:pPr>
      <w:r w:rsidRPr="00B5440B">
        <w:rPr>
          <w:rFonts w:ascii="GHEA Grapalat" w:hAnsi="GHEA Grapalat"/>
          <w:sz w:val="22"/>
          <w:szCs w:val="22"/>
        </w:rPr>
        <w:t>желает участвовать в лоте (лотах)_______________________________ объявленного</w:t>
      </w:r>
    </w:p>
    <w:p w:rsidR="00374F4A" w:rsidRPr="00B5440B" w:rsidRDefault="00374F4A" w:rsidP="00B46D58">
      <w:pPr>
        <w:spacing w:after="160"/>
        <w:ind w:left="4395"/>
        <w:jc w:val="both"/>
        <w:rPr>
          <w:rFonts w:ascii="GHEA Grapalat" w:hAnsi="GHEA Grapalat" w:cs="Sylfaen"/>
          <w:sz w:val="22"/>
          <w:szCs w:val="22"/>
        </w:rPr>
      </w:pPr>
      <w:r w:rsidRPr="00B5440B">
        <w:rPr>
          <w:rFonts w:ascii="GHEA Grapalat" w:hAnsi="GHEA Grapalat"/>
          <w:sz w:val="22"/>
          <w:szCs w:val="22"/>
        </w:rPr>
        <w:t>номер лота (лотов)</w:t>
      </w:r>
    </w:p>
    <w:p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 xml:space="preserve">______________________________________________ под кодом </w:t>
      </w:r>
      <w:r w:rsidR="003026C8">
        <w:rPr>
          <w:rFonts w:ascii="GHEA Grapalat" w:hAnsi="GHEA Grapalat"/>
          <w:b/>
          <w:sz w:val="22"/>
          <w:szCs w:val="22"/>
          <w:lang w:val="es-ES"/>
        </w:rPr>
        <w:t>ՀՀ-ԲԾ-Ա-ԳՀԾՁԲ-26/23</w:t>
      </w:r>
    </w:p>
    <w:p w:rsidR="00374F4A" w:rsidRPr="00B5440B" w:rsidRDefault="00374F4A" w:rsidP="00B46D58">
      <w:pPr>
        <w:spacing w:after="160"/>
        <w:ind w:left="1560"/>
        <w:jc w:val="both"/>
        <w:rPr>
          <w:rFonts w:ascii="GHEA Grapalat" w:hAnsi="GHEA Grapalat"/>
          <w:sz w:val="22"/>
          <w:szCs w:val="22"/>
        </w:rPr>
      </w:pPr>
      <w:r w:rsidRPr="00B5440B">
        <w:rPr>
          <w:rFonts w:ascii="GHEA Grapalat" w:hAnsi="GHEA Grapalat"/>
          <w:sz w:val="22"/>
          <w:szCs w:val="22"/>
        </w:rPr>
        <w:t>наименование заказчика</w:t>
      </w:r>
    </w:p>
    <w:p w:rsidR="00374F4A" w:rsidRPr="00B5440B" w:rsidRDefault="00374F4A" w:rsidP="00B46D58">
      <w:pPr>
        <w:spacing w:after="160"/>
        <w:jc w:val="both"/>
        <w:rPr>
          <w:rFonts w:ascii="GHEA Grapalat" w:hAnsi="GHEA Grapalat"/>
          <w:sz w:val="22"/>
          <w:szCs w:val="22"/>
        </w:rPr>
      </w:pPr>
      <w:r w:rsidRPr="00B5440B">
        <w:rPr>
          <w:rFonts w:ascii="GHEA Grapalat" w:hAnsi="GHEA Grapalat"/>
          <w:sz w:val="22"/>
          <w:szCs w:val="22"/>
        </w:rPr>
        <w:t>открытого конкурса и в соответствии с требованиями приглашения подает заявку.</w:t>
      </w: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__________________________________________________ заявляет и заверяет, что</w:t>
      </w:r>
    </w:p>
    <w:p w:rsidR="00374F4A" w:rsidRPr="00B5440B" w:rsidRDefault="00374F4A" w:rsidP="00B46D58">
      <w:pPr>
        <w:spacing w:after="160"/>
        <w:ind w:left="1843"/>
        <w:jc w:val="both"/>
        <w:rPr>
          <w:rFonts w:ascii="GHEA Grapalat" w:hAnsi="GHEA Grapalat" w:cs="Sylfaen"/>
          <w:sz w:val="22"/>
          <w:szCs w:val="22"/>
        </w:rPr>
      </w:pPr>
      <w:r w:rsidRPr="00B5440B">
        <w:rPr>
          <w:rFonts w:ascii="GHEA Grapalat" w:hAnsi="GHEA Grapalat"/>
          <w:sz w:val="22"/>
          <w:szCs w:val="22"/>
        </w:rPr>
        <w:t>наименование участника</w:t>
      </w:r>
    </w:p>
    <w:p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является резидентом ______________________________________________________</w:t>
      </w:r>
      <w:r w:rsidR="00D04575" w:rsidRPr="00B5440B">
        <w:rPr>
          <w:rFonts w:ascii="GHEA Grapalat" w:hAnsi="GHEA Grapalat"/>
          <w:sz w:val="22"/>
          <w:szCs w:val="22"/>
        </w:rPr>
        <w:t>.</w:t>
      </w:r>
    </w:p>
    <w:p w:rsidR="00374F4A" w:rsidRPr="00B5440B" w:rsidRDefault="00374F4A" w:rsidP="00B46D58">
      <w:pPr>
        <w:spacing w:after="160"/>
        <w:ind w:left="4111"/>
        <w:jc w:val="both"/>
        <w:rPr>
          <w:rFonts w:ascii="GHEA Grapalat" w:hAnsi="GHEA Grapalat" w:cs="Arial"/>
          <w:sz w:val="22"/>
          <w:szCs w:val="22"/>
        </w:rPr>
      </w:pPr>
      <w:r w:rsidRPr="00B5440B">
        <w:rPr>
          <w:rFonts w:ascii="GHEA Grapalat" w:hAnsi="GHEA Grapalat"/>
          <w:sz w:val="22"/>
          <w:szCs w:val="22"/>
        </w:rPr>
        <w:t>наименование страны</w:t>
      </w:r>
    </w:p>
    <w:p w:rsidR="000612B9" w:rsidRPr="00B5440B" w:rsidRDefault="000612B9" w:rsidP="00B46D58">
      <w:pPr>
        <w:jc w:val="both"/>
        <w:rPr>
          <w:rFonts w:ascii="GHEA Grapalat" w:hAnsi="GHEA Grapalat"/>
          <w:sz w:val="22"/>
          <w:szCs w:val="22"/>
        </w:rPr>
      </w:pPr>
    </w:p>
    <w:p w:rsidR="000612B9" w:rsidRPr="00B5440B" w:rsidRDefault="004F0CAA" w:rsidP="00B46D58">
      <w:pPr>
        <w:jc w:val="both"/>
        <w:rPr>
          <w:rFonts w:ascii="GHEA Grapalat" w:hAnsi="GHEA Grapalat"/>
          <w:sz w:val="22"/>
          <w:szCs w:val="22"/>
        </w:rPr>
      </w:pPr>
      <w:r w:rsidRPr="00B5440B">
        <w:rPr>
          <w:rFonts w:ascii="GHEA Grapalat" w:hAnsi="GHEA Grapalat"/>
          <w:sz w:val="22"/>
          <w:szCs w:val="22"/>
        </w:rPr>
        <w:t>Данные</w:t>
      </w:r>
      <w:r w:rsidR="002A0700" w:rsidRPr="00B5440B">
        <w:rPr>
          <w:rFonts w:ascii="GHEA Grapalat" w:hAnsi="GHEA Grapalat"/>
          <w:sz w:val="22"/>
          <w:szCs w:val="22"/>
        </w:rPr>
        <w:t xml:space="preserve">       </w:t>
      </w:r>
      <w:proofErr w:type="gramStart"/>
      <w:r w:rsidR="000612B9" w:rsidRPr="00B5440B">
        <w:rPr>
          <w:rFonts w:ascii="GHEA Grapalat" w:hAnsi="GHEA Grapalat"/>
          <w:sz w:val="22"/>
          <w:szCs w:val="22"/>
        </w:rPr>
        <w:t>----------------------------------------</w:t>
      </w:r>
      <w:r w:rsidR="00304237" w:rsidRPr="00B5440B">
        <w:rPr>
          <w:rFonts w:ascii="GHEA Grapalat" w:hAnsi="GHEA Grapalat"/>
          <w:sz w:val="22"/>
          <w:szCs w:val="22"/>
        </w:rPr>
        <w:t xml:space="preserve">  </w:t>
      </w:r>
      <w:r w:rsidR="00F96993" w:rsidRPr="00B5440B">
        <w:rPr>
          <w:rFonts w:ascii="GHEA Grapalat" w:hAnsi="GHEA Grapalat"/>
          <w:sz w:val="22"/>
          <w:szCs w:val="22"/>
        </w:rPr>
        <w:t>следующие</w:t>
      </w:r>
      <w:proofErr w:type="gramEnd"/>
      <w:r w:rsidR="00304237" w:rsidRPr="00B5440B">
        <w:rPr>
          <w:rFonts w:ascii="GHEA Grapalat" w:hAnsi="GHEA Grapalat"/>
          <w:sz w:val="22"/>
          <w:szCs w:val="22"/>
        </w:rPr>
        <w:t>:</w:t>
      </w:r>
    </w:p>
    <w:p w:rsidR="002A0700" w:rsidRPr="00B5440B" w:rsidRDefault="002A0700" w:rsidP="000811C1">
      <w:pPr>
        <w:spacing w:after="160"/>
        <w:ind w:left="1843"/>
        <w:rPr>
          <w:rFonts w:ascii="GHEA Grapalat" w:hAnsi="GHEA Grapalat" w:cs="Sylfaen"/>
          <w:sz w:val="22"/>
          <w:szCs w:val="22"/>
          <w:lang w:val="hy-AM"/>
        </w:rPr>
      </w:pPr>
      <w:r w:rsidRPr="00B5440B">
        <w:rPr>
          <w:rFonts w:ascii="GHEA Grapalat" w:hAnsi="GHEA Grapalat"/>
          <w:sz w:val="22"/>
          <w:szCs w:val="22"/>
        </w:rPr>
        <w:t>наименование участника</w:t>
      </w:r>
    </w:p>
    <w:p w:rsidR="000612B9" w:rsidRPr="00B5440B" w:rsidRDefault="000612B9" w:rsidP="00B46D58">
      <w:pPr>
        <w:jc w:val="both"/>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Учетный номер налогоплательщика  </w:t>
      </w:r>
      <w:r w:rsidR="00B138F3" w:rsidRPr="00B5440B">
        <w:rPr>
          <w:rFonts w:ascii="GHEA Grapalat" w:hAnsi="GHEA Grapalat"/>
          <w:sz w:val="22"/>
          <w:szCs w:val="22"/>
        </w:rPr>
        <w:t xml:space="preserve">             </w:t>
      </w:r>
      <w:r w:rsidRPr="00B5440B">
        <w:rPr>
          <w:rFonts w:ascii="GHEA Grapalat" w:hAnsi="GHEA Grapalat"/>
          <w:sz w:val="22"/>
          <w:szCs w:val="22"/>
        </w:rPr>
        <w:t>________________</w:t>
      </w:r>
    </w:p>
    <w:p w:rsidR="00374F4A" w:rsidRPr="00B5440B" w:rsidRDefault="00B138F3" w:rsidP="00B138F3">
      <w:pPr>
        <w:tabs>
          <w:tab w:val="left" w:pos="7371"/>
        </w:tabs>
        <w:ind w:left="4111"/>
        <w:jc w:val="both"/>
        <w:rPr>
          <w:rFonts w:ascii="GHEA Grapalat" w:hAnsi="GHEA Grapalat" w:cs="Arial"/>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учетный номер</w:t>
      </w:r>
      <w:r w:rsidRPr="00B5440B">
        <w:rPr>
          <w:rFonts w:ascii="GHEA Grapalat" w:hAnsi="GHEA Grapalat"/>
          <w:sz w:val="22"/>
          <w:szCs w:val="22"/>
        </w:rPr>
        <w:t xml:space="preserve"> </w:t>
      </w:r>
      <w:r w:rsidR="00374F4A" w:rsidRPr="00B5440B">
        <w:rPr>
          <w:rFonts w:ascii="GHEA Grapalat" w:hAnsi="GHEA Grapalat"/>
          <w:sz w:val="22"/>
          <w:szCs w:val="22"/>
        </w:rPr>
        <w:t>налогоплательщика</w:t>
      </w:r>
    </w:p>
    <w:p w:rsidR="00B138F3" w:rsidRPr="00B5440B" w:rsidRDefault="00B138F3" w:rsidP="00B46D58">
      <w:pPr>
        <w:jc w:val="both"/>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Адрес электронной почты </w:t>
      </w:r>
      <w:r w:rsidR="00B138F3" w:rsidRPr="00B5440B">
        <w:rPr>
          <w:rFonts w:ascii="GHEA Grapalat" w:hAnsi="GHEA Grapalat"/>
          <w:sz w:val="22"/>
          <w:szCs w:val="22"/>
        </w:rPr>
        <w:t xml:space="preserve">                           </w:t>
      </w:r>
      <w:r w:rsidRPr="00B5440B">
        <w:rPr>
          <w:rFonts w:ascii="GHEA Grapalat" w:hAnsi="GHEA Grapalat"/>
          <w:sz w:val="22"/>
          <w:szCs w:val="22"/>
        </w:rPr>
        <w:t>__________________</w:t>
      </w:r>
    </w:p>
    <w:p w:rsidR="00374F4A" w:rsidRPr="00B5440B" w:rsidRDefault="00B138F3" w:rsidP="00B138F3">
      <w:pPr>
        <w:tabs>
          <w:tab w:val="left" w:pos="6946"/>
        </w:tabs>
        <w:ind w:left="3402" w:firstLine="6"/>
        <w:jc w:val="both"/>
        <w:rPr>
          <w:rFonts w:ascii="GHEA Grapalat" w:hAnsi="GHEA Grapalat"/>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адрес электронной</w:t>
      </w:r>
      <w:r w:rsidR="00374F4A" w:rsidRPr="00B5440B">
        <w:rPr>
          <w:rFonts w:ascii="GHEA Grapalat" w:hAnsi="GHEA Grapalat"/>
          <w:sz w:val="22"/>
          <w:szCs w:val="22"/>
        </w:rPr>
        <w:tab/>
        <w:t>почты</w:t>
      </w:r>
    </w:p>
    <w:p w:rsidR="00B138F3" w:rsidRPr="00B5440B" w:rsidRDefault="00B138F3" w:rsidP="00F96993">
      <w:pPr>
        <w:jc w:val="both"/>
        <w:rPr>
          <w:rFonts w:ascii="GHEA Grapalat" w:hAnsi="GHEA Grapalat"/>
          <w:sz w:val="22"/>
          <w:szCs w:val="22"/>
        </w:rPr>
      </w:pPr>
    </w:p>
    <w:p w:rsidR="009E1181" w:rsidRPr="00B5440B" w:rsidRDefault="00F96993" w:rsidP="00F96993">
      <w:pPr>
        <w:jc w:val="both"/>
        <w:rPr>
          <w:rFonts w:ascii="GHEA Grapalat" w:hAnsi="GHEA Grapalat"/>
          <w:sz w:val="22"/>
          <w:szCs w:val="22"/>
        </w:rPr>
      </w:pPr>
      <w:r w:rsidRPr="00B5440B">
        <w:rPr>
          <w:rFonts w:ascii="GHEA Grapalat" w:hAnsi="GHEA Grapalat"/>
          <w:sz w:val="22"/>
          <w:szCs w:val="22"/>
        </w:rPr>
        <w:t>Адрес деятельности</w:t>
      </w:r>
      <w:r w:rsidR="009E1181" w:rsidRPr="00B5440B">
        <w:rPr>
          <w:rFonts w:ascii="GHEA Grapalat" w:hAnsi="GHEA Grapalat"/>
          <w:sz w:val="22"/>
          <w:szCs w:val="22"/>
        </w:rPr>
        <w:t xml:space="preserve">              ----------------------------</w:t>
      </w:r>
      <w:r w:rsidR="009627B3" w:rsidRPr="00B5440B">
        <w:rPr>
          <w:rFonts w:ascii="GHEA Grapalat" w:hAnsi="GHEA Grapalat"/>
          <w:sz w:val="22"/>
          <w:szCs w:val="22"/>
        </w:rPr>
        <w:t>--------------------------------</w:t>
      </w:r>
    </w:p>
    <w:p w:rsidR="00F96993" w:rsidRPr="00B5440B" w:rsidRDefault="009E1181" w:rsidP="00F96993">
      <w:pPr>
        <w:jc w:val="both"/>
        <w:rPr>
          <w:rFonts w:ascii="GHEA Grapalat" w:hAnsi="GHEA Grapalat"/>
          <w:sz w:val="22"/>
          <w:szCs w:val="22"/>
        </w:rPr>
      </w:pPr>
      <w:r w:rsidRPr="00B5440B">
        <w:rPr>
          <w:rFonts w:ascii="GHEA Grapalat" w:hAnsi="GHEA Grapalat"/>
          <w:sz w:val="22"/>
          <w:szCs w:val="22"/>
        </w:rPr>
        <w:t xml:space="preserve">            </w:t>
      </w:r>
      <w:r w:rsidR="00F96993" w:rsidRPr="00B5440B">
        <w:rPr>
          <w:rFonts w:ascii="GHEA Grapalat" w:hAnsi="GHEA Grapalat"/>
          <w:sz w:val="22"/>
          <w:szCs w:val="22"/>
        </w:rPr>
        <w:t xml:space="preserve">  </w:t>
      </w:r>
      <w:r w:rsidRPr="00B5440B">
        <w:rPr>
          <w:rFonts w:ascii="GHEA Grapalat" w:hAnsi="GHEA Grapalat"/>
          <w:sz w:val="22"/>
          <w:szCs w:val="22"/>
        </w:rPr>
        <w:t xml:space="preserve">                                </w:t>
      </w:r>
      <w:r w:rsidR="00B138F3" w:rsidRPr="00B5440B">
        <w:rPr>
          <w:rFonts w:ascii="GHEA Grapalat" w:hAnsi="GHEA Grapalat"/>
          <w:sz w:val="22"/>
          <w:szCs w:val="22"/>
        </w:rPr>
        <w:t xml:space="preserve">                        </w:t>
      </w:r>
      <w:r w:rsidRPr="00B5440B">
        <w:rPr>
          <w:rFonts w:ascii="GHEA Grapalat" w:hAnsi="GHEA Grapalat"/>
          <w:sz w:val="22"/>
          <w:szCs w:val="22"/>
        </w:rPr>
        <w:t>адрес деятельности</w:t>
      </w:r>
    </w:p>
    <w:p w:rsidR="00B16483" w:rsidRPr="00B5440B" w:rsidRDefault="00B16483" w:rsidP="00F96993">
      <w:pPr>
        <w:jc w:val="both"/>
        <w:rPr>
          <w:rFonts w:ascii="GHEA Grapalat" w:hAnsi="GHEA Grapalat"/>
          <w:sz w:val="22"/>
          <w:szCs w:val="22"/>
        </w:rPr>
      </w:pPr>
    </w:p>
    <w:p w:rsidR="00B16483" w:rsidRPr="00B5440B" w:rsidRDefault="00B16483" w:rsidP="00F96993">
      <w:pPr>
        <w:jc w:val="both"/>
        <w:rPr>
          <w:rFonts w:ascii="GHEA Grapalat" w:hAnsi="GHEA Grapalat"/>
          <w:sz w:val="22"/>
          <w:szCs w:val="22"/>
        </w:rPr>
      </w:pPr>
      <w:r w:rsidRPr="00B5440B">
        <w:rPr>
          <w:rFonts w:ascii="GHEA Grapalat" w:hAnsi="GHEA Grapalat"/>
          <w:sz w:val="22"/>
          <w:szCs w:val="22"/>
        </w:rPr>
        <w:t>Номер телефона                     ------------------------------</w:t>
      </w:r>
      <w:r w:rsidR="009627B3" w:rsidRPr="00B5440B">
        <w:rPr>
          <w:rFonts w:ascii="GHEA Grapalat" w:hAnsi="GHEA Grapalat"/>
          <w:sz w:val="22"/>
          <w:szCs w:val="22"/>
        </w:rPr>
        <w:t>-------------------------------</w:t>
      </w:r>
      <w:r w:rsidRPr="00B5440B">
        <w:rPr>
          <w:rFonts w:ascii="GHEA Grapalat" w:hAnsi="GHEA Grapalat"/>
          <w:sz w:val="22"/>
          <w:szCs w:val="22"/>
        </w:rPr>
        <w:t xml:space="preserve"> </w:t>
      </w:r>
    </w:p>
    <w:p w:rsidR="006B3E56" w:rsidRPr="00B5440B" w:rsidRDefault="00B138F3" w:rsidP="00B16483">
      <w:pPr>
        <w:tabs>
          <w:tab w:val="left" w:pos="7371"/>
        </w:tabs>
        <w:spacing w:after="160"/>
        <w:ind w:left="3544" w:firstLine="3"/>
        <w:jc w:val="both"/>
        <w:rPr>
          <w:rFonts w:ascii="GHEA Grapalat" w:hAnsi="GHEA Grapalat"/>
          <w:sz w:val="22"/>
          <w:szCs w:val="22"/>
        </w:rPr>
      </w:pPr>
      <w:r w:rsidRPr="00B5440B">
        <w:rPr>
          <w:rFonts w:ascii="GHEA Grapalat" w:hAnsi="GHEA Grapalat"/>
          <w:sz w:val="22"/>
          <w:szCs w:val="22"/>
        </w:rPr>
        <w:t xml:space="preserve">                                 </w:t>
      </w:r>
      <w:r w:rsidR="00B16483" w:rsidRPr="00B5440B">
        <w:rPr>
          <w:rFonts w:ascii="GHEA Grapalat" w:hAnsi="GHEA Grapalat"/>
          <w:sz w:val="22"/>
          <w:szCs w:val="22"/>
        </w:rPr>
        <w:t>Номер телефона</w:t>
      </w:r>
    </w:p>
    <w:p w:rsidR="00B16483" w:rsidRPr="00B5440B" w:rsidRDefault="00B16483" w:rsidP="00B16483">
      <w:pPr>
        <w:tabs>
          <w:tab w:val="left" w:pos="7371"/>
        </w:tabs>
        <w:spacing w:after="160"/>
        <w:ind w:left="3544" w:firstLine="3"/>
        <w:jc w:val="both"/>
        <w:rPr>
          <w:rFonts w:ascii="GHEA Grapalat" w:hAnsi="GHEA Grapalat"/>
          <w:sz w:val="22"/>
          <w:szCs w:val="22"/>
        </w:rPr>
      </w:pPr>
    </w:p>
    <w:p w:rsidR="006B3E56" w:rsidRPr="00B5440B" w:rsidRDefault="006B3E56" w:rsidP="00B46D58">
      <w:pPr>
        <w:widowControl w:val="0"/>
        <w:jc w:val="both"/>
        <w:rPr>
          <w:rFonts w:ascii="GHEA Grapalat" w:hAnsi="GHEA Grapalat"/>
          <w:sz w:val="22"/>
          <w:szCs w:val="22"/>
        </w:rPr>
      </w:pPr>
      <w:r w:rsidRPr="00B5440B">
        <w:rPr>
          <w:rFonts w:ascii="GHEA Grapalat" w:hAnsi="GHEA Grapalat"/>
          <w:sz w:val="22"/>
          <w:szCs w:val="22"/>
        </w:rPr>
        <w:t xml:space="preserve">Настоящим _________________________________объявляет и </w:t>
      </w:r>
      <w:proofErr w:type="spellStart"/>
      <w:proofErr w:type="gramStart"/>
      <w:r w:rsidRPr="00B5440B">
        <w:rPr>
          <w:rFonts w:ascii="GHEA Grapalat" w:hAnsi="GHEA Grapalat"/>
          <w:sz w:val="22"/>
          <w:szCs w:val="22"/>
        </w:rPr>
        <w:t>подтверждает,что</w:t>
      </w:r>
      <w:proofErr w:type="spellEnd"/>
      <w:proofErr w:type="gramEnd"/>
      <w:r w:rsidRPr="00B5440B">
        <w:rPr>
          <w:rFonts w:ascii="GHEA Grapalat" w:hAnsi="GHEA Grapalat"/>
          <w:sz w:val="22"/>
          <w:szCs w:val="22"/>
        </w:rPr>
        <w:t>:</w:t>
      </w:r>
    </w:p>
    <w:p w:rsidR="006B3E56" w:rsidRPr="00B5440B" w:rsidRDefault="006B3E56" w:rsidP="00B46D58">
      <w:pPr>
        <w:widowControl w:val="0"/>
        <w:spacing w:after="120"/>
        <w:ind w:left="2835"/>
        <w:jc w:val="both"/>
        <w:rPr>
          <w:rFonts w:ascii="GHEA Grapalat" w:hAnsi="GHEA Grapalat"/>
          <w:sz w:val="22"/>
          <w:szCs w:val="22"/>
        </w:rPr>
      </w:pPr>
      <w:r w:rsidRPr="00B5440B">
        <w:rPr>
          <w:rFonts w:ascii="GHEA Grapalat" w:hAnsi="GHEA Grapalat"/>
          <w:sz w:val="22"/>
          <w:szCs w:val="22"/>
        </w:rPr>
        <w:t>наименование участника</w:t>
      </w:r>
    </w:p>
    <w:p w:rsidR="00D87B1D" w:rsidRPr="00B5440B" w:rsidRDefault="00D87B1D" w:rsidP="00B46D58">
      <w:pPr>
        <w:widowControl w:val="0"/>
        <w:spacing w:after="120"/>
        <w:ind w:left="2835"/>
        <w:jc w:val="both"/>
        <w:rPr>
          <w:rFonts w:ascii="GHEA Grapalat" w:hAnsi="GHEA Grapalat"/>
          <w:sz w:val="22"/>
          <w:szCs w:val="22"/>
        </w:rPr>
      </w:pPr>
    </w:p>
    <w:p w:rsidR="00A3536B" w:rsidRPr="00B5440B" w:rsidRDefault="00E144F9" w:rsidP="00A3536B">
      <w:pPr>
        <w:ind w:firstLine="709"/>
        <w:rPr>
          <w:rFonts w:ascii="GHEA Grapalat" w:hAnsi="GHEA Grapalat"/>
          <w:sz w:val="22"/>
          <w:szCs w:val="22"/>
          <w:lang w:val="es-ES"/>
        </w:rPr>
      </w:pPr>
      <w:r w:rsidRPr="00B5440B">
        <w:rPr>
          <w:rFonts w:ascii="GHEA Grapalat" w:hAnsi="GHEA Grapalat" w:cs="Arial"/>
          <w:sz w:val="22"/>
          <w:szCs w:val="22"/>
        </w:rPr>
        <w:t>2</w:t>
      </w:r>
      <w:r w:rsidR="00A3536B" w:rsidRPr="00B5440B">
        <w:rPr>
          <w:rFonts w:ascii="GHEA Grapalat" w:hAnsi="GHEA Grapalat" w:cs="Arial"/>
          <w:sz w:val="22"/>
          <w:szCs w:val="22"/>
          <w:lang w:val="es-ES"/>
        </w:rPr>
        <w:t>)</w:t>
      </w:r>
      <w:r w:rsidR="00A3536B" w:rsidRPr="00B5440B">
        <w:rPr>
          <w:rFonts w:ascii="GHEA Grapalat" w:hAnsi="GHEA Grapalat"/>
          <w:sz w:val="22"/>
          <w:szCs w:val="22"/>
          <w:lang w:val="hy-AM"/>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lang w:val="es-ES"/>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rPr>
        <w:t xml:space="preserve">и </w:t>
      </w:r>
      <w:r w:rsidR="00A3536B" w:rsidRPr="00B5440B">
        <w:rPr>
          <w:rFonts w:ascii="GHEA Grapalat" w:hAnsi="GHEA Grapalat"/>
          <w:sz w:val="22"/>
          <w:szCs w:val="22"/>
          <w:lang w:val="hy-AM"/>
        </w:rPr>
        <w:t>аффилированные</w:t>
      </w:r>
      <w:r w:rsidR="00A3536B" w:rsidRPr="00B5440B">
        <w:rPr>
          <w:rFonts w:ascii="GHEA Grapalat" w:hAnsi="GHEA Grapalat"/>
          <w:sz w:val="22"/>
          <w:szCs w:val="22"/>
        </w:rPr>
        <w:t xml:space="preserve"> с ним</w:t>
      </w:r>
      <w:r w:rsidR="00A3536B" w:rsidRPr="00B5440B">
        <w:rPr>
          <w:rFonts w:ascii="GHEA Grapalat" w:hAnsi="GHEA Grapalat"/>
          <w:sz w:val="22"/>
          <w:szCs w:val="22"/>
          <w:lang w:val="hy-AM"/>
        </w:rPr>
        <w:t xml:space="preserve"> </w:t>
      </w:r>
    </w:p>
    <w:p w:rsidR="00A3536B" w:rsidRPr="00B5440B" w:rsidRDefault="00A3536B" w:rsidP="00A3536B">
      <w:pPr>
        <w:widowControl w:val="0"/>
        <w:spacing w:after="120"/>
        <w:ind w:left="2835"/>
        <w:rPr>
          <w:rFonts w:ascii="GHEA Grapalat" w:hAnsi="GHEA Grapalat"/>
          <w:sz w:val="22"/>
          <w:szCs w:val="22"/>
        </w:rPr>
      </w:pPr>
      <w:proofErr w:type="spellStart"/>
      <w:r w:rsidRPr="00B5440B">
        <w:rPr>
          <w:rFonts w:ascii="GHEA Grapalat" w:hAnsi="GHEA Grapalat"/>
          <w:sz w:val="22"/>
          <w:szCs w:val="22"/>
        </w:rPr>
        <w:t>аименование</w:t>
      </w:r>
      <w:proofErr w:type="spellEnd"/>
      <w:r w:rsidRPr="00B5440B">
        <w:rPr>
          <w:rFonts w:ascii="GHEA Grapalat" w:hAnsi="GHEA Grapalat"/>
          <w:sz w:val="22"/>
          <w:szCs w:val="22"/>
        </w:rPr>
        <w:t xml:space="preserve"> участника</w:t>
      </w:r>
    </w:p>
    <w:p w:rsidR="00A3536B" w:rsidRPr="00B5440B" w:rsidRDefault="00A3536B" w:rsidP="00A3536B">
      <w:pPr>
        <w:rPr>
          <w:rFonts w:ascii="GHEA Grapalat" w:hAnsi="GHEA Grapalat"/>
          <w:i/>
          <w:sz w:val="22"/>
          <w:szCs w:val="22"/>
          <w:vertAlign w:val="superscript"/>
          <w:lang w:val="es-ES"/>
        </w:rPr>
      </w:pPr>
    </w:p>
    <w:p w:rsidR="006B3E56" w:rsidRPr="00B5440B" w:rsidRDefault="00A3536B" w:rsidP="00A14E91">
      <w:pPr>
        <w:rPr>
          <w:rFonts w:ascii="GHEA Grapalat" w:hAnsi="GHEA Grapalat" w:cs="Arial"/>
          <w:sz w:val="22"/>
          <w:szCs w:val="22"/>
        </w:rPr>
      </w:pPr>
      <w:r w:rsidRPr="00B5440B">
        <w:rPr>
          <w:rFonts w:ascii="GHEA Grapalat" w:hAnsi="GHEA Grapalat"/>
          <w:sz w:val="22"/>
          <w:szCs w:val="22"/>
          <w:lang w:val="hy-AM"/>
        </w:rPr>
        <w:lastRenderedPageBreak/>
        <w:t>лица</w:t>
      </w:r>
      <w:r w:rsidRPr="00B5440B">
        <w:rPr>
          <w:rFonts w:ascii="GHEA Grapalat" w:hAnsi="GHEA Grapalat" w:cs="Arial"/>
          <w:sz w:val="22"/>
          <w:szCs w:val="22"/>
          <w:lang w:val="es-ES"/>
        </w:rPr>
        <w:t xml:space="preserve"> </w:t>
      </w:r>
      <w:r w:rsidRPr="00B5440B">
        <w:rPr>
          <w:rFonts w:ascii="GHEA Grapalat" w:hAnsi="GHEA Grapalat" w:cs="Arial"/>
          <w:sz w:val="22"/>
          <w:szCs w:val="22"/>
          <w:lang w:val="hy-AM"/>
        </w:rPr>
        <w:t xml:space="preserve"> </w:t>
      </w:r>
      <w:r w:rsidRPr="00B5440B">
        <w:rPr>
          <w:rFonts w:ascii="GHEA Grapalat" w:hAnsi="GHEA Grapalat"/>
          <w:sz w:val="22"/>
          <w:szCs w:val="22"/>
          <w:lang w:val="hy-AM"/>
        </w:rPr>
        <w:t xml:space="preserve">удовлетворяют </w:t>
      </w:r>
      <w:r w:rsidRPr="00B5440B">
        <w:rPr>
          <w:rFonts w:ascii="GHEA Grapalat" w:hAnsi="GHEA Grapalat"/>
          <w:color w:val="000000" w:themeColor="text1"/>
          <w:spacing w:val="-4"/>
          <w:sz w:val="22"/>
          <w:szCs w:val="22"/>
        </w:rPr>
        <w:t>требованиям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права</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участия</w:t>
      </w:r>
      <w:r w:rsidR="00FF0CE7" w:rsidRPr="00B5440B">
        <w:rPr>
          <w:rFonts w:ascii="GHEA Grapalat" w:hAnsi="GHEA Grapalat"/>
          <w:color w:val="000000" w:themeColor="text1"/>
          <w:spacing w:val="-4"/>
          <w:sz w:val="22"/>
          <w:szCs w:val="22"/>
        </w:rPr>
        <w:t xml:space="preserve"> </w:t>
      </w:r>
      <w:r w:rsidR="00404C1E" w:rsidRPr="00B5440B">
        <w:rPr>
          <w:rFonts w:ascii="GHEA Grapalat" w:hAnsi="GHEA Grapalat"/>
          <w:color w:val="000000" w:themeColor="text1"/>
          <w:spacing w:val="-4"/>
          <w:sz w:val="22"/>
          <w:szCs w:val="22"/>
        </w:rPr>
        <w:t>и квалификационным критериям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установленным</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 xml:space="preserve">приглашением на </w:t>
      </w:r>
      <w:proofErr w:type="spellStart"/>
      <w:r w:rsidRPr="00B5440B">
        <w:rPr>
          <w:rFonts w:ascii="GHEA Grapalat" w:hAnsi="GHEA Grapalat"/>
          <w:spacing w:val="-4"/>
          <w:sz w:val="22"/>
          <w:szCs w:val="22"/>
        </w:rPr>
        <w:t>на</w:t>
      </w:r>
      <w:proofErr w:type="spellEnd"/>
      <w:r w:rsidRPr="00B5440B">
        <w:rPr>
          <w:rFonts w:ascii="GHEA Grapalat" w:hAnsi="GHEA Grapalat"/>
          <w:spacing w:val="-4"/>
          <w:sz w:val="22"/>
          <w:szCs w:val="22"/>
        </w:rPr>
        <w:t xml:space="preserve"> </w:t>
      </w:r>
      <w:r w:rsidRPr="00B5440B">
        <w:rPr>
          <w:rFonts w:ascii="GHEA Grapalat" w:hAnsi="GHEA Grapalat"/>
          <w:sz w:val="22"/>
          <w:szCs w:val="22"/>
        </w:rPr>
        <w:t>открытый конкурс</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z w:val="22"/>
          <w:szCs w:val="22"/>
        </w:rPr>
        <w:t>под</w:t>
      </w:r>
      <w:r w:rsidR="003823BA" w:rsidRPr="00B5440B">
        <w:rPr>
          <w:rFonts w:ascii="GHEA Grapalat" w:hAnsi="GHEA Grapalat"/>
          <w:color w:val="000000" w:themeColor="text1"/>
          <w:sz w:val="22"/>
          <w:szCs w:val="22"/>
        </w:rPr>
        <w:t xml:space="preserve"> кодом </w:t>
      </w:r>
      <w:r w:rsidRPr="00B5440B">
        <w:rPr>
          <w:rFonts w:ascii="GHEA Grapalat" w:hAnsi="GHEA Grapalat"/>
          <w:color w:val="000000" w:themeColor="text1"/>
          <w:sz w:val="22"/>
          <w:szCs w:val="22"/>
          <w:lang w:val="es-ES"/>
        </w:rPr>
        <w:t xml:space="preserve"> </w:t>
      </w:r>
      <w:r w:rsidR="003026C8">
        <w:rPr>
          <w:rFonts w:ascii="GHEA Grapalat" w:hAnsi="GHEA Grapalat"/>
          <w:b/>
          <w:sz w:val="22"/>
          <w:szCs w:val="22"/>
          <w:lang w:val="es-ES"/>
        </w:rPr>
        <w:t>ՀՀ-ԲԾ-Ա-ԳՀԾՁԲ-26/23</w:t>
      </w:r>
      <w:r w:rsidR="00F738FA" w:rsidRPr="00B5440B">
        <w:rPr>
          <w:rFonts w:ascii="GHEA Grapalat" w:hAnsi="GHEA Grapalat"/>
          <w:sz w:val="22"/>
          <w:szCs w:val="22"/>
        </w:rPr>
        <w:t xml:space="preserve">) </w:t>
      </w:r>
      <w:r w:rsidR="006B3E56" w:rsidRPr="00B5440B">
        <w:rPr>
          <w:rFonts w:ascii="GHEA Grapalat" w:hAnsi="GHEA Grapalat"/>
          <w:sz w:val="22"/>
          <w:szCs w:val="22"/>
        </w:rPr>
        <w:t xml:space="preserve">в рамках участия в </w:t>
      </w:r>
      <w:r w:rsidR="00305944" w:rsidRPr="00B5440B">
        <w:rPr>
          <w:rFonts w:ascii="GHEA Grapalat" w:hAnsi="GHEA Grapalat"/>
          <w:sz w:val="22"/>
          <w:szCs w:val="22"/>
        </w:rPr>
        <w:t xml:space="preserve">открытом конкурсе </w:t>
      </w:r>
      <w:r w:rsidR="006B3E56" w:rsidRPr="00B5440B">
        <w:rPr>
          <w:rFonts w:ascii="GHEA Grapalat" w:hAnsi="GHEA Grapalat"/>
          <w:sz w:val="22"/>
          <w:szCs w:val="22"/>
        </w:rPr>
        <w:t xml:space="preserve">под кодом </w:t>
      </w:r>
      <w:r w:rsidR="003026C8">
        <w:rPr>
          <w:rFonts w:ascii="GHEA Grapalat" w:hAnsi="GHEA Grapalat"/>
          <w:b/>
          <w:sz w:val="22"/>
          <w:szCs w:val="22"/>
          <w:lang w:val="es-ES"/>
        </w:rPr>
        <w:t>ՀՀ-ԲԾ-Ա-ԳՀԾՁԲ-26/23</w:t>
      </w:r>
    </w:p>
    <w:p w:rsidR="006B3E56" w:rsidRPr="00B5440B" w:rsidRDefault="006B3E56" w:rsidP="00681782">
      <w:pPr>
        <w:pStyle w:val="aff"/>
        <w:widowControl w:val="0"/>
        <w:numPr>
          <w:ilvl w:val="0"/>
          <w:numId w:val="9"/>
        </w:numPr>
        <w:tabs>
          <w:tab w:val="left" w:pos="567"/>
        </w:tabs>
        <w:spacing w:after="160"/>
        <w:jc w:val="both"/>
        <w:rPr>
          <w:rFonts w:ascii="GHEA Grapalat" w:hAnsi="GHEA Grapalat"/>
          <w:sz w:val="22"/>
          <w:szCs w:val="22"/>
        </w:rPr>
      </w:pPr>
      <w:r w:rsidRPr="00B5440B">
        <w:rPr>
          <w:rFonts w:ascii="GHEA Grapalat" w:hAnsi="GHEA Grapalat"/>
          <w:sz w:val="22"/>
          <w:szCs w:val="22"/>
        </w:rPr>
        <w:t xml:space="preserve">не допускал и (или) не допустит </w:t>
      </w:r>
      <w:r w:rsidR="006C48F9" w:rsidRPr="00B5440B">
        <w:rPr>
          <w:rFonts w:ascii="GHEA Grapalat" w:hAnsi="GHEA Grapalat"/>
          <w:sz w:val="22"/>
          <w:szCs w:val="22"/>
          <w:lang w:val="hy-AM"/>
        </w:rPr>
        <w:t>недобросовестн</w:t>
      </w:r>
      <w:r w:rsidR="006C48F9" w:rsidRPr="00B5440B">
        <w:rPr>
          <w:rFonts w:ascii="GHEA Grapalat" w:hAnsi="GHEA Grapalat"/>
          <w:sz w:val="22"/>
          <w:szCs w:val="22"/>
        </w:rPr>
        <w:t>ой</w:t>
      </w:r>
      <w:r w:rsidR="006C48F9" w:rsidRPr="00B5440B">
        <w:rPr>
          <w:rFonts w:ascii="GHEA Grapalat" w:hAnsi="GHEA Grapalat"/>
          <w:sz w:val="22"/>
          <w:szCs w:val="22"/>
          <w:lang w:val="hy-AM"/>
        </w:rPr>
        <w:t xml:space="preserve"> </w:t>
      </w:r>
      <w:proofErr w:type="gramStart"/>
      <w:r w:rsidR="006C48F9" w:rsidRPr="00B5440B">
        <w:rPr>
          <w:rFonts w:ascii="GHEA Grapalat" w:hAnsi="GHEA Grapalat"/>
          <w:sz w:val="22"/>
          <w:szCs w:val="22"/>
          <w:lang w:val="hy-AM"/>
        </w:rPr>
        <w:t>конкуренци</w:t>
      </w:r>
      <w:r w:rsidR="006C48F9" w:rsidRPr="00B5440B">
        <w:rPr>
          <w:rFonts w:ascii="GHEA Grapalat" w:hAnsi="GHEA Grapalat"/>
          <w:sz w:val="22"/>
          <w:szCs w:val="22"/>
        </w:rPr>
        <w:t xml:space="preserve">и, </w:t>
      </w:r>
      <w:ins w:id="13" w:author="Vardan" w:date="2022-05-29T22:22:00Z">
        <w:r w:rsidR="006C48F9" w:rsidRPr="00B5440B">
          <w:rPr>
            <w:rFonts w:ascii="GHEA Grapalat" w:hAnsi="GHEA Grapalat"/>
            <w:color w:val="000000" w:themeColor="text1"/>
            <w:sz w:val="22"/>
            <w:szCs w:val="22"/>
          </w:rPr>
          <w:t xml:space="preserve"> </w:t>
        </w:r>
        <w:r w:rsidR="006C48F9" w:rsidRPr="00B5440B">
          <w:rPr>
            <w:rFonts w:ascii="GHEA Grapalat" w:hAnsi="GHEA Grapalat"/>
            <w:sz w:val="22"/>
            <w:szCs w:val="22"/>
          </w:rPr>
          <w:t xml:space="preserve"> </w:t>
        </w:r>
      </w:ins>
      <w:proofErr w:type="gramEnd"/>
      <w:r w:rsidRPr="00B5440B">
        <w:rPr>
          <w:rFonts w:ascii="GHEA Grapalat" w:hAnsi="GHEA Grapalat"/>
          <w:sz w:val="22"/>
          <w:szCs w:val="22"/>
        </w:rPr>
        <w:t xml:space="preserve">злоупотребления доминирующим положением и </w:t>
      </w:r>
      <w:proofErr w:type="spellStart"/>
      <w:r w:rsidRPr="00B5440B">
        <w:rPr>
          <w:rFonts w:ascii="GHEA Grapalat" w:hAnsi="GHEA Grapalat"/>
          <w:sz w:val="22"/>
          <w:szCs w:val="22"/>
        </w:rPr>
        <w:t>антиконкурентного</w:t>
      </w:r>
      <w:proofErr w:type="spellEnd"/>
      <w:r w:rsidRPr="00B5440B">
        <w:rPr>
          <w:rFonts w:ascii="GHEA Grapalat" w:hAnsi="GHEA Grapalat"/>
          <w:sz w:val="22"/>
          <w:szCs w:val="22"/>
        </w:rPr>
        <w:t xml:space="preserve"> соглашения,</w:t>
      </w:r>
    </w:p>
    <w:p w:rsidR="006B3E56" w:rsidRPr="00B5440B" w:rsidRDefault="006B3E56" w:rsidP="00681782">
      <w:pPr>
        <w:pStyle w:val="aff"/>
        <w:widowControl w:val="0"/>
        <w:numPr>
          <w:ilvl w:val="0"/>
          <w:numId w:val="9"/>
        </w:numPr>
        <w:tabs>
          <w:tab w:val="left" w:pos="567"/>
        </w:tabs>
        <w:spacing w:after="160"/>
        <w:jc w:val="both"/>
        <w:rPr>
          <w:rFonts w:ascii="GHEA Grapalat" w:hAnsi="GHEA Grapalat"/>
          <w:spacing w:val="-6"/>
          <w:sz w:val="22"/>
          <w:szCs w:val="22"/>
        </w:rPr>
      </w:pPr>
      <w:r w:rsidRPr="00B5440B">
        <w:rPr>
          <w:rFonts w:ascii="GHEA Grapalat" w:hAnsi="GHEA Grapalat"/>
          <w:spacing w:val="-6"/>
          <w:sz w:val="22"/>
          <w:szCs w:val="22"/>
        </w:rPr>
        <w:t>отсутствует установленн</w:t>
      </w:r>
      <w:r w:rsidR="006E6259" w:rsidRPr="00B5440B">
        <w:rPr>
          <w:rFonts w:ascii="GHEA Grapalat" w:hAnsi="GHEA Grapalat"/>
          <w:spacing w:val="-6"/>
          <w:sz w:val="22"/>
          <w:szCs w:val="22"/>
        </w:rPr>
        <w:t>ый</w:t>
      </w:r>
      <w:r w:rsidRPr="00B5440B">
        <w:rPr>
          <w:rFonts w:ascii="GHEA Grapalat" w:hAnsi="GHEA Grapalat"/>
          <w:spacing w:val="-6"/>
          <w:sz w:val="22"/>
          <w:szCs w:val="22"/>
        </w:rPr>
        <w:t xml:space="preserve"> приглашением на </w:t>
      </w:r>
      <w:r w:rsidR="00305944" w:rsidRPr="00B5440B">
        <w:rPr>
          <w:rFonts w:ascii="GHEA Grapalat" w:hAnsi="GHEA Grapalat"/>
          <w:sz w:val="22"/>
          <w:szCs w:val="22"/>
        </w:rPr>
        <w:t>открытый конкурс</w:t>
      </w:r>
      <w:r w:rsidRPr="00B5440B">
        <w:rPr>
          <w:rFonts w:ascii="GHEA Grapalat" w:hAnsi="GHEA Grapalat"/>
          <w:sz w:val="22"/>
          <w:szCs w:val="22"/>
        </w:rPr>
        <w:t xml:space="preserve"> </w:t>
      </w:r>
      <w:r w:rsidR="006E6259" w:rsidRPr="00B5440B">
        <w:rPr>
          <w:rFonts w:ascii="GHEA Grapalat" w:hAnsi="GHEA Grapalat"/>
          <w:spacing w:val="-6"/>
          <w:sz w:val="22"/>
          <w:szCs w:val="22"/>
        </w:rPr>
        <w:t>случай</w:t>
      </w:r>
      <w:r w:rsidRPr="00B5440B">
        <w:rPr>
          <w:rFonts w:ascii="GHEA Grapalat" w:hAnsi="GHEA Grapalat"/>
          <w:sz w:val="22"/>
          <w:szCs w:val="22"/>
        </w:rPr>
        <w:t xml:space="preserve">     одновременного </w:t>
      </w:r>
    </w:p>
    <w:p w:rsidR="006B3E56" w:rsidRPr="00B5440B" w:rsidRDefault="006B3E56" w:rsidP="00B46D58">
      <w:pPr>
        <w:pStyle w:val="a3"/>
        <w:widowControl w:val="0"/>
        <w:spacing w:line="240" w:lineRule="auto"/>
        <w:ind w:firstLine="0"/>
        <w:jc w:val="left"/>
        <w:rPr>
          <w:rFonts w:ascii="GHEA Grapalat" w:hAnsi="GHEA Grapalat"/>
          <w:i w:val="0"/>
          <w:sz w:val="22"/>
          <w:szCs w:val="22"/>
        </w:rPr>
      </w:pPr>
      <w:r w:rsidRPr="00B5440B">
        <w:rPr>
          <w:rFonts w:ascii="GHEA Grapalat" w:hAnsi="GHEA Grapalat"/>
          <w:i w:val="0"/>
          <w:sz w:val="22"/>
          <w:szCs w:val="22"/>
        </w:rPr>
        <w:t>участия взаимосвязанных с ________________ лиц и (или) учрежденных__________</w:t>
      </w:r>
    </w:p>
    <w:p w:rsidR="006B3E56" w:rsidRPr="00B5440B" w:rsidRDefault="006B3E56" w:rsidP="00B46D58">
      <w:pPr>
        <w:widowControl w:val="0"/>
        <w:tabs>
          <w:tab w:val="left" w:pos="7938"/>
        </w:tabs>
        <w:ind w:left="3119"/>
        <w:jc w:val="both"/>
        <w:rPr>
          <w:rFonts w:ascii="GHEA Grapalat" w:hAnsi="GHEA Grapalat"/>
          <w:sz w:val="22"/>
          <w:szCs w:val="22"/>
        </w:rPr>
      </w:pPr>
      <w:r w:rsidRPr="00B5440B">
        <w:rPr>
          <w:rFonts w:ascii="GHEA Grapalat" w:hAnsi="GHEA Grapalat"/>
          <w:sz w:val="22"/>
          <w:szCs w:val="22"/>
        </w:rPr>
        <w:t>наименование участника</w:t>
      </w:r>
      <w:r w:rsidRPr="00B5440B">
        <w:rPr>
          <w:rFonts w:ascii="GHEA Grapalat" w:hAnsi="GHEA Grapalat"/>
          <w:sz w:val="22"/>
          <w:szCs w:val="22"/>
        </w:rPr>
        <w:tab/>
        <w:t>наименование</w:t>
      </w:r>
    </w:p>
    <w:p w:rsidR="006B3E56" w:rsidRPr="00B5440B" w:rsidRDefault="006B3E56" w:rsidP="00B46D58">
      <w:pPr>
        <w:widowControl w:val="0"/>
        <w:tabs>
          <w:tab w:val="left" w:pos="7938"/>
        </w:tabs>
        <w:spacing w:after="160"/>
        <w:ind w:left="8080"/>
        <w:jc w:val="both"/>
        <w:rPr>
          <w:rFonts w:ascii="GHEA Grapalat" w:hAnsi="GHEA Grapalat" w:cs="Arial"/>
          <w:sz w:val="22"/>
          <w:szCs w:val="22"/>
        </w:rPr>
      </w:pPr>
      <w:r w:rsidRPr="00B5440B">
        <w:rPr>
          <w:rFonts w:ascii="GHEA Grapalat" w:hAnsi="GHEA Grapalat"/>
          <w:sz w:val="22"/>
          <w:szCs w:val="22"/>
        </w:rPr>
        <w:t>участника</w:t>
      </w:r>
    </w:p>
    <w:p w:rsidR="006B3E56" w:rsidRPr="00B5440B" w:rsidRDefault="006B3E56" w:rsidP="00B46D58">
      <w:pPr>
        <w:widowControl w:val="0"/>
        <w:jc w:val="both"/>
        <w:rPr>
          <w:rFonts w:ascii="GHEA Grapalat" w:hAnsi="GHEA Grapalat"/>
          <w:sz w:val="22"/>
          <w:szCs w:val="22"/>
          <w:u w:val="single"/>
        </w:rPr>
      </w:pPr>
      <w:r w:rsidRPr="00B5440B">
        <w:rPr>
          <w:rFonts w:ascii="GHEA Grapalat" w:hAnsi="GHEA Grapalat"/>
          <w:sz w:val="22"/>
          <w:szCs w:val="22"/>
        </w:rPr>
        <w:t>организаций, либо организаций, имеющих принадлежащую ____________________</w:t>
      </w:r>
    </w:p>
    <w:p w:rsidR="006B3E56" w:rsidRPr="00B5440B" w:rsidRDefault="006B3E56" w:rsidP="00B46D58">
      <w:pPr>
        <w:widowControl w:val="0"/>
        <w:spacing w:after="160"/>
        <w:ind w:left="7088"/>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rsidR="006B3E56" w:rsidRPr="00B5440B" w:rsidRDefault="006B3E56" w:rsidP="00B46D58">
      <w:pPr>
        <w:widowControl w:val="0"/>
        <w:spacing w:after="160"/>
        <w:jc w:val="both"/>
        <w:rPr>
          <w:rFonts w:ascii="GHEA Grapalat" w:hAnsi="GHEA Grapalat"/>
          <w:sz w:val="22"/>
          <w:szCs w:val="22"/>
        </w:rPr>
      </w:pPr>
      <w:r w:rsidRPr="00B5440B">
        <w:rPr>
          <w:rFonts w:ascii="GHEA Grapalat" w:hAnsi="GHEA Grapalat"/>
          <w:sz w:val="22"/>
          <w:szCs w:val="22"/>
        </w:rPr>
        <w:t>долю (пай) в размере более пятидесяти процентов</w:t>
      </w:r>
      <w:r w:rsidR="00D02472" w:rsidRPr="00B5440B">
        <w:rPr>
          <w:rFonts w:ascii="GHEA Grapalat" w:hAnsi="GHEA Grapalat"/>
          <w:sz w:val="22"/>
          <w:szCs w:val="22"/>
        </w:rPr>
        <w:t>.</w:t>
      </w:r>
    </w:p>
    <w:p w:rsidR="00D02472" w:rsidRPr="00B5440B" w:rsidRDefault="00D02472" w:rsidP="00155668">
      <w:pPr>
        <w:widowControl w:val="0"/>
        <w:spacing w:after="160"/>
        <w:contextualSpacing/>
        <w:jc w:val="both"/>
        <w:rPr>
          <w:rFonts w:ascii="GHEA Grapalat" w:hAnsi="GHEA Grapalat"/>
          <w:sz w:val="22"/>
          <w:szCs w:val="22"/>
        </w:rPr>
      </w:pPr>
      <w:r w:rsidRPr="00B5440B">
        <w:rPr>
          <w:rFonts w:ascii="GHEA Grapalat" w:hAnsi="GHEA Grapalat"/>
          <w:sz w:val="22"/>
          <w:szCs w:val="22"/>
        </w:rPr>
        <w:t>Ниже ---------------------------------</w:t>
      </w:r>
      <w:r w:rsidR="00155668" w:rsidRPr="00B5440B">
        <w:rPr>
          <w:rFonts w:ascii="GHEA Grapalat" w:hAnsi="GHEA Grapalat"/>
          <w:sz w:val="22"/>
          <w:szCs w:val="22"/>
        </w:rPr>
        <w:t>------------------------- представляет ссылку на сайт,</w:t>
      </w:r>
    </w:p>
    <w:p w:rsidR="00D02472" w:rsidRPr="00B5440B" w:rsidRDefault="00D02472" w:rsidP="00155668">
      <w:pPr>
        <w:widowControl w:val="0"/>
        <w:spacing w:after="160"/>
        <w:ind w:left="1843"/>
        <w:contextualSpacing/>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rsidR="006B3E56" w:rsidRPr="00B5440B" w:rsidRDefault="00155668" w:rsidP="00155668">
      <w:pPr>
        <w:widowControl w:val="0"/>
        <w:spacing w:after="160"/>
        <w:jc w:val="both"/>
        <w:rPr>
          <w:ins w:id="14" w:author="Inesa Kocharyan" w:date="2025-03-19T20:08:00Z"/>
          <w:rFonts w:ascii="GHEA Grapalat" w:hAnsi="GHEA Grapalat"/>
          <w:sz w:val="22"/>
          <w:szCs w:val="22"/>
        </w:rPr>
      </w:pPr>
      <w:r w:rsidRPr="00B5440B">
        <w:rPr>
          <w:rFonts w:ascii="GHEA Grapalat" w:hAnsi="GHEA Grapalat"/>
          <w:sz w:val="22"/>
          <w:szCs w:val="22"/>
        </w:rPr>
        <w:t xml:space="preserve">содержащий информацию о реальных </w:t>
      </w:r>
      <w:proofErr w:type="gramStart"/>
      <w:r w:rsidRPr="00B5440B">
        <w:rPr>
          <w:rFonts w:ascii="GHEA Grapalat" w:hAnsi="GHEA Grapalat"/>
          <w:sz w:val="22"/>
          <w:szCs w:val="22"/>
        </w:rPr>
        <w:t xml:space="preserve">бенефициарах  </w:t>
      </w:r>
      <w:r w:rsidR="00D02472" w:rsidRPr="00B5440B">
        <w:rPr>
          <w:rFonts w:ascii="GHEA Grapalat" w:hAnsi="GHEA Grapalat"/>
          <w:sz w:val="22"/>
          <w:szCs w:val="22"/>
        </w:rPr>
        <w:t>----------------</w:t>
      </w:r>
      <w:proofErr w:type="gramEnd"/>
      <w:r w:rsidRPr="00B5440B">
        <w:rPr>
          <w:rFonts w:ascii="GHEA Grapalat" w:hAnsi="GHEA Grapalat"/>
          <w:sz w:val="22"/>
          <w:szCs w:val="22"/>
        </w:rPr>
        <w:t>.</w:t>
      </w:r>
      <w:r w:rsidR="006B3E56" w:rsidRPr="00B5440B">
        <w:rPr>
          <w:rStyle w:val="af6"/>
          <w:rFonts w:ascii="GHEA Grapalat" w:hAnsi="GHEA Grapalat"/>
          <w:sz w:val="22"/>
          <w:szCs w:val="22"/>
        </w:rPr>
        <w:footnoteReference w:customMarkFollows="1" w:id="12"/>
        <w:t>**</w:t>
      </w:r>
      <w:r w:rsidR="006B3E56" w:rsidRPr="00B5440B">
        <w:rPr>
          <w:rFonts w:ascii="GHEA Grapalat" w:hAnsi="GHEA Grapalat"/>
          <w:sz w:val="22"/>
          <w:szCs w:val="22"/>
        </w:rPr>
        <w:t xml:space="preserve"> </w:t>
      </w:r>
    </w:p>
    <w:p w:rsidR="00AF6332" w:rsidRPr="00B5440B" w:rsidRDefault="0093175C" w:rsidP="00AF6332">
      <w:pPr>
        <w:jc w:val="both"/>
        <w:rPr>
          <w:rFonts w:ascii="GHEA Grapalat" w:hAnsi="GHEA Grapalat"/>
          <w:sz w:val="22"/>
          <w:szCs w:val="22"/>
          <w:lang w:val="hy-AM"/>
        </w:rPr>
      </w:pPr>
      <w:r w:rsidRPr="00B5440B">
        <w:rPr>
          <w:rFonts w:ascii="GHEA Grapalat" w:hAnsi="GHEA Grapalat"/>
          <w:sz w:val="22"/>
          <w:szCs w:val="22"/>
        </w:rPr>
        <w:t xml:space="preserve">    </w:t>
      </w:r>
      <w:r w:rsidR="00AF6332" w:rsidRPr="00B5440B">
        <w:rPr>
          <w:rFonts w:ascii="GHEA Grapalat" w:hAnsi="GHEA Grapalat"/>
          <w:sz w:val="22"/>
          <w:szCs w:val="22"/>
        </w:rPr>
        <w:t xml:space="preserve">Прилагаются   предусмотренные приглашением </w:t>
      </w:r>
      <w:proofErr w:type="gramStart"/>
      <w:r w:rsidR="00AF6332" w:rsidRPr="00B5440B">
        <w:rPr>
          <w:rFonts w:ascii="GHEA Grapalat" w:hAnsi="GHEA Grapalat"/>
          <w:sz w:val="22"/>
          <w:szCs w:val="22"/>
        </w:rPr>
        <w:t>документы</w:t>
      </w:r>
      <w:proofErr w:type="gramEnd"/>
      <w:r w:rsidR="00AF6332" w:rsidRPr="00B5440B">
        <w:rPr>
          <w:rFonts w:ascii="GHEA Grapalat" w:hAnsi="GHEA Grapalat"/>
          <w:sz w:val="22"/>
          <w:szCs w:val="22"/>
        </w:rPr>
        <w:t xml:space="preserve"> подтверждающие соответствие ----------------------------     квалификационным критериям</w:t>
      </w:r>
      <w:r w:rsidR="00AF6332" w:rsidRPr="00B5440B">
        <w:rPr>
          <w:rFonts w:ascii="GHEA Grapalat" w:hAnsi="GHEA Grapalat"/>
          <w:sz w:val="22"/>
          <w:szCs w:val="22"/>
          <w:lang w:val="hy-AM"/>
        </w:rPr>
        <w:t>.</w:t>
      </w:r>
    </w:p>
    <w:p w:rsidR="00AF6332" w:rsidRPr="00B5440B" w:rsidRDefault="00AF6332" w:rsidP="00AF6332">
      <w:pPr>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sz w:val="22"/>
          <w:szCs w:val="22"/>
          <w:lang w:val="hy-AM"/>
        </w:rPr>
        <w:t xml:space="preserve">  </w:t>
      </w:r>
      <w:r w:rsidRPr="00B5440B">
        <w:rPr>
          <w:rFonts w:ascii="GHEA Grapalat" w:hAnsi="GHEA Grapalat"/>
          <w:sz w:val="22"/>
          <w:szCs w:val="22"/>
        </w:rPr>
        <w:t>наименование участника</w:t>
      </w:r>
    </w:p>
    <w:p w:rsidR="00AF6332" w:rsidRPr="00B5440B" w:rsidRDefault="00AF6332" w:rsidP="00155668">
      <w:pPr>
        <w:widowControl w:val="0"/>
        <w:spacing w:after="160"/>
        <w:jc w:val="both"/>
        <w:rPr>
          <w:rFonts w:ascii="GHEA Grapalat" w:hAnsi="GHEA Grapalat"/>
          <w:sz w:val="22"/>
          <w:szCs w:val="22"/>
        </w:rPr>
      </w:pPr>
    </w:p>
    <w:p w:rsidR="00155668" w:rsidRPr="00B5440B" w:rsidRDefault="00155668" w:rsidP="00155668">
      <w:pPr>
        <w:jc w:val="both"/>
        <w:rPr>
          <w:rFonts w:ascii="GHEA Grapalat" w:hAnsi="GHEA Grapalat"/>
          <w:sz w:val="22"/>
          <w:szCs w:val="22"/>
        </w:rPr>
      </w:pPr>
      <w:r w:rsidRPr="00B5440B">
        <w:rPr>
          <w:rFonts w:ascii="GHEA Grapalat" w:hAnsi="GHEA Grapalat"/>
          <w:sz w:val="22"/>
          <w:szCs w:val="22"/>
        </w:rPr>
        <w:t>______________________________________________</w:t>
      </w:r>
      <w:r w:rsidRPr="00B5440B">
        <w:rPr>
          <w:rFonts w:ascii="GHEA Grapalat" w:hAnsi="GHEA Grapalat"/>
          <w:sz w:val="22"/>
          <w:szCs w:val="22"/>
        </w:rPr>
        <w:tab/>
        <w:t>_____________________</w:t>
      </w:r>
    </w:p>
    <w:p w:rsidR="00155668" w:rsidRPr="00B5440B" w:rsidRDefault="00155668" w:rsidP="00155668">
      <w:pPr>
        <w:tabs>
          <w:tab w:val="left" w:pos="7230"/>
        </w:tabs>
        <w:ind w:left="851"/>
        <w:jc w:val="both"/>
        <w:rPr>
          <w:rFonts w:ascii="GHEA Grapalat" w:hAnsi="GHEA Grapalat"/>
          <w:sz w:val="22"/>
          <w:szCs w:val="22"/>
        </w:rPr>
      </w:pPr>
      <w:r w:rsidRPr="00B5440B">
        <w:rPr>
          <w:rFonts w:ascii="GHEA Grapalat" w:hAnsi="GHEA Grapalat"/>
          <w:sz w:val="22"/>
          <w:szCs w:val="22"/>
        </w:rPr>
        <w:t>наименование участника (</w:t>
      </w:r>
      <w:proofErr w:type="gramStart"/>
      <w:r w:rsidRPr="00B5440B">
        <w:rPr>
          <w:rFonts w:ascii="GHEA Grapalat" w:hAnsi="GHEA Grapalat"/>
          <w:sz w:val="22"/>
          <w:szCs w:val="22"/>
        </w:rPr>
        <w:t>должность,</w:t>
      </w:r>
      <w:r w:rsidRPr="00B5440B">
        <w:rPr>
          <w:rFonts w:ascii="GHEA Grapalat" w:hAnsi="GHEA Grapalat"/>
          <w:sz w:val="22"/>
          <w:szCs w:val="22"/>
        </w:rPr>
        <w:tab/>
      </w:r>
      <w:proofErr w:type="gramEnd"/>
      <w:r w:rsidRPr="00B5440B">
        <w:rPr>
          <w:rFonts w:ascii="GHEA Grapalat" w:hAnsi="GHEA Grapalat"/>
          <w:sz w:val="22"/>
          <w:szCs w:val="22"/>
        </w:rPr>
        <w:t>подпись)</w:t>
      </w:r>
    </w:p>
    <w:p w:rsidR="00155668" w:rsidRPr="00B5440B" w:rsidRDefault="00155668" w:rsidP="00155668">
      <w:pPr>
        <w:spacing w:after="160"/>
        <w:ind w:left="1134"/>
        <w:jc w:val="both"/>
        <w:rPr>
          <w:rFonts w:ascii="GHEA Grapalat" w:hAnsi="GHEA Grapalat"/>
          <w:sz w:val="22"/>
          <w:szCs w:val="22"/>
        </w:rPr>
      </w:pPr>
      <w:r w:rsidRPr="00B5440B">
        <w:rPr>
          <w:rFonts w:ascii="GHEA Grapalat" w:hAnsi="GHEA Grapalat"/>
          <w:sz w:val="22"/>
          <w:szCs w:val="22"/>
        </w:rPr>
        <w:t>имя, фамилия руководителя)</w:t>
      </w:r>
    </w:p>
    <w:p w:rsidR="00155668" w:rsidRPr="00B5440B" w:rsidRDefault="00155668" w:rsidP="00155668">
      <w:pPr>
        <w:widowControl w:val="0"/>
        <w:spacing w:after="160"/>
        <w:jc w:val="right"/>
        <w:rPr>
          <w:rFonts w:ascii="GHEA Grapalat" w:hAnsi="GHEA Grapalat"/>
          <w:b/>
          <w:sz w:val="22"/>
          <w:szCs w:val="22"/>
        </w:rPr>
      </w:pPr>
      <w:r w:rsidRPr="00B5440B">
        <w:rPr>
          <w:rFonts w:ascii="GHEA Grapalat" w:hAnsi="GHEA Grapalat"/>
          <w:sz w:val="22"/>
          <w:szCs w:val="22"/>
        </w:rPr>
        <w:t>М. П.</w:t>
      </w:r>
      <w:r w:rsidRPr="00B5440B">
        <w:rPr>
          <w:rFonts w:ascii="GHEA Grapalat" w:hAnsi="GHEA Grapalat"/>
          <w:b/>
          <w:sz w:val="22"/>
          <w:szCs w:val="22"/>
        </w:rPr>
        <w:t xml:space="preserve"> </w:t>
      </w:r>
    </w:p>
    <w:p w:rsidR="006B3E56" w:rsidRPr="00B5440B" w:rsidRDefault="006B3E56" w:rsidP="00B46D58">
      <w:pPr>
        <w:tabs>
          <w:tab w:val="left" w:pos="7371"/>
        </w:tabs>
        <w:spacing w:after="160"/>
        <w:ind w:left="3544" w:firstLine="3"/>
        <w:jc w:val="both"/>
        <w:rPr>
          <w:rFonts w:ascii="GHEA Grapalat" w:hAnsi="GHEA Grapalat"/>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1E7EAA" w:rsidRPr="00B5440B" w:rsidRDefault="00B1013B" w:rsidP="00A14E91">
      <w:pPr>
        <w:pStyle w:val="3"/>
        <w:keepNext w:val="0"/>
        <w:widowControl w:val="0"/>
        <w:spacing w:after="160" w:line="240" w:lineRule="auto"/>
        <w:ind w:firstLine="567"/>
        <w:jc w:val="right"/>
        <w:rPr>
          <w:rFonts w:ascii="GHEA Grapalat" w:hAnsi="GHEA Grapalat"/>
          <w:b/>
          <w:sz w:val="22"/>
          <w:szCs w:val="22"/>
        </w:rPr>
      </w:pPr>
      <w:r w:rsidRPr="00B5440B">
        <w:rPr>
          <w:rFonts w:ascii="GHEA Grapalat" w:hAnsi="GHEA Grapalat"/>
          <w:b/>
          <w:sz w:val="22"/>
          <w:szCs w:val="22"/>
        </w:rPr>
        <w:br w:type="page"/>
      </w: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4E4AC1" w:rsidRPr="00B5440B" w:rsidRDefault="004E4AC1" w:rsidP="004E4AC1">
      <w:pPr>
        <w:pStyle w:val="3"/>
        <w:keepNext w:val="0"/>
        <w:widowControl w:val="0"/>
        <w:spacing w:after="160" w:line="240" w:lineRule="auto"/>
        <w:ind w:firstLine="567"/>
        <w:jc w:val="right"/>
        <w:rPr>
          <w:rFonts w:ascii="GHEA Grapalat" w:hAnsi="GHEA Grapalat" w:cs="Arial"/>
          <w:b/>
          <w:i w:val="0"/>
          <w:sz w:val="22"/>
          <w:szCs w:val="22"/>
        </w:rPr>
      </w:pPr>
      <w:r w:rsidRPr="00B5440B">
        <w:rPr>
          <w:rFonts w:ascii="GHEA Grapalat" w:hAnsi="GHEA Grapalat"/>
          <w:b/>
          <w:i w:val="0"/>
          <w:sz w:val="22"/>
          <w:szCs w:val="22"/>
        </w:rPr>
        <w:t>Приложение № 1.</w:t>
      </w:r>
      <w:r w:rsidR="00B03623" w:rsidRPr="00B5440B">
        <w:rPr>
          <w:rFonts w:ascii="GHEA Grapalat" w:hAnsi="GHEA Grapalat"/>
          <w:b/>
          <w:i w:val="0"/>
          <w:sz w:val="22"/>
          <w:szCs w:val="22"/>
        </w:rPr>
        <w:t>3</w:t>
      </w:r>
    </w:p>
    <w:p w:rsidR="004E4AC1" w:rsidRPr="00B5440B" w:rsidRDefault="004E4AC1" w:rsidP="004E4AC1">
      <w:pPr>
        <w:pStyle w:val="31"/>
        <w:widowControl w:val="0"/>
        <w:spacing w:after="160" w:line="240" w:lineRule="auto"/>
        <w:jc w:val="right"/>
        <w:rPr>
          <w:rFonts w:ascii="GHEA Grapalat" w:hAnsi="GHEA Grapalat"/>
          <w:b/>
          <w:sz w:val="22"/>
          <w:szCs w:val="22"/>
        </w:rPr>
      </w:pPr>
      <w:r w:rsidRPr="00B5440B">
        <w:rPr>
          <w:rFonts w:ascii="GHEA Grapalat" w:hAnsi="GHEA Grapalat"/>
          <w:b/>
          <w:sz w:val="22"/>
          <w:szCs w:val="22"/>
        </w:rPr>
        <w:t xml:space="preserve">к Приглашению на </w:t>
      </w:r>
      <w:r w:rsidR="008007A2">
        <w:rPr>
          <w:rFonts w:ascii="GHEA Grapalat" w:hAnsi="GHEA Grapalat"/>
          <w:b/>
          <w:sz w:val="22"/>
          <w:szCs w:val="22"/>
        </w:rPr>
        <w:t>запрос котировок</w:t>
      </w:r>
      <w:r w:rsidRPr="00B5440B">
        <w:rPr>
          <w:rFonts w:ascii="GHEA Grapalat" w:hAnsi="GHEA Grapalat" w:cs="Arial"/>
          <w:b/>
          <w:sz w:val="22"/>
          <w:szCs w:val="22"/>
        </w:rPr>
        <w:br/>
      </w:r>
      <w:r w:rsidRPr="00B5440B">
        <w:rPr>
          <w:rFonts w:ascii="GHEA Grapalat" w:hAnsi="GHEA Grapalat"/>
          <w:b/>
          <w:sz w:val="22"/>
          <w:szCs w:val="22"/>
        </w:rPr>
        <w:t xml:space="preserve">под кодом </w:t>
      </w:r>
      <w:r w:rsidR="003026C8">
        <w:rPr>
          <w:rFonts w:ascii="GHEA Grapalat" w:hAnsi="GHEA Grapalat"/>
          <w:b/>
          <w:sz w:val="22"/>
          <w:szCs w:val="22"/>
          <w:lang w:val="es-ES"/>
        </w:rPr>
        <w:t>ՀՀ-ԲԾ-Ա-ԳՀԾՁԲ-26/23</w:t>
      </w:r>
    </w:p>
    <w:p w:rsidR="004E4AC1" w:rsidRPr="00B5440B" w:rsidRDefault="004E4AC1" w:rsidP="004E4AC1">
      <w:pPr>
        <w:pStyle w:val="31"/>
        <w:widowControl w:val="0"/>
        <w:spacing w:after="160" w:line="240" w:lineRule="auto"/>
        <w:jc w:val="right"/>
        <w:rPr>
          <w:rFonts w:ascii="GHEA Grapalat" w:hAnsi="GHEA Grapalat"/>
          <w:b/>
          <w:sz w:val="22"/>
          <w:szCs w:val="22"/>
        </w:rPr>
      </w:pPr>
    </w:p>
    <w:p w:rsidR="004E4AC1" w:rsidRPr="00B5440B" w:rsidRDefault="004E4AC1" w:rsidP="004E4AC1">
      <w:pPr>
        <w:jc w:val="center"/>
        <w:rPr>
          <w:rFonts w:ascii="GHEA Grapalat" w:hAnsi="GHEA Grapalat"/>
          <w:b/>
          <w:sz w:val="22"/>
          <w:szCs w:val="22"/>
        </w:rPr>
      </w:pPr>
      <w:r w:rsidRPr="00B5440B">
        <w:rPr>
          <w:rFonts w:ascii="GHEA Grapalat" w:hAnsi="GHEA Grapalat"/>
          <w:b/>
          <w:sz w:val="22"/>
          <w:szCs w:val="22"/>
        </w:rPr>
        <w:t>ИНФОРМАЦИЯ</w:t>
      </w:r>
    </w:p>
    <w:p w:rsidR="004E4AC1" w:rsidRPr="00B5440B" w:rsidRDefault="004E4AC1" w:rsidP="004E4AC1">
      <w:pPr>
        <w:jc w:val="center"/>
        <w:rPr>
          <w:rFonts w:ascii="GHEA Grapalat" w:hAnsi="GHEA Grapalat"/>
          <w:b/>
          <w:sz w:val="22"/>
          <w:szCs w:val="22"/>
        </w:rPr>
      </w:pPr>
      <w:r w:rsidRPr="00B5440B">
        <w:rPr>
          <w:rFonts w:ascii="GHEA Grapalat" w:hAnsi="GHEA Grapalat"/>
          <w:b/>
          <w:sz w:val="22"/>
          <w:szCs w:val="22"/>
        </w:rPr>
        <w:t>об основном составе персонала, предлагаемом для исполнения заключаемого договора</w:t>
      </w:r>
    </w:p>
    <w:p w:rsidR="004E4AC1" w:rsidRPr="00B5440B" w:rsidRDefault="004E4AC1" w:rsidP="004E4AC1">
      <w:pPr>
        <w:pStyle w:val="31"/>
        <w:widowControl w:val="0"/>
        <w:spacing w:after="160"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B5440B" w:rsidTr="006F439D">
        <w:trPr>
          <w:cantSplit/>
        </w:trPr>
        <w:tc>
          <w:tcPr>
            <w:tcW w:w="817" w:type="dxa"/>
            <w:vMerge w:val="restart"/>
            <w:vAlign w:val="center"/>
          </w:tcPr>
          <w:p w:rsidR="004E4AC1" w:rsidRPr="00B5440B" w:rsidRDefault="004E4AC1" w:rsidP="006F439D">
            <w:pPr>
              <w:widowControl w:val="0"/>
              <w:spacing w:after="120"/>
              <w:jc w:val="center"/>
              <w:rPr>
                <w:rFonts w:ascii="GHEA Grapalat" w:hAnsi="GHEA Grapalat"/>
                <w:sz w:val="22"/>
                <w:szCs w:val="22"/>
              </w:rPr>
            </w:pPr>
            <w:r w:rsidRPr="00B5440B">
              <w:rPr>
                <w:rFonts w:ascii="GHEA Grapalat" w:hAnsi="GHEA Grapalat"/>
                <w:b/>
                <w:sz w:val="22"/>
                <w:szCs w:val="22"/>
              </w:rPr>
              <w:t>п/н</w:t>
            </w:r>
            <w:r w:rsidRPr="00B5440B">
              <w:rPr>
                <w:rFonts w:ascii="GHEA Grapalat" w:hAnsi="GHEA Grapalat"/>
                <w:sz w:val="22"/>
                <w:szCs w:val="22"/>
              </w:rPr>
              <w:t xml:space="preserve"> </w:t>
            </w:r>
          </w:p>
        </w:tc>
        <w:tc>
          <w:tcPr>
            <w:tcW w:w="9101" w:type="dxa"/>
            <w:gridSpan w:val="5"/>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Специалисты, включенные в состав основного персонала:</w:t>
            </w:r>
          </w:p>
        </w:tc>
      </w:tr>
      <w:tr w:rsidR="004E4AC1" w:rsidRPr="00B5440B" w:rsidTr="006F439D">
        <w:trPr>
          <w:cantSplit/>
          <w:trHeight w:val="301"/>
        </w:trPr>
        <w:tc>
          <w:tcPr>
            <w:tcW w:w="817"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541" w:type="dxa"/>
            <w:vMerge w:val="restart"/>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имя, фамилия</w:t>
            </w:r>
          </w:p>
        </w:tc>
        <w:tc>
          <w:tcPr>
            <w:tcW w:w="1440" w:type="dxa"/>
            <w:vMerge w:val="restart"/>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квалификация</w:t>
            </w:r>
          </w:p>
        </w:tc>
        <w:tc>
          <w:tcPr>
            <w:tcW w:w="4410" w:type="dxa"/>
            <w:gridSpan w:val="2"/>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трудовой опыт</w:t>
            </w:r>
          </w:p>
        </w:tc>
        <w:tc>
          <w:tcPr>
            <w:tcW w:w="1710" w:type="dxa"/>
            <w:vMerge w:val="restart"/>
            <w:vAlign w:val="center"/>
          </w:tcPr>
          <w:p w:rsidR="004E4AC1" w:rsidRPr="00B5440B" w:rsidRDefault="004E4AC1" w:rsidP="006F439D">
            <w:pPr>
              <w:widowControl w:val="0"/>
              <w:spacing w:after="120"/>
              <w:jc w:val="center"/>
              <w:rPr>
                <w:rFonts w:ascii="GHEA Grapalat" w:hAnsi="GHEA Grapalat" w:cs="Arial"/>
                <w:sz w:val="22"/>
                <w:szCs w:val="22"/>
              </w:rPr>
            </w:pPr>
            <w:r w:rsidRPr="00B5440B">
              <w:rPr>
                <w:rFonts w:ascii="GHEA Grapalat" w:hAnsi="GHEA Grapalat"/>
                <w:b/>
                <w:sz w:val="22"/>
                <w:szCs w:val="22"/>
              </w:rPr>
              <w:t>наименование работодателя</w:t>
            </w:r>
          </w:p>
        </w:tc>
      </w:tr>
      <w:tr w:rsidR="004E4AC1" w:rsidRPr="00B5440B" w:rsidTr="006F439D">
        <w:trPr>
          <w:cantSplit/>
          <w:trHeight w:val="299"/>
        </w:trPr>
        <w:tc>
          <w:tcPr>
            <w:tcW w:w="817"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541"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440" w:type="dxa"/>
            <w:vMerge/>
            <w:vAlign w:val="center"/>
          </w:tcPr>
          <w:p w:rsidR="004E4AC1" w:rsidRPr="00B5440B" w:rsidDel="006B374D" w:rsidRDefault="004E4AC1" w:rsidP="006F439D">
            <w:pPr>
              <w:widowControl w:val="0"/>
              <w:spacing w:after="120"/>
              <w:jc w:val="center"/>
              <w:rPr>
                <w:rFonts w:ascii="GHEA Grapalat" w:hAnsi="GHEA Grapalat"/>
                <w:b/>
                <w:bCs/>
                <w:sz w:val="22"/>
                <w:szCs w:val="22"/>
              </w:rPr>
            </w:pPr>
          </w:p>
        </w:tc>
        <w:tc>
          <w:tcPr>
            <w:tcW w:w="1980" w:type="dxa"/>
            <w:vAlign w:val="center"/>
          </w:tcPr>
          <w:p w:rsidR="004E4AC1" w:rsidRPr="00B5440B" w:rsidDel="00B57526"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период</w:t>
            </w:r>
          </w:p>
        </w:tc>
        <w:tc>
          <w:tcPr>
            <w:tcW w:w="2430" w:type="dxa"/>
            <w:vAlign w:val="center"/>
          </w:tcPr>
          <w:p w:rsidR="004E4AC1" w:rsidRPr="00B5440B" w:rsidDel="00B57526"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сфера деятельности и выполненная работа</w:t>
            </w:r>
          </w:p>
        </w:tc>
        <w:tc>
          <w:tcPr>
            <w:tcW w:w="1710" w:type="dxa"/>
            <w:vMerge/>
            <w:vAlign w:val="center"/>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bl>
    <w:p w:rsidR="004E4AC1" w:rsidRPr="00B5440B" w:rsidRDefault="004E4AC1" w:rsidP="004E4AC1">
      <w:pPr>
        <w:pStyle w:val="31"/>
        <w:widowControl w:val="0"/>
        <w:spacing w:after="160" w:line="240" w:lineRule="auto"/>
        <w:jc w:val="right"/>
        <w:rPr>
          <w:rFonts w:ascii="GHEA Grapalat" w:hAnsi="GHEA Grapalat"/>
          <w:b/>
          <w:sz w:val="22"/>
          <w:szCs w:val="22"/>
        </w:rPr>
      </w:pPr>
    </w:p>
    <w:p w:rsidR="004E4AC1" w:rsidRPr="00B5440B" w:rsidRDefault="004E4AC1" w:rsidP="004E4AC1">
      <w:pPr>
        <w:jc w:val="both"/>
        <w:rPr>
          <w:rFonts w:ascii="GHEA Grapalat" w:hAnsi="GHEA Grapalat"/>
          <w:sz w:val="22"/>
          <w:szCs w:val="22"/>
        </w:rPr>
      </w:pPr>
      <w:r w:rsidRPr="00B5440B">
        <w:rPr>
          <w:rFonts w:ascii="GHEA Grapalat" w:hAnsi="GHEA Grapalat"/>
          <w:sz w:val="22"/>
          <w:szCs w:val="22"/>
          <w:lang w:val="es-ES"/>
        </w:rPr>
        <w:t xml:space="preserve">       </w:t>
      </w:r>
      <w:r w:rsidRPr="00B5440B">
        <w:rPr>
          <w:rFonts w:ascii="GHEA Grapalat" w:hAnsi="GHEA Grapalat"/>
          <w:sz w:val="22"/>
          <w:szCs w:val="22"/>
        </w:rPr>
        <w:t xml:space="preserve">Прилагаются </w:t>
      </w:r>
      <w:proofErr w:type="gramStart"/>
      <w:r w:rsidRPr="00B5440B">
        <w:rPr>
          <w:rFonts w:ascii="GHEA Grapalat" w:hAnsi="GHEA Grapalat"/>
          <w:sz w:val="22"/>
          <w:szCs w:val="22"/>
        </w:rPr>
        <w:t>письменные согласия</w:t>
      </w:r>
      <w:proofErr w:type="gramEnd"/>
      <w:r w:rsidRPr="00B5440B">
        <w:rPr>
          <w:rFonts w:ascii="GHEA Grapalat" w:hAnsi="GHEA Grapalat"/>
          <w:sz w:val="22"/>
          <w:szCs w:val="22"/>
        </w:rPr>
        <w:t xml:space="preserve"> утвержденные специалистами, указанными в настоящей информации, </w:t>
      </w:r>
      <w:r w:rsidRPr="00B5440B">
        <w:rPr>
          <w:rStyle w:val="ezkurwreuab5ozgtqnkl"/>
          <w:rFonts w:ascii="GHEA Grapalat" w:hAnsi="GHEA Grapalat"/>
          <w:sz w:val="22"/>
          <w:szCs w:val="22"/>
        </w:rPr>
        <w:t xml:space="preserve">об их </w:t>
      </w:r>
      <w:r w:rsidRPr="00B5440B">
        <w:rPr>
          <w:rFonts w:ascii="GHEA Grapalat" w:hAnsi="GHEA Grapalat"/>
          <w:sz w:val="22"/>
          <w:szCs w:val="22"/>
        </w:rPr>
        <w:t>включении в выполняемые работы, а также документы, требуемые приглашением.</w:t>
      </w:r>
    </w:p>
    <w:p w:rsidR="004E4AC1" w:rsidRPr="00B5440B" w:rsidRDefault="004E4AC1" w:rsidP="004E4AC1">
      <w:pPr>
        <w:jc w:val="both"/>
        <w:rPr>
          <w:rFonts w:ascii="GHEA Grapalat" w:hAnsi="GHEA Grapalat"/>
          <w:sz w:val="22"/>
          <w:szCs w:val="22"/>
        </w:rPr>
      </w:pPr>
    </w:p>
    <w:p w:rsidR="004E4AC1" w:rsidRPr="00B5440B" w:rsidRDefault="004E4AC1" w:rsidP="004E4AC1">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rsidR="004E4AC1" w:rsidRPr="00B5440B" w:rsidRDefault="004E4AC1" w:rsidP="004E4AC1">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наименование участника (должность, имя, фамилия руководителя</w:t>
      </w:r>
      <w:r w:rsidRPr="00B5440B">
        <w:rPr>
          <w:rFonts w:ascii="GHEA Grapalat" w:hAnsi="GHEA Grapalat"/>
          <w:sz w:val="22"/>
          <w:szCs w:val="22"/>
        </w:rPr>
        <w:tab/>
        <w:t>подпись</w:t>
      </w:r>
    </w:p>
    <w:p w:rsidR="004E4AC1" w:rsidRPr="00B5440B" w:rsidRDefault="004E4AC1" w:rsidP="004E4AC1">
      <w:pPr>
        <w:widowControl w:val="0"/>
        <w:spacing w:after="160"/>
        <w:jc w:val="right"/>
        <w:rPr>
          <w:rFonts w:ascii="GHEA Grapalat" w:hAnsi="GHEA Grapalat"/>
          <w:sz w:val="22"/>
          <w:szCs w:val="22"/>
        </w:rPr>
      </w:pPr>
    </w:p>
    <w:p w:rsidR="004E4AC1" w:rsidRPr="00B5440B" w:rsidRDefault="004E4AC1" w:rsidP="004E4AC1">
      <w:pPr>
        <w:widowControl w:val="0"/>
        <w:spacing w:after="160"/>
        <w:jc w:val="right"/>
        <w:rPr>
          <w:rFonts w:ascii="GHEA Grapalat" w:hAnsi="GHEA Grapalat"/>
          <w:sz w:val="22"/>
          <w:szCs w:val="22"/>
        </w:rPr>
      </w:pPr>
      <w:r w:rsidRPr="00B5440B">
        <w:rPr>
          <w:rFonts w:ascii="GHEA Grapalat" w:hAnsi="GHEA Grapalat"/>
          <w:sz w:val="22"/>
          <w:szCs w:val="22"/>
        </w:rPr>
        <w:t>М. П.</w:t>
      </w:r>
    </w:p>
    <w:p w:rsidR="004E4AC1" w:rsidRPr="00B5440B" w:rsidRDefault="004E4AC1" w:rsidP="004E4AC1">
      <w:pPr>
        <w:rPr>
          <w:rFonts w:ascii="GHEA Grapalat" w:hAnsi="GHEA Grapalat"/>
          <w:b/>
          <w:sz w:val="22"/>
          <w:szCs w:val="22"/>
        </w:rPr>
      </w:pPr>
      <w:r w:rsidRPr="00B5440B">
        <w:rPr>
          <w:rFonts w:ascii="GHEA Grapalat" w:hAnsi="GHEA Grapalat"/>
          <w:b/>
          <w:sz w:val="22"/>
          <w:szCs w:val="22"/>
        </w:rPr>
        <w:br w:type="page"/>
      </w:r>
    </w:p>
    <w:p w:rsidR="001E7EAA" w:rsidRPr="00B5440B" w:rsidRDefault="001E7EAA">
      <w:pPr>
        <w:rPr>
          <w:rFonts w:ascii="GHEA Grapalat" w:hAnsi="GHEA Grapalat"/>
          <w:b/>
          <w:sz w:val="22"/>
          <w:szCs w:val="22"/>
        </w:rPr>
      </w:pPr>
    </w:p>
    <w:p w:rsidR="00DB6B33" w:rsidRPr="00B5440B" w:rsidRDefault="00DB6B33" w:rsidP="00DB6B33">
      <w:pPr>
        <w:jc w:val="right"/>
        <w:rPr>
          <w:rFonts w:ascii="GHEA Grapalat" w:hAnsi="GHEA Grapalat"/>
          <w:b/>
          <w:sz w:val="22"/>
          <w:szCs w:val="22"/>
        </w:rPr>
      </w:pPr>
      <w:r w:rsidRPr="00B5440B">
        <w:rPr>
          <w:rFonts w:ascii="GHEA Grapalat" w:hAnsi="GHEA Grapalat"/>
          <w:b/>
          <w:sz w:val="22"/>
          <w:szCs w:val="22"/>
        </w:rPr>
        <w:t>Приложение 1.</w:t>
      </w:r>
      <w:r w:rsidR="009A75C5" w:rsidRPr="00B5440B">
        <w:rPr>
          <w:rFonts w:ascii="GHEA Grapalat" w:hAnsi="GHEA Grapalat"/>
          <w:b/>
          <w:sz w:val="22"/>
          <w:szCs w:val="22"/>
          <w:lang w:val="hy-AM"/>
        </w:rPr>
        <w:t>4</w:t>
      </w:r>
      <w:r w:rsidRPr="00B5440B">
        <w:rPr>
          <w:rFonts w:ascii="GHEA Grapalat" w:hAnsi="GHEA Grapalat"/>
          <w:b/>
          <w:sz w:val="22"/>
          <w:szCs w:val="22"/>
        </w:rPr>
        <w:t xml:space="preserve">** </w:t>
      </w:r>
    </w:p>
    <w:p w:rsidR="00DB6B33" w:rsidRPr="00B5440B" w:rsidRDefault="00DB6B33" w:rsidP="00DB6B33">
      <w:pPr>
        <w:jc w:val="right"/>
        <w:rPr>
          <w:rFonts w:ascii="GHEA Grapalat" w:hAnsi="GHEA Grapalat"/>
          <w:b/>
          <w:sz w:val="22"/>
          <w:szCs w:val="22"/>
        </w:rPr>
      </w:pPr>
      <w:r w:rsidRPr="00B5440B">
        <w:rPr>
          <w:rFonts w:ascii="GHEA Grapalat" w:hAnsi="GHEA Grapalat"/>
          <w:b/>
          <w:sz w:val="22"/>
          <w:szCs w:val="22"/>
        </w:rPr>
        <w:t>к Приглашению на открытый конкурс</w:t>
      </w:r>
    </w:p>
    <w:p w:rsidR="00DB6B33" w:rsidRPr="00B5440B" w:rsidRDefault="00DB6B33" w:rsidP="00DB6B33">
      <w:pPr>
        <w:pStyle w:val="3"/>
        <w:keepNext w:val="0"/>
        <w:widowControl w:val="0"/>
        <w:spacing w:after="160" w:line="240" w:lineRule="auto"/>
        <w:ind w:firstLine="567"/>
        <w:jc w:val="right"/>
        <w:rPr>
          <w:rFonts w:ascii="GHEA Grapalat" w:hAnsi="GHEA Grapalat" w:cs="Arial"/>
          <w:b/>
          <w:sz w:val="22"/>
          <w:szCs w:val="22"/>
        </w:rPr>
      </w:pPr>
      <w:r w:rsidRPr="00B5440B">
        <w:rPr>
          <w:rFonts w:ascii="GHEA Grapalat" w:hAnsi="GHEA Grapalat"/>
          <w:b/>
          <w:sz w:val="22"/>
          <w:szCs w:val="22"/>
        </w:rPr>
        <w:t xml:space="preserve">под кодом </w:t>
      </w:r>
      <w:r w:rsidR="003026C8">
        <w:rPr>
          <w:rFonts w:ascii="GHEA Grapalat" w:hAnsi="GHEA Grapalat"/>
          <w:b/>
          <w:sz w:val="22"/>
          <w:szCs w:val="22"/>
          <w:lang w:val="es-ES"/>
        </w:rPr>
        <w:t>ՀՀ-ԲԾ-Ա-ԳՀԾՁԲ-26/23</w:t>
      </w: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ФОРМА</w:t>
      </w:r>
    </w:p>
    <w:p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 xml:space="preserve">ДЕКЛАРАЦИИ О </w:t>
      </w:r>
      <w:proofErr w:type="gramStart"/>
      <w:r w:rsidRPr="00B5440B">
        <w:rPr>
          <w:rFonts w:ascii="GHEA Grapalat" w:hAnsi="GHEA Grapalat"/>
          <w:b/>
          <w:sz w:val="22"/>
          <w:szCs w:val="22"/>
        </w:rPr>
        <w:t>РЕАЛЬНЫХ  БЕНЕФИЦИАРАХ</w:t>
      </w:r>
      <w:proofErr w:type="gramEnd"/>
    </w:p>
    <w:p w:rsidR="00AC34B0" w:rsidRPr="00B5440B" w:rsidRDefault="00AC34B0" w:rsidP="00AC34B0">
      <w:pPr>
        <w:ind w:left="360" w:hanging="360"/>
        <w:jc w:val="center"/>
        <w:rPr>
          <w:rFonts w:ascii="GHEA Grapalat" w:eastAsia="GHEA Grapalat" w:hAnsi="GHEA Grapalat" w:cs="GHEA Grapalat"/>
          <w:b/>
          <w:sz w:val="22"/>
          <w:szCs w:val="22"/>
        </w:rPr>
      </w:pPr>
    </w:p>
    <w:p w:rsidR="00AC34B0" w:rsidRPr="00B5440B" w:rsidRDefault="00AC34B0" w:rsidP="0068178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Организация</w:t>
      </w:r>
    </w:p>
    <w:p w:rsidR="00AC34B0" w:rsidRPr="00B5440B" w:rsidRDefault="00AC34B0" w:rsidP="0068178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B5440B">
              <w:rPr>
                <w:rFonts w:ascii="GHEA Grapalat" w:eastAsia="GHEA Grapalat" w:hAnsi="GHEA Grapalat" w:cs="GHEA Grapalat"/>
                <w:color w:val="000000"/>
                <w:sz w:val="22"/>
                <w:szCs w:val="22"/>
              </w:rPr>
              <w:t xml:space="preserve">Адрес </w:t>
            </w:r>
            <w:ins w:id="15" w:author="Inesa Kocharyan" w:date="2021-08-30T12:39:00Z">
              <w:r w:rsidRPr="00B5440B">
                <w:rPr>
                  <w:rFonts w:ascii="GHEA Grapalat" w:eastAsia="GHEA Grapalat" w:hAnsi="GHEA Grapalat" w:cs="GHEA Grapalat"/>
                  <w:color w:val="000000"/>
                  <w:sz w:val="22"/>
                  <w:szCs w:val="22"/>
                </w:rPr>
                <w:t xml:space="preserve"> </w:t>
              </w:r>
            </w:ins>
            <w:r w:rsidRPr="00B5440B">
              <w:rPr>
                <w:rFonts w:ascii="GHEA Grapalat" w:eastAsia="GHEA Grapalat" w:hAnsi="GHEA Grapalat" w:cs="GHEA Grapalat"/>
                <w:color w:val="000000"/>
                <w:sz w:val="22"/>
                <w:szCs w:val="22"/>
              </w:rPr>
              <w:t>регистрации</w:t>
            </w:r>
            <w:proofErr w:type="gramEnd"/>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B5440B" w:rsidRDefault="00AC34B0" w:rsidP="00DF1F49">
            <w:pPr>
              <w:spacing w:before="240" w:after="240"/>
              <w:ind w:left="993" w:hanging="851"/>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ind w:left="993" w:hanging="851"/>
              <w:rPr>
                <w:rFonts w:ascii="GHEA Grapalat" w:eastAsia="GHEA Grapalat" w:hAnsi="GHEA Grapalat" w:cs="GHEA Grapalat"/>
                <w:sz w:val="22"/>
                <w:szCs w:val="22"/>
              </w:rPr>
            </w:pPr>
          </w:p>
        </w:tc>
      </w:tr>
    </w:tbl>
    <w:p w:rsidR="00AC34B0" w:rsidRPr="00B5440B" w:rsidRDefault="00AC34B0" w:rsidP="0068178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487"/>
        </w:trPr>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68178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rPr>
          <w:rFonts w:ascii="GHEA Grapalat" w:eastAsia="GHEA Grapalat" w:hAnsi="GHEA Grapalat" w:cs="GHEA Grapalat"/>
          <w:sz w:val="22"/>
          <w:szCs w:val="22"/>
        </w:rPr>
      </w:pPr>
    </w:p>
    <w:p w:rsidR="00AC34B0" w:rsidRPr="00B5440B" w:rsidRDefault="00AC34B0" w:rsidP="00AC34B0">
      <w:pPr>
        <w:rPr>
          <w:rFonts w:ascii="GHEA Grapalat" w:eastAsia="GHEA Grapalat" w:hAnsi="GHEA Grapalat" w:cs="GHEA Grapalat"/>
          <w:sz w:val="22"/>
          <w:szCs w:val="22"/>
        </w:rPr>
      </w:pPr>
      <w:r w:rsidRPr="00B5440B">
        <w:rPr>
          <w:rFonts w:ascii="GHEA Grapalat" w:hAnsi="GHEA Grapalat"/>
          <w:sz w:val="22"/>
          <w:szCs w:val="22"/>
        </w:rPr>
        <w:br w:type="page"/>
      </w:r>
    </w:p>
    <w:p w:rsidR="00AC34B0" w:rsidRPr="00B5440B" w:rsidRDefault="00AC34B0" w:rsidP="0068178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B5440B">
        <w:rPr>
          <w:rFonts w:ascii="GHEA Grapalat" w:eastAsia="GHEA Grapalat" w:hAnsi="GHEA Grapalat" w:cs="GHEA Grapalat"/>
          <w:b/>
          <w:color w:val="000000"/>
          <w:sz w:val="22"/>
          <w:szCs w:val="22"/>
        </w:rPr>
        <w:lastRenderedPageBreak/>
        <w:t xml:space="preserve">Данные </w:t>
      </w:r>
      <w:proofErr w:type="gramStart"/>
      <w:r w:rsidRPr="00B5440B">
        <w:rPr>
          <w:rFonts w:ascii="GHEA Grapalat" w:eastAsia="GHEA Grapalat" w:hAnsi="GHEA Grapalat" w:cs="GHEA Grapalat"/>
          <w:b/>
          <w:color w:val="000000"/>
          <w:sz w:val="22"/>
          <w:szCs w:val="22"/>
        </w:rPr>
        <w:t>листинга  акций</w:t>
      </w:r>
      <w:proofErr w:type="gramEnd"/>
    </w:p>
    <w:p w:rsidR="00AC34B0" w:rsidRPr="00B5440B" w:rsidRDefault="00AC34B0" w:rsidP="0068178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68178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r w:rsidRPr="00B5440B">
              <w:rPr>
                <w:sz w:val="22"/>
                <w:szCs w:val="22"/>
              </w:rPr>
              <w:t xml:space="preserve">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361"/>
        </w:trPr>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B5440B">
              <w:rPr>
                <w:rFonts w:ascii="GHEA Grapalat" w:eastAsia="GHEA Grapalat" w:hAnsi="GHEA Grapalat" w:cs="GHEA Grapalat"/>
                <w:color w:val="000000"/>
                <w:sz w:val="22"/>
                <w:szCs w:val="22"/>
              </w:rPr>
              <w:t>Государтво</w:t>
            </w:r>
            <w:proofErr w:type="spellEnd"/>
            <w:r w:rsidRPr="00B5440B">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68178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B5440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78" w:type="dxa"/>
            <w:vAlign w:val="center"/>
          </w:tcPr>
          <w:p w:rsidR="00AC34B0" w:rsidRPr="00B5440B" w:rsidRDefault="0068178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68178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B5440B">
        <w:rPr>
          <w:rFonts w:ascii="GHEA Grapalat" w:hAnsi="GHEA Grapalat"/>
          <w:sz w:val="22"/>
          <w:szCs w:val="22"/>
        </w:rPr>
        <w:br w:type="page"/>
      </w:r>
    </w:p>
    <w:p w:rsidR="00AC34B0" w:rsidRPr="00B5440B" w:rsidRDefault="00AC34B0" w:rsidP="0068178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B5440B" w:rsidRDefault="00AC34B0" w:rsidP="0068178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государства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rsidR="00AC34B0" w:rsidRPr="00B5440B" w:rsidRDefault="0068178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68178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68178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rsidR="00AC34B0" w:rsidRPr="00B5440B" w:rsidRDefault="0068178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68178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rPr>
          <w:rFonts w:ascii="GHEA Grapalat" w:eastAsia="GHEA Grapalat" w:hAnsi="GHEA Grapalat" w:cs="GHEA Grapalat"/>
          <w:b/>
          <w:sz w:val="22"/>
          <w:szCs w:val="22"/>
        </w:rPr>
      </w:pPr>
      <w:r w:rsidRPr="00B5440B">
        <w:rPr>
          <w:rFonts w:ascii="GHEA Grapalat" w:hAnsi="GHEA Grapalat"/>
          <w:sz w:val="22"/>
          <w:szCs w:val="22"/>
        </w:rPr>
        <w:br w:type="page"/>
      </w:r>
    </w:p>
    <w:p w:rsidR="00AC34B0" w:rsidRPr="00B5440B" w:rsidRDefault="00AC34B0" w:rsidP="0068178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Данные реального бенефициара</w:t>
      </w:r>
    </w:p>
    <w:p w:rsidR="00AC34B0" w:rsidRPr="00B5440B" w:rsidRDefault="00AC34B0" w:rsidP="0068178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B5440B">
              <w:rPr>
                <w:rFonts w:ascii="GHEA Grapalat" w:eastAsia="GHEA Grapalat" w:hAnsi="GHEA Grapalat" w:cs="GHEA Grapalat"/>
                <w:color w:val="000000"/>
                <w:sz w:val="22"/>
                <w:szCs w:val="22"/>
              </w:rPr>
              <w:t>Имя(</w:t>
            </w:r>
            <w:proofErr w:type="gramEnd"/>
            <w:r w:rsidRPr="00B5440B">
              <w:rPr>
                <w:rFonts w:ascii="GHEA Grapalat" w:eastAsia="GHEA Grapalat" w:hAnsi="GHEA Grapalat" w:cs="GHEA Grapalat"/>
                <w:color w:val="000000"/>
                <w:sz w:val="22"/>
                <w:szCs w:val="22"/>
              </w:rPr>
              <w:t>латинскими буквами)</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Гражданство</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68178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5440B" w:rsidTr="00DF1F49">
        <w:tc>
          <w:tcPr>
            <w:tcW w:w="297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Тип документа</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документа</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68178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5440B" w:rsidTr="00DF1F49">
        <w:tc>
          <w:tcPr>
            <w:tcW w:w="2943"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68178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68178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rsidTr="00DF1F49">
        <w:trPr>
          <w:trHeight w:val="924"/>
        </w:trPr>
        <w:tc>
          <w:tcPr>
            <w:tcW w:w="9016" w:type="dxa"/>
            <w:gridSpan w:val="2"/>
            <w:vAlign w:val="center"/>
          </w:tcPr>
          <w:p w:rsidR="00AC34B0" w:rsidRPr="00B5440B" w:rsidRDefault="0068178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5440B" w:rsidTr="00DF1F49">
        <w:trPr>
          <w:trHeight w:val="684"/>
        </w:trPr>
        <w:tc>
          <w:tcPr>
            <w:tcW w:w="4508"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4508" w:type="dxa"/>
            <w:shd w:val="clear" w:color="auto" w:fill="FFFFFF"/>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282"/>
        </w:trPr>
        <w:tc>
          <w:tcPr>
            <w:tcW w:w="4508"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rsidR="00AC34B0" w:rsidRPr="00B5440B" w:rsidRDefault="0068178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68178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rsidTr="00DF1F49">
        <w:tc>
          <w:tcPr>
            <w:tcW w:w="9016" w:type="dxa"/>
            <w:gridSpan w:val="2"/>
            <w:vAlign w:val="center"/>
          </w:tcPr>
          <w:p w:rsidR="00AC34B0" w:rsidRPr="00B5440B" w:rsidRDefault="0068178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B5440B" w:rsidTr="00DF1F49">
        <w:tc>
          <w:tcPr>
            <w:tcW w:w="9016" w:type="dxa"/>
            <w:gridSpan w:val="2"/>
            <w:vAlign w:val="center"/>
          </w:tcPr>
          <w:p w:rsidR="00AC34B0" w:rsidRPr="00B5440B" w:rsidRDefault="0068178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5440B">
              <w:rPr>
                <w:rFonts w:ascii="GHEA Grapalat" w:eastAsia="GHEA Grapalat" w:hAnsi="GHEA Grapalat" w:cs="GHEA Grapalat"/>
                <w:sz w:val="22"/>
                <w:szCs w:val="22"/>
                <w:lang w:val="hy-AM"/>
              </w:rPr>
              <w:t>б</w:t>
            </w:r>
            <w:r w:rsidR="00AC34B0" w:rsidRPr="00B5440B">
              <w:rPr>
                <w:rFonts w:ascii="GHEA Grapalat" w:eastAsia="GHEA Grapalat" w:hAnsi="GHEA Grapalat" w:cs="GHEA Grapalat"/>
                <w:sz w:val="22"/>
                <w:szCs w:val="22"/>
              </w:rPr>
              <w:t>"</w:t>
            </w:r>
          </w:p>
        </w:tc>
      </w:tr>
    </w:tbl>
    <w:p w:rsidR="00AC34B0" w:rsidRPr="00B5440B" w:rsidRDefault="00AC34B0" w:rsidP="0068178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rsidTr="00DF1F49">
        <w:trPr>
          <w:trHeight w:val="924"/>
        </w:trPr>
        <w:tc>
          <w:tcPr>
            <w:tcW w:w="9016" w:type="dxa"/>
            <w:gridSpan w:val="2"/>
            <w:vAlign w:val="center"/>
          </w:tcPr>
          <w:p w:rsidR="00AC34B0" w:rsidRPr="00B5440B" w:rsidRDefault="0068178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5440B" w:rsidTr="00DF1F49">
        <w:trPr>
          <w:trHeight w:val="684"/>
        </w:trPr>
        <w:tc>
          <w:tcPr>
            <w:tcW w:w="4508"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282"/>
        </w:trPr>
        <w:tc>
          <w:tcPr>
            <w:tcW w:w="4508"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rsidR="00AC34B0" w:rsidRPr="00B5440B" w:rsidRDefault="0068178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68178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rsidTr="00DF1F49">
        <w:tc>
          <w:tcPr>
            <w:tcW w:w="9016" w:type="dxa"/>
            <w:gridSpan w:val="2"/>
            <w:vAlign w:val="center"/>
          </w:tcPr>
          <w:p w:rsidR="00AC34B0" w:rsidRPr="00B5440B" w:rsidRDefault="0068178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 xml:space="preserve">имеет право назначать или </w:t>
            </w:r>
            <w:r w:rsidR="00AC34B0" w:rsidRPr="00B5440B">
              <w:rPr>
                <w:rFonts w:ascii="GHEA Grapalat" w:eastAsia="GHEA Grapalat" w:hAnsi="GHEA Grapalat" w:cs="GHEA Grapalat"/>
                <w:sz w:val="22"/>
                <w:szCs w:val="22"/>
                <w:lang w:eastAsia="hy-AM"/>
              </w:rPr>
              <w:t>освобождать</w:t>
            </w:r>
            <w:r w:rsidR="00AC34B0" w:rsidRPr="00B5440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B5440B" w:rsidTr="00DF1F49">
        <w:tc>
          <w:tcPr>
            <w:tcW w:w="9016" w:type="dxa"/>
            <w:gridSpan w:val="2"/>
            <w:vAlign w:val="center"/>
          </w:tcPr>
          <w:p w:rsidR="00AC34B0" w:rsidRPr="00B5440B" w:rsidRDefault="0068178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5440B" w:rsidTr="00DF1F49">
        <w:tc>
          <w:tcPr>
            <w:tcW w:w="9016" w:type="dxa"/>
            <w:gridSpan w:val="2"/>
            <w:vAlign w:val="center"/>
          </w:tcPr>
          <w:p w:rsidR="00AC34B0" w:rsidRPr="00B5440B" w:rsidRDefault="0068178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г</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B5440B" w:rsidTr="00DF1F49">
        <w:tc>
          <w:tcPr>
            <w:tcW w:w="9016" w:type="dxa"/>
            <w:gridSpan w:val="2"/>
            <w:vAlign w:val="center"/>
          </w:tcPr>
          <w:p w:rsidR="00AC34B0" w:rsidRPr="00B5440B" w:rsidRDefault="0068178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д</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5440B" w:rsidRDefault="00AC34B0" w:rsidP="0068178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 xml:space="preserve">Информация о статусе реального </w:t>
      </w:r>
      <w:proofErr w:type="spellStart"/>
      <w:r w:rsidRPr="00B5440B">
        <w:rPr>
          <w:rFonts w:ascii="GHEA Grapalat" w:eastAsia="GHEA Grapalat" w:hAnsi="GHEA Grapalat" w:cs="GHEA Grapalat"/>
          <w:i/>
          <w:color w:val="000000"/>
          <w:sz w:val="22"/>
          <w:szCs w:val="22"/>
        </w:rPr>
        <w:t>бене</w:t>
      </w:r>
      <w:proofErr w:type="spellEnd"/>
      <w:r w:rsidRPr="00B5440B">
        <w:rPr>
          <w:rFonts w:ascii="GHEA Grapalat" w:eastAsia="GHEA Grapalat" w:hAnsi="GHEA Grapalat" w:cs="GHEA Grapalat"/>
          <w:i/>
          <w:color w:val="000000"/>
          <w:sz w:val="22"/>
          <w:szCs w:val="22"/>
        </w:rPr>
        <w:t xml:space="preserve"> </w:t>
      </w:r>
      <w:proofErr w:type="spellStart"/>
      <w:r w:rsidRPr="00B5440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B5440B" w:rsidRDefault="0068178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Отдельно</w:t>
            </w:r>
          </w:p>
          <w:p w:rsidR="00AC34B0" w:rsidRPr="00B5440B" w:rsidRDefault="00681782"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Совместно с аффилированными лицами</w:t>
            </w: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5440B" w:rsidRDefault="0068178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Да</w:t>
            </w:r>
          </w:p>
          <w:p w:rsidR="00AC34B0" w:rsidRPr="00B5440B" w:rsidRDefault="0068178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Нет</w:t>
            </w:r>
          </w:p>
        </w:tc>
      </w:tr>
    </w:tbl>
    <w:p w:rsidR="00AC34B0" w:rsidRPr="00B5440B" w:rsidRDefault="00AC34B0" w:rsidP="0068178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B5440B">
              <w:rPr>
                <w:rFonts w:ascii="GHEA Grapalat" w:eastAsia="GHEA Grapalat" w:hAnsi="GHEA Grapalat" w:cs="GHEA Grapalat"/>
                <w:color w:val="000000"/>
                <w:sz w:val="22"/>
                <w:szCs w:val="22"/>
              </w:rPr>
              <w:t>Адрес  электронной</w:t>
            </w:r>
            <w:proofErr w:type="gramEnd"/>
            <w:r w:rsidRPr="00B5440B">
              <w:rPr>
                <w:rFonts w:ascii="GHEA Grapalat" w:eastAsia="GHEA Grapalat" w:hAnsi="GHEA Grapalat" w:cs="GHEA Grapalat"/>
                <w:color w:val="000000"/>
                <w:sz w:val="22"/>
                <w:szCs w:val="22"/>
              </w:rPr>
              <w:t xml:space="preserve"> почты</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телефона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B5440B">
        <w:rPr>
          <w:rFonts w:ascii="GHEA Grapalat" w:hAnsi="GHEA Grapalat"/>
          <w:sz w:val="22"/>
          <w:szCs w:val="22"/>
        </w:rPr>
        <w:br w:type="page"/>
      </w:r>
    </w:p>
    <w:p w:rsidR="00AC34B0" w:rsidRPr="00B5440B" w:rsidRDefault="00AC34B0" w:rsidP="0068178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Промежуточные юридические лица</w:t>
      </w:r>
    </w:p>
    <w:p w:rsidR="00AC34B0" w:rsidRPr="00B5440B" w:rsidRDefault="00AC34B0" w:rsidP="0068178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68178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rPr>
          <w:trHeight w:val="853"/>
        </w:trPr>
        <w:tc>
          <w:tcPr>
            <w:tcW w:w="2835" w:type="dxa"/>
            <w:vMerge w:val="restart"/>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68178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68178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68178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68178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68178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B5440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68178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B5440B">
        <w:rPr>
          <w:rFonts w:ascii="GHEA Grapalat" w:eastAsia="GHEA Grapalat" w:hAnsi="GHEA Grapalat" w:cs="GHEA Grapalat"/>
          <w:i/>
          <w:sz w:val="22"/>
          <w:szCs w:val="22"/>
        </w:rPr>
        <w:lastRenderedPageBreak/>
        <w:br w:type="page"/>
      </w:r>
    </w:p>
    <w:p w:rsidR="00AC34B0" w:rsidRPr="00B5440B" w:rsidRDefault="00AC34B0" w:rsidP="00681782">
      <w:pPr>
        <w:pStyle w:val="aff"/>
        <w:numPr>
          <w:ilvl w:val="0"/>
          <w:numId w:val="1"/>
        </w:numPr>
        <w:pBdr>
          <w:top w:val="nil"/>
          <w:left w:val="nil"/>
          <w:bottom w:val="nil"/>
          <w:right w:val="nil"/>
          <w:between w:val="nil"/>
        </w:pBdr>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B5440B" w:rsidTr="00DF1F49">
        <w:tc>
          <w:tcPr>
            <w:tcW w:w="9016" w:type="dxa"/>
            <w:shd w:val="clear" w:color="auto" w:fill="DBE5F1" w:themeFill="accent1" w:themeFillTint="33"/>
          </w:tcPr>
          <w:p w:rsidR="00AC34B0" w:rsidRPr="00B5440B" w:rsidRDefault="00AC34B0" w:rsidP="00DF1F49">
            <w:pP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5440B" w:rsidTr="00DF1F49">
        <w:trPr>
          <w:trHeight w:val="10187"/>
        </w:trPr>
        <w:tc>
          <w:tcPr>
            <w:tcW w:w="9016" w:type="dxa"/>
          </w:tcPr>
          <w:p w:rsidR="00AC34B0" w:rsidRPr="00B5440B" w:rsidRDefault="00AC34B0" w:rsidP="00DF1F49">
            <w:pPr>
              <w:rPr>
                <w:rFonts w:ascii="GHEA Grapalat" w:eastAsia="GHEA Grapalat" w:hAnsi="GHEA Grapalat" w:cs="GHEA Grapalat"/>
                <w:b/>
                <w:color w:val="000000"/>
                <w:sz w:val="22"/>
                <w:szCs w:val="22"/>
              </w:rPr>
            </w:pPr>
          </w:p>
        </w:tc>
      </w:tr>
    </w:tbl>
    <w:p w:rsidR="00AC34B0" w:rsidRPr="00B5440B"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B5440B" w:rsidRDefault="00AC34B0" w:rsidP="00AC34B0">
      <w:pPr>
        <w:rPr>
          <w:rFonts w:ascii="GHEA Grapalat" w:hAnsi="GHEA Grapalat"/>
          <w:b/>
          <w:sz w:val="22"/>
          <w:szCs w:val="22"/>
        </w:rPr>
      </w:pPr>
    </w:p>
    <w:p w:rsidR="00AC34B0" w:rsidRPr="00B5440B" w:rsidRDefault="00AC34B0" w:rsidP="00AC34B0">
      <w:pPr>
        <w:rPr>
          <w:ins w:id="16" w:author="Inesa Kocharyan" w:date="2021-09-01T11:45:00Z"/>
          <w:rFonts w:ascii="GHEA Grapalat" w:hAnsi="GHEA Grapalat"/>
          <w:b/>
          <w:sz w:val="22"/>
          <w:szCs w:val="22"/>
        </w:rPr>
      </w:pPr>
    </w:p>
    <w:p w:rsidR="00AC34B0" w:rsidRPr="00B5440B" w:rsidRDefault="00AC34B0" w:rsidP="00AC34B0">
      <w:pPr>
        <w:rPr>
          <w:rFonts w:ascii="GHEA Grapalat" w:hAnsi="GHEA Grapalat"/>
          <w:b/>
          <w:sz w:val="22"/>
          <w:szCs w:val="22"/>
        </w:rPr>
      </w:pPr>
      <w:r w:rsidRPr="00B5440B">
        <w:rPr>
          <w:rFonts w:ascii="GHEA Grapalat" w:hAnsi="GHEA Grapalat"/>
          <w:b/>
          <w:sz w:val="22"/>
          <w:szCs w:val="22"/>
        </w:rPr>
        <w:br w:type="page"/>
      </w:r>
    </w:p>
    <w:p w:rsidR="00AC34B0" w:rsidRPr="00B5440B" w:rsidRDefault="00AC34B0" w:rsidP="00AC34B0">
      <w:pPr>
        <w:spacing w:line="360" w:lineRule="auto"/>
        <w:contextualSpacing/>
        <w:jc w:val="center"/>
        <w:rPr>
          <w:rFonts w:ascii="GHEA Grapalat" w:hAnsi="GHEA Grapalat"/>
          <w:b/>
          <w:sz w:val="22"/>
          <w:szCs w:val="22"/>
        </w:rPr>
      </w:pPr>
    </w:p>
    <w:p w:rsidR="00AC34B0" w:rsidRPr="00B5440B" w:rsidRDefault="00AC34B0" w:rsidP="00AC34B0">
      <w:pPr>
        <w:spacing w:line="360" w:lineRule="auto"/>
        <w:contextualSpacing/>
        <w:jc w:val="center"/>
        <w:rPr>
          <w:rFonts w:ascii="GHEA Grapalat" w:hAnsi="GHEA Grapalat"/>
          <w:b/>
          <w:sz w:val="22"/>
          <w:szCs w:val="22"/>
          <w:lang w:val="hy-AM"/>
        </w:rPr>
      </w:pPr>
      <w:r w:rsidRPr="00B5440B">
        <w:rPr>
          <w:rFonts w:ascii="GHEA Grapalat" w:hAnsi="GHEA Grapalat"/>
          <w:b/>
          <w:sz w:val="22"/>
          <w:szCs w:val="22"/>
        </w:rPr>
        <w:t>Порядок заполнения декларации</w:t>
      </w:r>
    </w:p>
    <w:p w:rsidR="00AC34B0" w:rsidRPr="00B5440B" w:rsidRDefault="00AC34B0" w:rsidP="00681782">
      <w:pPr>
        <w:pStyle w:val="aff"/>
        <w:numPr>
          <w:ilvl w:val="0"/>
          <w:numId w:val="2"/>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5440B" w:rsidRDefault="00AC34B0" w:rsidP="00681782">
      <w:pPr>
        <w:pStyle w:val="aff"/>
        <w:numPr>
          <w:ilvl w:val="0"/>
          <w:numId w:val="3"/>
        </w:numPr>
        <w:spacing w:after="200" w:line="360" w:lineRule="auto"/>
        <w:ind w:left="0" w:firstLine="142"/>
        <w:contextualSpacing/>
        <w:jc w:val="both"/>
        <w:rPr>
          <w:rFonts w:ascii="GHEA Grapalat" w:hAnsi="GHEA Grapalat"/>
          <w:sz w:val="22"/>
          <w:szCs w:val="22"/>
        </w:rPr>
      </w:pPr>
      <w:r w:rsidRPr="00B5440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5440B" w:rsidRDefault="00AC34B0" w:rsidP="00681782">
      <w:pPr>
        <w:pStyle w:val="aff"/>
        <w:numPr>
          <w:ilvl w:val="0"/>
          <w:numId w:val="3"/>
        </w:numPr>
        <w:spacing w:after="200" w:line="360" w:lineRule="auto"/>
        <w:contextualSpacing/>
        <w:jc w:val="both"/>
        <w:rPr>
          <w:rFonts w:ascii="GHEA Grapalat" w:hAnsi="GHEA Grapalat"/>
          <w:sz w:val="22"/>
          <w:szCs w:val="22"/>
        </w:rPr>
      </w:pPr>
      <w:r w:rsidRPr="00B5440B">
        <w:rPr>
          <w:rFonts w:ascii="GHEA Grapalat" w:hAnsi="GHEA Grapalat"/>
          <w:sz w:val="22"/>
          <w:szCs w:val="22"/>
        </w:rPr>
        <w:t xml:space="preserve">в </w:t>
      </w:r>
      <w:proofErr w:type="gramStart"/>
      <w:r w:rsidRPr="00B5440B">
        <w:rPr>
          <w:rFonts w:ascii="GHEA Grapalat" w:hAnsi="GHEA Grapalat"/>
          <w:sz w:val="22"/>
          <w:szCs w:val="22"/>
        </w:rPr>
        <w:t>подразделе  "</w:t>
      </w:r>
      <w:proofErr w:type="gramEnd"/>
      <w:r w:rsidRPr="00B5440B">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5440B" w:rsidRDefault="00AC34B0" w:rsidP="00681782">
      <w:pPr>
        <w:pStyle w:val="aff"/>
        <w:numPr>
          <w:ilvl w:val="0"/>
          <w:numId w:val="3"/>
        </w:numPr>
        <w:spacing w:after="200" w:line="360" w:lineRule="auto"/>
        <w:ind w:left="0" w:firstLine="0"/>
        <w:contextualSpacing/>
        <w:jc w:val="both"/>
        <w:rPr>
          <w:rFonts w:ascii="GHEA Grapalat" w:hAnsi="GHEA Grapalat"/>
          <w:sz w:val="22"/>
          <w:szCs w:val="22"/>
        </w:rPr>
      </w:pPr>
      <w:r w:rsidRPr="00B5440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5440B" w:rsidRDefault="00AC34B0" w:rsidP="00681782">
      <w:pPr>
        <w:pStyle w:val="aff"/>
        <w:numPr>
          <w:ilvl w:val="0"/>
          <w:numId w:val="2"/>
        </w:numPr>
        <w:spacing w:after="200" w:line="360" w:lineRule="auto"/>
        <w:ind w:left="142" w:hanging="284"/>
        <w:contextualSpacing/>
        <w:jc w:val="both"/>
        <w:rPr>
          <w:rFonts w:ascii="GHEA Grapalat" w:hAnsi="GHEA Grapalat"/>
          <w:sz w:val="22"/>
          <w:szCs w:val="22"/>
        </w:rPr>
      </w:pPr>
      <w:r w:rsidRPr="00B5440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5440B">
        <w:rPr>
          <w:sz w:val="22"/>
          <w:szCs w:val="22"/>
        </w:rPr>
        <w:t xml:space="preserve"> </w:t>
      </w:r>
      <w:proofErr w:type="spellStart"/>
      <w:r w:rsidRPr="00B5440B">
        <w:rPr>
          <w:rFonts w:ascii="GHEA Grapalat" w:hAnsi="GHEA Grapalat"/>
          <w:sz w:val="22"/>
          <w:szCs w:val="22"/>
        </w:rPr>
        <w:t>листингированы</w:t>
      </w:r>
      <w:proofErr w:type="spellEnd"/>
      <w:r w:rsidRPr="00B5440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5440B" w:rsidRDefault="00AC34B0" w:rsidP="00681782">
      <w:pPr>
        <w:pStyle w:val="aff"/>
        <w:numPr>
          <w:ilvl w:val="0"/>
          <w:numId w:val="4"/>
        </w:numPr>
        <w:spacing w:after="200" w:line="360" w:lineRule="auto"/>
        <w:contextualSpacing/>
        <w:jc w:val="both"/>
        <w:rPr>
          <w:rFonts w:ascii="GHEA Grapalat" w:hAnsi="GHEA Grapalat"/>
          <w:sz w:val="22"/>
          <w:szCs w:val="22"/>
        </w:rPr>
      </w:pPr>
      <w:r w:rsidRPr="00B5440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w:t>
      </w:r>
      <w:proofErr w:type="spellStart"/>
      <w:r w:rsidRPr="00B5440B">
        <w:rPr>
          <w:rFonts w:ascii="GHEA Grapalat" w:hAnsi="GHEA Grapalat"/>
          <w:sz w:val="22"/>
          <w:szCs w:val="22"/>
        </w:rPr>
        <w:t>Market</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Identifier</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Code</w:t>
      </w:r>
      <w:proofErr w:type="spellEnd"/>
      <w:r w:rsidRPr="00B5440B">
        <w:rPr>
          <w:rFonts w:ascii="GHEA Grapalat" w:hAnsi="GHEA Grapalat"/>
          <w:sz w:val="22"/>
          <w:szCs w:val="22"/>
        </w:rPr>
        <w:t xml:space="preserve">), где </w:t>
      </w:r>
      <w:proofErr w:type="spellStart"/>
      <w:r w:rsidRPr="00B5440B">
        <w:rPr>
          <w:rFonts w:ascii="GHEA Grapalat" w:hAnsi="GHEA Grapalat"/>
          <w:sz w:val="22"/>
          <w:szCs w:val="22"/>
        </w:rPr>
        <w:t>листингированы</w:t>
      </w:r>
      <w:proofErr w:type="spellEnd"/>
      <w:r w:rsidRPr="00B5440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5440B" w:rsidRDefault="00AC34B0" w:rsidP="00681782">
      <w:pPr>
        <w:pStyle w:val="aff"/>
        <w:numPr>
          <w:ilvl w:val="0"/>
          <w:numId w:val="4"/>
        </w:numPr>
        <w:spacing w:after="200" w:line="360" w:lineRule="auto"/>
        <w:contextualSpacing/>
        <w:jc w:val="both"/>
        <w:rPr>
          <w:rFonts w:ascii="GHEA Grapalat" w:hAnsi="GHEA Grapalat"/>
          <w:sz w:val="22"/>
          <w:szCs w:val="22"/>
        </w:rPr>
      </w:pPr>
      <w:r w:rsidRPr="00B5440B">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5440B">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5440B" w:rsidRDefault="00AC34B0" w:rsidP="00681782">
      <w:pPr>
        <w:pStyle w:val="aff"/>
        <w:numPr>
          <w:ilvl w:val="0"/>
          <w:numId w:val="4"/>
        </w:numPr>
        <w:spacing w:after="200" w:line="360" w:lineRule="auto"/>
        <w:contextualSpacing/>
        <w:jc w:val="both"/>
        <w:rPr>
          <w:rFonts w:ascii="GHEA Grapalat" w:hAnsi="GHEA Grapalat"/>
          <w:sz w:val="22"/>
          <w:szCs w:val="22"/>
        </w:rPr>
      </w:pPr>
      <w:r w:rsidRPr="00B5440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681782">
      <w:pPr>
        <w:pStyle w:val="aff"/>
        <w:numPr>
          <w:ilvl w:val="0"/>
          <w:numId w:val="2"/>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5440B">
        <w:rPr>
          <w:rFonts w:ascii="GHEA Grapalat" w:hAnsi="GHEA Grapalat"/>
          <w:sz w:val="22"/>
          <w:szCs w:val="22"/>
        </w:rPr>
        <w:t>организациий</w:t>
      </w:r>
      <w:proofErr w:type="spellEnd"/>
      <w:r w:rsidRPr="00B5440B">
        <w:rPr>
          <w:rFonts w:ascii="GHEA Grapalat" w:hAnsi="GHEA Grapalat"/>
          <w:sz w:val="22"/>
          <w:szCs w:val="22"/>
        </w:rPr>
        <w:t>.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681782">
      <w:pPr>
        <w:pStyle w:val="aff"/>
        <w:numPr>
          <w:ilvl w:val="0"/>
          <w:numId w:val="5"/>
        </w:numPr>
        <w:spacing w:after="200" w:line="360" w:lineRule="auto"/>
        <w:ind w:left="0" w:hanging="426"/>
        <w:contextualSpacing/>
        <w:jc w:val="both"/>
        <w:rPr>
          <w:rFonts w:ascii="GHEA Grapalat" w:hAnsi="GHEA Grapalat"/>
          <w:sz w:val="22"/>
          <w:szCs w:val="22"/>
        </w:rPr>
      </w:pPr>
      <w:r w:rsidRPr="00B5440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5440B">
        <w:rPr>
          <w:rFonts w:ascii="GHEA Grapalat" w:hAnsi="GHEA Grapalat"/>
          <w:sz w:val="22"/>
          <w:szCs w:val="22"/>
        </w:rPr>
        <w:t>муниципалитета.В</w:t>
      </w:r>
      <w:proofErr w:type="spellEnd"/>
      <w:r w:rsidRPr="00B5440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spacing w:line="360" w:lineRule="auto"/>
        <w:ind w:left="-360"/>
        <w:contextualSpacing/>
        <w:jc w:val="both"/>
        <w:rPr>
          <w:rFonts w:ascii="GHEA Grapalat" w:hAnsi="GHEA Grapalat"/>
          <w:sz w:val="22"/>
          <w:szCs w:val="22"/>
        </w:rPr>
      </w:pPr>
      <w:r w:rsidRPr="00B5440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681782">
      <w:pPr>
        <w:pStyle w:val="aff"/>
        <w:numPr>
          <w:ilvl w:val="0"/>
          <w:numId w:val="2"/>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681782">
      <w:pPr>
        <w:pStyle w:val="aff"/>
        <w:numPr>
          <w:ilvl w:val="0"/>
          <w:numId w:val="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3) в подразделе "Адрес учета лица" заполняется адрес места учета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rPr>
      </w:pPr>
      <w:r w:rsidRPr="00B5440B">
        <w:rPr>
          <w:rFonts w:ascii="GHEA Grapalat" w:hAnsi="GHEA Grapalat"/>
          <w:sz w:val="22"/>
          <w:szCs w:val="22"/>
        </w:rPr>
        <w:t xml:space="preserve">5) подраздел "Основания </w:t>
      </w:r>
      <w:r w:rsidRPr="00B5440B">
        <w:rPr>
          <w:rFonts w:ascii="GHEA Grapalat" w:eastAsiaTheme="minorHAnsi" w:hAnsi="GHEA Grapalat" w:cstheme="minorBidi"/>
          <w:sz w:val="22"/>
          <w:szCs w:val="22"/>
        </w:rPr>
        <w:t>являться</w:t>
      </w:r>
      <w:r w:rsidRPr="00B5440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B5440B">
        <w:rPr>
          <w:rFonts w:ascii="GHEA Grapalat" w:hAnsi="GHEA Grapalat"/>
          <w:sz w:val="22"/>
          <w:szCs w:val="22"/>
        </w:rPr>
        <w:t>является  реальным</w:t>
      </w:r>
      <w:proofErr w:type="gramEnd"/>
      <w:r w:rsidRPr="00B5440B">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B5440B">
        <w:rPr>
          <w:rFonts w:ascii="GHEA Grapalat" w:hAnsi="GHEA Grapalat"/>
          <w:sz w:val="22"/>
          <w:szCs w:val="22"/>
        </w:rPr>
        <w:t>реальнго</w:t>
      </w:r>
      <w:proofErr w:type="spellEnd"/>
      <w:r w:rsidRPr="00B5440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процентном выражении. Размер участия рассчитывается на основании </w:t>
      </w:r>
      <w:r w:rsidRPr="00B5440B">
        <w:rPr>
          <w:rFonts w:ascii="GHEA Grapalat" w:hAnsi="GHEA Grapalat"/>
          <w:sz w:val="22"/>
          <w:szCs w:val="22"/>
        </w:rPr>
        <w:lastRenderedPageBreak/>
        <w:t xml:space="preserve">совокупности всех процентов участия в уставном капитале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440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rPr>
        <w:t xml:space="preserve">б. 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делается отметка, если лицо по смыслу пункта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но контролирует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рганизацию</w:t>
      </w:r>
      <w:proofErr w:type="spellEnd"/>
      <w:r w:rsidRPr="00B5440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в</w:t>
      </w:r>
      <w:r w:rsidRPr="00B5440B">
        <w:rPr>
          <w:rFonts w:ascii="GHEA Grapalat" w:hAnsi="GHEA Grapalat"/>
          <w:sz w:val="22"/>
          <w:szCs w:val="22"/>
          <w:lang w:val="hy-AM"/>
        </w:rPr>
        <w:t xml:space="preserve">. </w:t>
      </w:r>
      <w:r w:rsidRPr="00B5440B">
        <w:rPr>
          <w:rFonts w:ascii="GHEA Grapalat" w:hAnsi="GHEA Grapalat"/>
          <w:sz w:val="22"/>
          <w:szCs w:val="22"/>
        </w:rPr>
        <w:t>в</w:t>
      </w:r>
      <w:r w:rsidRPr="00B5440B">
        <w:rPr>
          <w:rFonts w:ascii="GHEA Grapalat" w:hAnsi="GHEA Grapalat"/>
          <w:sz w:val="22"/>
          <w:szCs w:val="22"/>
          <w:lang w:val="hy-AM"/>
        </w:rPr>
        <w:t xml:space="preserve">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440B">
        <w:rPr>
          <w:rFonts w:ascii="GHEA Grapalat" w:hAnsi="GHEA Grapalat"/>
          <w:sz w:val="22"/>
          <w:szCs w:val="22"/>
        </w:rPr>
        <w:t>О</w:t>
      </w:r>
      <w:r w:rsidRPr="00B5440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и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этого подраздела</w:t>
      </w:r>
      <w:r w:rsidRPr="00B5440B">
        <w:rPr>
          <w:rFonts w:ascii="GHEA Grapalat" w:hAnsi="GHEA Grapalat"/>
          <w:sz w:val="22"/>
          <w:szCs w:val="22"/>
        </w:rPr>
        <w:t>.</w:t>
      </w:r>
    </w:p>
    <w:p w:rsidR="00AC34B0" w:rsidRPr="00B5440B" w:rsidRDefault="00AC34B0" w:rsidP="00AC34B0">
      <w:pPr>
        <w:spacing w:line="360" w:lineRule="auto"/>
        <w:contextualSpacing/>
        <w:jc w:val="both"/>
        <w:rPr>
          <w:rFonts w:ascii="Cambria Math" w:hAnsi="Cambria Math" w:cs="Cambria Math"/>
          <w:sz w:val="22"/>
          <w:szCs w:val="22"/>
        </w:rPr>
      </w:pPr>
      <w:r w:rsidRPr="00B5440B">
        <w:rPr>
          <w:rFonts w:ascii="GHEA Grapalat" w:hAnsi="GHEA Grapalat"/>
          <w:sz w:val="22"/>
          <w:szCs w:val="22"/>
          <w:lang w:val="hy-AM"/>
        </w:rPr>
        <w:t xml:space="preserve">6) </w:t>
      </w:r>
      <w:r w:rsidRPr="00B5440B">
        <w:rPr>
          <w:rFonts w:ascii="GHEA Grapalat" w:hAnsi="GHEA Grapalat"/>
          <w:sz w:val="22"/>
          <w:szCs w:val="22"/>
        </w:rPr>
        <w:t>П</w:t>
      </w:r>
      <w:r w:rsidRPr="00B5440B">
        <w:rPr>
          <w:rFonts w:ascii="GHEA Grapalat" w:hAnsi="GHEA Grapalat"/>
          <w:sz w:val="22"/>
          <w:szCs w:val="22"/>
          <w:lang w:val="hy-AM"/>
        </w:rPr>
        <w:t xml:space="preserve">одраздел </w:t>
      </w:r>
      <w:r w:rsidRPr="00B5440B">
        <w:rPr>
          <w:rFonts w:ascii="GHEA Grapalat" w:eastAsia="GHEA Grapalat" w:hAnsi="GHEA Grapalat" w:cs="GHEA Grapalat"/>
          <w:sz w:val="22"/>
          <w:szCs w:val="22"/>
        </w:rPr>
        <w:t>"</w:t>
      </w:r>
      <w:r w:rsidRPr="00B5440B">
        <w:rPr>
          <w:rFonts w:ascii="GHEA Grapalat" w:hAnsi="GHEA Grapalat"/>
          <w:sz w:val="22"/>
          <w:szCs w:val="22"/>
        </w:rPr>
        <w:t>О</w:t>
      </w:r>
      <w:r w:rsidRPr="00B5440B">
        <w:rPr>
          <w:rFonts w:ascii="GHEA Grapalat" w:hAnsi="GHEA Grapalat"/>
          <w:sz w:val="22"/>
          <w:szCs w:val="22"/>
          <w:lang w:val="hy-AM"/>
        </w:rPr>
        <w:t xml:space="preserve">снования </w:t>
      </w:r>
      <w:r w:rsidRPr="00B5440B">
        <w:rPr>
          <w:rFonts w:ascii="GHEA Grapalat" w:hAnsi="GHEA Grapalat"/>
          <w:sz w:val="22"/>
          <w:szCs w:val="22"/>
        </w:rPr>
        <w:t>являться</w:t>
      </w:r>
      <w:r w:rsidRPr="00B5440B">
        <w:rPr>
          <w:rFonts w:ascii="GHEA Grapalat" w:hAnsi="GHEA Grapalat"/>
          <w:sz w:val="22"/>
          <w:szCs w:val="22"/>
          <w:lang w:val="hy-AM"/>
        </w:rPr>
        <w:t xml:space="preserve"> реальн</w:t>
      </w:r>
      <w:proofErr w:type="spellStart"/>
      <w:r w:rsidRPr="00B5440B">
        <w:rPr>
          <w:rFonts w:ascii="GHEA Grapalat" w:hAnsi="GHEA Grapalat"/>
          <w:sz w:val="22"/>
          <w:szCs w:val="22"/>
        </w:rPr>
        <w:t>ым</w:t>
      </w:r>
      <w:proofErr w:type="spellEnd"/>
      <w:r w:rsidRPr="00B5440B">
        <w:rPr>
          <w:rFonts w:ascii="GHEA Grapalat" w:hAnsi="GHEA Grapalat"/>
          <w:sz w:val="22"/>
          <w:szCs w:val="22"/>
          <w:lang w:val="hy-AM"/>
        </w:rPr>
        <w:t xml:space="preserve"> </w:t>
      </w:r>
      <w:r w:rsidRPr="00B5440B">
        <w:rPr>
          <w:rFonts w:ascii="GHEA Grapalat" w:hAnsi="GHEA Grapalat"/>
          <w:sz w:val="22"/>
          <w:szCs w:val="22"/>
        </w:rPr>
        <w:t>бенефициаром</w:t>
      </w:r>
      <w:r w:rsidRPr="00B5440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440B">
        <w:rPr>
          <w:sz w:val="22"/>
          <w:szCs w:val="22"/>
        </w:rPr>
        <w:t xml:space="preserve"> </w:t>
      </w:r>
      <w:r w:rsidRPr="00B5440B">
        <w:rPr>
          <w:rFonts w:ascii="GHEA Grapalat" w:hAnsi="GHEA Grapalat"/>
          <w:sz w:val="22"/>
          <w:szCs w:val="22"/>
          <w:lang w:val="hy-AM"/>
        </w:rPr>
        <w:t xml:space="preserve">Раскрытие реальных </w:t>
      </w:r>
      <w:r w:rsidRPr="00B5440B">
        <w:rPr>
          <w:rFonts w:ascii="GHEA Grapalat" w:hAnsi="GHEA Grapalat"/>
          <w:sz w:val="22"/>
          <w:szCs w:val="22"/>
        </w:rPr>
        <w:t>бенефициаров</w:t>
      </w:r>
      <w:r w:rsidRPr="00B5440B">
        <w:rPr>
          <w:rFonts w:ascii="GHEA Grapalat" w:hAnsi="GHEA Grapalat"/>
          <w:sz w:val="22"/>
          <w:szCs w:val="22"/>
          <w:lang w:val="hy-AM"/>
        </w:rPr>
        <w:t xml:space="preserve"> осуществляется по критериям, установленным Кодексом О недрах</w:t>
      </w:r>
      <w:r w:rsidRPr="00B5440B">
        <w:rPr>
          <w:rFonts w:ascii="GHEA Grapalat" w:hAnsi="GHEA Grapalat"/>
          <w:sz w:val="22"/>
          <w:szCs w:val="22"/>
        </w:rPr>
        <w:t>.</w:t>
      </w:r>
      <w:r w:rsidRPr="00B5440B">
        <w:rPr>
          <w:sz w:val="22"/>
          <w:szCs w:val="22"/>
        </w:rPr>
        <w:t xml:space="preserve"> </w:t>
      </w:r>
      <w:r w:rsidRPr="00B5440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440B">
        <w:rPr>
          <w:rFonts w:ascii="Cambria Math" w:hAnsi="Cambria Math" w:cs="Cambria Math"/>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а. в пункте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w:t>
      </w:r>
      <w:proofErr w:type="gramStart"/>
      <w:r w:rsidRPr="00B5440B">
        <w:rPr>
          <w:rFonts w:ascii="GHEA Grapalat" w:hAnsi="GHEA Grapalat"/>
          <w:sz w:val="22"/>
          <w:szCs w:val="22"/>
        </w:rPr>
        <w:t>процентов</w:t>
      </w:r>
      <w:proofErr w:type="gramEnd"/>
      <w:r w:rsidRPr="00B5440B">
        <w:rPr>
          <w:rFonts w:ascii="GHEA Grapalat" w:hAnsi="GHEA Grapalat"/>
          <w:sz w:val="22"/>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подпункта 5 пункта 4 настоящего Порядка;</w:t>
      </w:r>
    </w:p>
    <w:p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lang w:val="hy-AM"/>
        </w:rPr>
        <w:t xml:space="preserve">б.в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B5440B">
        <w:rPr>
          <w:rFonts w:ascii="GHEA Grapalat" w:hAnsi="GHEA Grapalat"/>
          <w:sz w:val="22"/>
          <w:szCs w:val="22"/>
        </w:rPr>
        <w:t>отстраня</w:t>
      </w:r>
      <w:proofErr w:type="spellEnd"/>
      <w:r w:rsidRPr="00B5440B">
        <w:rPr>
          <w:rFonts w:ascii="GHEA Grapalat" w:hAnsi="GHEA Grapalat"/>
          <w:sz w:val="22"/>
          <w:szCs w:val="22"/>
          <w:lang w:val="hy-AM"/>
        </w:rPr>
        <w:t>ть большинство членов органов управления юридического лица;</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lastRenderedPageBreak/>
        <w:t xml:space="preserve">в. В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г. в пункте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по смыслу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eastAsia="GHEA Grapalat" w:hAnsi="GHEA Grapalat" w:cs="GHEA Grapalat"/>
          <w:sz w:val="22"/>
          <w:szCs w:val="22"/>
          <w:lang w:val="hy-AM"/>
        </w:rPr>
        <w:t xml:space="preserve"> </w:t>
      </w:r>
      <w:r w:rsidRPr="00B5440B">
        <w:rPr>
          <w:rFonts w:ascii="GHEA Grapalat" w:hAnsi="GHEA Grapalat"/>
          <w:sz w:val="22"/>
          <w:szCs w:val="22"/>
        </w:rPr>
        <w:t>-</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д. в пункте </w:t>
      </w:r>
      <w:r w:rsidRPr="00B5440B">
        <w:rPr>
          <w:rFonts w:ascii="GHEA Grapalat" w:eastAsia="GHEA Grapalat" w:hAnsi="GHEA Grapalat" w:cs="GHEA Grapalat"/>
          <w:sz w:val="22"/>
          <w:szCs w:val="22"/>
        </w:rPr>
        <w:t>"</w:t>
      </w:r>
      <w:r w:rsidRPr="00B5440B">
        <w:rPr>
          <w:rFonts w:ascii="GHEA Grapalat" w:hAnsi="GHEA Grapalat"/>
          <w:sz w:val="22"/>
          <w:szCs w:val="22"/>
        </w:rPr>
        <w:t>д</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 xml:space="preserve">" </w:t>
      </w:r>
      <w:r w:rsidRPr="00B5440B">
        <w:rPr>
          <w:rFonts w:ascii="GHEA Grapalat" w:hAnsi="GHEA Grapalat"/>
          <w:sz w:val="22"/>
          <w:szCs w:val="22"/>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рганизацию</w:t>
      </w:r>
      <w:proofErr w:type="spellEnd"/>
      <w:r w:rsidRPr="00B5440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eastAsia="GHEA Grapalat" w:hAnsi="GHEA Grapalat" w:cs="GHEA Grapalat"/>
          <w:sz w:val="22"/>
          <w:szCs w:val="22"/>
        </w:rPr>
        <w:t>8) в подразделе</w:t>
      </w:r>
      <w:r w:rsidRPr="00B5440B">
        <w:rPr>
          <w:rFonts w:ascii="GHEA Grapalat" w:eastAsia="GHEA Grapalat" w:hAnsi="GHEA Grapalat" w:cs="GHEA Grapalat"/>
          <w:sz w:val="22"/>
          <w:szCs w:val="22"/>
          <w:lang w:val="hy-AM"/>
        </w:rPr>
        <w:t xml:space="preserve"> </w:t>
      </w:r>
      <w:r w:rsidRPr="00B5440B">
        <w:rPr>
          <w:rFonts w:ascii="GHEA Grapalat" w:eastAsia="GHEA Grapalat" w:hAnsi="GHEA Grapalat" w:cs="GHEA Grapalat"/>
          <w:sz w:val="22"/>
          <w:szCs w:val="22"/>
        </w:rPr>
        <w:t xml:space="preserve">"Контактные данные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5. Раздел 5 декларации (Промежуточные юридические лица) заполняется, </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1) в подразделе</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Данные организации"</w:t>
      </w:r>
      <w:r w:rsidRPr="00B5440B">
        <w:rPr>
          <w:rFonts w:ascii="GHEA Grapalat" w:hAnsi="GHEA Grapalat"/>
          <w:sz w:val="22"/>
          <w:szCs w:val="22"/>
          <w:lang w:val="hy-AM"/>
        </w:rPr>
        <w:t xml:space="preserve"> </w:t>
      </w:r>
      <w:r w:rsidRPr="00B5440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B5440B">
        <w:rPr>
          <w:rFonts w:ascii="GHEA Grapalat" w:hAnsi="GHEA Grapalat"/>
          <w:sz w:val="22"/>
          <w:szCs w:val="22"/>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3) Подраздел</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5440B">
        <w:rPr>
          <w:rFonts w:ascii="GHEA Grapalat" w:hAnsi="GHEA Grapalat"/>
          <w:sz w:val="22"/>
          <w:szCs w:val="22"/>
        </w:rPr>
        <w:t>листингуются</w:t>
      </w:r>
      <w:proofErr w:type="spellEnd"/>
      <w:r w:rsidRPr="00B5440B">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w:t>
      </w:r>
      <w:proofErr w:type="spellStart"/>
      <w:r w:rsidRPr="00B5440B">
        <w:rPr>
          <w:rFonts w:ascii="GHEA Grapalat" w:hAnsi="GHEA Grapalat"/>
          <w:sz w:val="22"/>
          <w:szCs w:val="22"/>
        </w:rPr>
        <w:t>Market</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Identifier</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Code</w:t>
      </w:r>
      <w:proofErr w:type="spellEnd"/>
      <w:r w:rsidRPr="00B5440B">
        <w:rPr>
          <w:rFonts w:ascii="GHEA Grapalat" w:hAnsi="GHEA Grapalat"/>
          <w:sz w:val="22"/>
          <w:szCs w:val="22"/>
        </w:rPr>
        <w:t xml:space="preserve">), где </w:t>
      </w:r>
      <w:proofErr w:type="spellStart"/>
      <w:r w:rsidRPr="00B5440B">
        <w:rPr>
          <w:rFonts w:ascii="GHEA Grapalat" w:hAnsi="GHEA Grapalat"/>
          <w:sz w:val="22"/>
          <w:szCs w:val="22"/>
        </w:rPr>
        <w:t>листингуются</w:t>
      </w:r>
      <w:proofErr w:type="spellEnd"/>
      <w:r w:rsidRPr="00B5440B">
        <w:rPr>
          <w:rFonts w:ascii="GHEA Grapalat" w:hAnsi="GHEA Grapalat"/>
          <w:sz w:val="22"/>
          <w:szCs w:val="22"/>
        </w:rPr>
        <w:t xml:space="preserve"> акции юридического лица, а также ссылается на имеющиеся на бирже документы.</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6. Раздел 6 декларации (Дополнительные </w:t>
      </w:r>
      <w:r w:rsidR="003C2C15" w:rsidRPr="00B5440B">
        <w:rPr>
          <w:rFonts w:ascii="GHEA Grapalat" w:hAnsi="GHEA Grapalat"/>
          <w:sz w:val="22"/>
          <w:szCs w:val="22"/>
        </w:rPr>
        <w:t>примечания</w:t>
      </w:r>
      <w:r w:rsidRPr="00B5440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7. Декларация заполняется и подписывается лицом, подающим заявку.</w:t>
      </w:r>
      <w:r w:rsidRPr="00B5440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5440B" w:rsidRDefault="00AC34B0" w:rsidP="00AC34B0">
      <w:pPr>
        <w:contextualSpacing/>
        <w:jc w:val="both"/>
        <w:rPr>
          <w:rFonts w:ascii="GHEA Grapalat" w:hAnsi="GHEA Grapalat"/>
          <w:i/>
          <w:sz w:val="22"/>
          <w:szCs w:val="22"/>
        </w:rPr>
      </w:pPr>
      <w:r w:rsidRPr="00B5440B">
        <w:rPr>
          <w:rFonts w:ascii="GHEA Grapalat" w:hAnsi="GHEA Grapalat"/>
          <w:sz w:val="22"/>
          <w:szCs w:val="22"/>
        </w:rPr>
        <w:t xml:space="preserve">* </w:t>
      </w:r>
      <w:r w:rsidRPr="00B5440B">
        <w:rPr>
          <w:rFonts w:ascii="GHEA Grapalat" w:hAnsi="GHEA Grapalat"/>
          <w:i/>
          <w:sz w:val="22"/>
          <w:szCs w:val="22"/>
        </w:rPr>
        <w:t>заполняется секретарем комиссии до публикации приглашения в бюллетене:</w:t>
      </w:r>
    </w:p>
    <w:p w:rsidR="00AC34B0" w:rsidRPr="00B5440B" w:rsidRDefault="00AC34B0" w:rsidP="00AC34B0">
      <w:pPr>
        <w:contextualSpacing/>
        <w:jc w:val="both"/>
        <w:rPr>
          <w:rFonts w:ascii="GHEA Grapalat" w:hAnsi="GHEA Grapalat"/>
          <w:i/>
          <w:sz w:val="22"/>
          <w:szCs w:val="22"/>
        </w:rPr>
      </w:pPr>
      <w:r w:rsidRPr="00B5440B">
        <w:rPr>
          <w:rFonts w:ascii="GHEA Grapalat" w:hAnsi="GHEA Grapalat"/>
          <w:i/>
          <w:sz w:val="22"/>
          <w:szCs w:val="22"/>
        </w:rPr>
        <w:t>** Приложение 1.</w:t>
      </w:r>
      <w:r w:rsidR="00204930" w:rsidRPr="00B5440B">
        <w:rPr>
          <w:rFonts w:ascii="GHEA Grapalat" w:hAnsi="GHEA Grapalat"/>
          <w:i/>
          <w:sz w:val="22"/>
          <w:szCs w:val="22"/>
        </w:rPr>
        <w:t>2</w:t>
      </w:r>
      <w:r w:rsidRPr="00B5440B">
        <w:rPr>
          <w:rFonts w:ascii="GHEA Grapalat" w:hAnsi="GHEA Grapalat"/>
          <w:i/>
          <w:sz w:val="22"/>
          <w:szCs w:val="22"/>
        </w:rPr>
        <w:t xml:space="preserve"> не представляется участником </w:t>
      </w:r>
      <w:r w:rsidR="001E069E" w:rsidRPr="00B5440B">
        <w:rPr>
          <w:rFonts w:ascii="GHEA Grapalat" w:hAnsi="GHEA Grapalat"/>
          <w:i/>
          <w:sz w:val="22"/>
          <w:szCs w:val="22"/>
        </w:rPr>
        <w:t xml:space="preserve">если он является резидентом РА, </w:t>
      </w:r>
      <w:r w:rsidRPr="00B5440B">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B5440B" w:rsidRDefault="00DB6B33" w:rsidP="00AC34B0">
      <w:pPr>
        <w:pStyle w:val="31"/>
        <w:widowControl w:val="0"/>
        <w:spacing w:after="160" w:line="240" w:lineRule="auto"/>
        <w:ind w:firstLine="0"/>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pPr>
        <w:rPr>
          <w:rFonts w:ascii="GHEA Grapalat" w:hAnsi="GHEA Grapalat"/>
          <w:b/>
          <w:sz w:val="22"/>
          <w:szCs w:val="22"/>
        </w:rPr>
      </w:pPr>
      <w:r w:rsidRPr="00B5440B">
        <w:rPr>
          <w:rFonts w:ascii="GHEA Grapalat" w:hAnsi="GHEA Grapalat"/>
          <w:b/>
          <w:sz w:val="22"/>
          <w:szCs w:val="22"/>
        </w:rPr>
        <w:br w:type="page"/>
      </w:r>
    </w:p>
    <w:p w:rsidR="00B2572B" w:rsidRPr="00B5440B" w:rsidRDefault="00B2572B" w:rsidP="00B46D58">
      <w:pPr>
        <w:pStyle w:val="31"/>
        <w:widowControl w:val="0"/>
        <w:spacing w:after="160" w:line="240" w:lineRule="auto"/>
        <w:ind w:firstLine="0"/>
        <w:jc w:val="right"/>
        <w:rPr>
          <w:rFonts w:ascii="GHEA Grapalat" w:hAnsi="GHEA Grapalat" w:cs="Arial"/>
          <w:b/>
          <w:sz w:val="22"/>
          <w:szCs w:val="22"/>
        </w:rPr>
      </w:pPr>
      <w:r w:rsidRPr="00B5440B">
        <w:rPr>
          <w:rFonts w:ascii="GHEA Grapalat" w:hAnsi="GHEA Grapalat"/>
          <w:b/>
          <w:sz w:val="22"/>
          <w:szCs w:val="22"/>
        </w:rPr>
        <w:lastRenderedPageBreak/>
        <w:t xml:space="preserve">Приложение № </w:t>
      </w:r>
      <w:r w:rsidR="00B048B2" w:rsidRPr="00B5440B">
        <w:rPr>
          <w:rFonts w:ascii="GHEA Grapalat" w:hAnsi="GHEA Grapalat"/>
          <w:b/>
          <w:sz w:val="22"/>
          <w:szCs w:val="22"/>
        </w:rPr>
        <w:t>2</w:t>
      </w:r>
    </w:p>
    <w:p w:rsidR="00B2572B" w:rsidRPr="00B5440B" w:rsidRDefault="00B2572B" w:rsidP="00B46D58">
      <w:pPr>
        <w:pStyle w:val="31"/>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 xml:space="preserve">к Приглашению на </w:t>
      </w:r>
      <w:r w:rsidR="00A14E91" w:rsidRPr="00B5440B">
        <w:rPr>
          <w:rFonts w:ascii="GHEA Grapalat" w:hAnsi="GHEA Grapalat"/>
          <w:b/>
          <w:sz w:val="22"/>
          <w:szCs w:val="22"/>
        </w:rPr>
        <w:t>запрос котировок</w:t>
      </w:r>
      <w:r w:rsidR="005744FC" w:rsidRPr="00B5440B">
        <w:rPr>
          <w:rFonts w:ascii="GHEA Grapalat" w:hAnsi="GHEA Grapalat" w:cs="Arial"/>
          <w:b/>
          <w:sz w:val="22"/>
          <w:szCs w:val="22"/>
        </w:rPr>
        <w:br/>
      </w:r>
      <w:r w:rsidRPr="00B5440B">
        <w:rPr>
          <w:rFonts w:ascii="GHEA Grapalat" w:hAnsi="GHEA Grapalat"/>
          <w:b/>
          <w:sz w:val="22"/>
          <w:szCs w:val="22"/>
        </w:rPr>
        <w:t xml:space="preserve">под кодом </w:t>
      </w:r>
      <w:r w:rsidR="003026C8">
        <w:rPr>
          <w:rFonts w:ascii="GHEA Grapalat" w:hAnsi="GHEA Grapalat"/>
          <w:b/>
          <w:sz w:val="22"/>
          <w:szCs w:val="22"/>
          <w:lang w:val="es-ES"/>
        </w:rPr>
        <w:t>ՀՀ-ԲԾ-Ա-ԳՀԾՁԲ-26/23</w:t>
      </w:r>
    </w:p>
    <w:p w:rsidR="00B2572B" w:rsidRPr="00B5440B" w:rsidRDefault="00B2572B" w:rsidP="00B46D58">
      <w:pPr>
        <w:widowControl w:val="0"/>
        <w:spacing w:after="120"/>
        <w:ind w:firstLine="567"/>
        <w:jc w:val="center"/>
        <w:rPr>
          <w:rFonts w:ascii="GHEA Grapalat" w:hAnsi="GHEA Grapalat"/>
          <w:sz w:val="22"/>
          <w:szCs w:val="22"/>
        </w:rPr>
      </w:pPr>
    </w:p>
    <w:p w:rsidR="00B2572B" w:rsidRPr="00B5440B" w:rsidRDefault="00B2572B" w:rsidP="00B46D58">
      <w:pPr>
        <w:widowControl w:val="0"/>
        <w:spacing w:after="120"/>
        <w:ind w:left="-66"/>
        <w:jc w:val="center"/>
        <w:rPr>
          <w:rFonts w:ascii="GHEA Grapalat" w:hAnsi="GHEA Grapalat"/>
          <w:b/>
          <w:sz w:val="22"/>
          <w:szCs w:val="22"/>
        </w:rPr>
      </w:pPr>
      <w:r w:rsidRPr="00B5440B">
        <w:rPr>
          <w:rFonts w:ascii="GHEA Grapalat" w:hAnsi="GHEA Grapalat"/>
          <w:b/>
          <w:sz w:val="22"/>
          <w:szCs w:val="22"/>
        </w:rPr>
        <w:t>ЦЕНОВОЕ ПРЕДЛОЖЕНИЕ</w:t>
      </w:r>
    </w:p>
    <w:p w:rsidR="00B2572B" w:rsidRPr="00B5440B" w:rsidRDefault="00B2572B" w:rsidP="00B46D58">
      <w:pPr>
        <w:widowControl w:val="0"/>
        <w:spacing w:after="120"/>
        <w:ind w:firstLine="567"/>
        <w:jc w:val="center"/>
        <w:rPr>
          <w:rFonts w:ascii="GHEA Grapalat" w:hAnsi="GHEA Grapalat"/>
          <w:sz w:val="22"/>
          <w:szCs w:val="22"/>
        </w:rPr>
      </w:pPr>
    </w:p>
    <w:p w:rsidR="005744FC" w:rsidRPr="00B5440B" w:rsidRDefault="00B2572B" w:rsidP="00B46D58">
      <w:pPr>
        <w:widowControl w:val="0"/>
        <w:spacing w:after="160"/>
        <w:ind w:firstLine="567"/>
        <w:jc w:val="both"/>
        <w:rPr>
          <w:rFonts w:ascii="GHEA Grapalat" w:hAnsi="GHEA Grapalat"/>
          <w:sz w:val="22"/>
          <w:szCs w:val="22"/>
        </w:rPr>
      </w:pPr>
      <w:r w:rsidRPr="00B5440B">
        <w:rPr>
          <w:rFonts w:ascii="GHEA Grapalat" w:hAnsi="GHEA Grapalat"/>
          <w:spacing w:val="-6"/>
          <w:sz w:val="22"/>
          <w:szCs w:val="22"/>
        </w:rPr>
        <w:t xml:space="preserve">Рассмотрев приглашение на открытый конкурс под кодом </w:t>
      </w:r>
      <w:r w:rsidR="003026C8">
        <w:rPr>
          <w:rFonts w:ascii="GHEA Grapalat" w:hAnsi="GHEA Grapalat"/>
          <w:b/>
          <w:sz w:val="22"/>
          <w:szCs w:val="22"/>
          <w:lang w:val="es-ES"/>
        </w:rPr>
        <w:t>ՀՀ-ԲԾ-Ա-ԳՀԾՁԲ-26/23</w:t>
      </w:r>
    </w:p>
    <w:p w:rsidR="005646FC" w:rsidRPr="00B5440B" w:rsidRDefault="005744FC" w:rsidP="00B46D58">
      <w:pPr>
        <w:widowControl w:val="0"/>
        <w:jc w:val="both"/>
        <w:rPr>
          <w:rFonts w:ascii="GHEA Grapalat" w:hAnsi="GHEA Grapalat"/>
          <w:sz w:val="22"/>
          <w:szCs w:val="22"/>
        </w:rPr>
      </w:pPr>
      <w:r w:rsidRPr="00B5440B">
        <w:rPr>
          <w:rFonts w:ascii="GHEA Grapalat" w:hAnsi="GHEA Grapalat"/>
          <w:sz w:val="22"/>
          <w:szCs w:val="22"/>
        </w:rPr>
        <w:t xml:space="preserve">в </w:t>
      </w:r>
      <w:r w:rsidR="00B2572B" w:rsidRPr="00B5440B">
        <w:rPr>
          <w:rFonts w:ascii="GHEA Grapalat" w:hAnsi="GHEA Grapalat"/>
          <w:sz w:val="22"/>
          <w:szCs w:val="22"/>
        </w:rPr>
        <w:t>том числе проект заключаемого договора</w:t>
      </w:r>
      <w:r w:rsidRPr="00B5440B">
        <w:rPr>
          <w:rFonts w:ascii="GHEA Grapalat" w:hAnsi="GHEA Grapalat"/>
          <w:sz w:val="22"/>
          <w:szCs w:val="22"/>
        </w:rPr>
        <w:t xml:space="preserve"> </w:t>
      </w:r>
      <w:r w:rsidR="00B2572B" w:rsidRPr="00B5440B">
        <w:rPr>
          <w:rFonts w:ascii="GHEA Grapalat" w:hAnsi="GHEA Grapalat"/>
          <w:sz w:val="22"/>
          <w:szCs w:val="22"/>
        </w:rPr>
        <w:t>___</w:t>
      </w:r>
      <w:r w:rsidRPr="00B5440B">
        <w:rPr>
          <w:rFonts w:ascii="GHEA Grapalat" w:hAnsi="GHEA Grapalat"/>
          <w:sz w:val="22"/>
          <w:szCs w:val="22"/>
        </w:rPr>
        <w:t>________________________</w:t>
      </w:r>
      <w:r w:rsidR="00B2572B" w:rsidRPr="00B5440B">
        <w:rPr>
          <w:rFonts w:ascii="GHEA Grapalat" w:hAnsi="GHEA Grapalat"/>
          <w:sz w:val="22"/>
          <w:szCs w:val="22"/>
        </w:rPr>
        <w:t>____</w:t>
      </w:r>
      <w:r w:rsidR="00191D27" w:rsidRPr="00B5440B">
        <w:rPr>
          <w:rFonts w:ascii="GHEA Grapalat" w:hAnsi="GHEA Grapalat"/>
          <w:sz w:val="22"/>
          <w:szCs w:val="22"/>
        </w:rPr>
        <w:t>___</w:t>
      </w:r>
    </w:p>
    <w:p w:rsidR="005646FC" w:rsidRPr="00B5440B" w:rsidRDefault="005646FC" w:rsidP="00B46D58">
      <w:pPr>
        <w:widowControl w:val="0"/>
        <w:spacing w:after="160"/>
        <w:ind w:left="6237"/>
        <w:jc w:val="both"/>
        <w:rPr>
          <w:rFonts w:ascii="GHEA Grapalat" w:hAnsi="GHEA Grapalat"/>
          <w:sz w:val="22"/>
          <w:szCs w:val="22"/>
          <w:vertAlign w:val="superscript"/>
        </w:rPr>
      </w:pPr>
      <w:r w:rsidRPr="00B5440B">
        <w:rPr>
          <w:rFonts w:ascii="GHEA Grapalat" w:hAnsi="GHEA Grapalat"/>
          <w:sz w:val="22"/>
          <w:szCs w:val="22"/>
          <w:vertAlign w:val="superscript"/>
        </w:rPr>
        <w:t>наименование участника</w:t>
      </w:r>
    </w:p>
    <w:p w:rsidR="00B2572B" w:rsidRPr="00B5440B" w:rsidRDefault="00B2572B" w:rsidP="00B46D58">
      <w:pPr>
        <w:widowControl w:val="0"/>
        <w:spacing w:after="160"/>
        <w:jc w:val="both"/>
        <w:rPr>
          <w:rFonts w:ascii="GHEA Grapalat" w:hAnsi="GHEA Grapalat"/>
          <w:sz w:val="22"/>
          <w:szCs w:val="22"/>
        </w:rPr>
      </w:pPr>
      <w:r w:rsidRPr="00B5440B">
        <w:rPr>
          <w:rFonts w:ascii="GHEA Grapalat" w:hAnsi="GHEA Grapalat"/>
          <w:sz w:val="22"/>
          <w:szCs w:val="22"/>
        </w:rPr>
        <w:t>предлагает</w:t>
      </w:r>
      <w:r w:rsidR="005646FC" w:rsidRPr="00B5440B">
        <w:rPr>
          <w:rFonts w:ascii="GHEA Grapalat" w:hAnsi="GHEA Grapalat"/>
          <w:sz w:val="22"/>
          <w:szCs w:val="22"/>
        </w:rPr>
        <w:t xml:space="preserve"> </w:t>
      </w:r>
      <w:r w:rsidRPr="00B5440B">
        <w:rPr>
          <w:rFonts w:ascii="GHEA Grapalat" w:hAnsi="GHEA Grapalat"/>
          <w:sz w:val="22"/>
          <w:szCs w:val="22"/>
        </w:rPr>
        <w:t>выполнить договор по нижеуказанным общим ценам:</w:t>
      </w:r>
    </w:p>
    <w:p w:rsidR="00B2572B" w:rsidRPr="00B5440B" w:rsidRDefault="005646FC" w:rsidP="00B46D58">
      <w:pPr>
        <w:widowControl w:val="0"/>
        <w:spacing w:after="160"/>
        <w:jc w:val="right"/>
        <w:rPr>
          <w:rFonts w:ascii="GHEA Grapalat" w:hAnsi="GHEA Grapalat"/>
          <w:sz w:val="22"/>
          <w:szCs w:val="22"/>
        </w:rPr>
      </w:pPr>
      <w:proofErr w:type="spellStart"/>
      <w:r w:rsidRPr="00B5440B">
        <w:rPr>
          <w:rFonts w:ascii="GHEA Grapalat" w:hAnsi="GHEA Grapalat"/>
          <w:sz w:val="22"/>
          <w:szCs w:val="22"/>
        </w:rPr>
        <w:t>д</w:t>
      </w:r>
      <w:r w:rsidR="00B2572B" w:rsidRPr="00B5440B">
        <w:rPr>
          <w:rFonts w:ascii="GHEA Grapalat" w:hAnsi="GHEA Grapalat"/>
          <w:sz w:val="22"/>
          <w:szCs w:val="22"/>
        </w:rPr>
        <w:t>рамов</w:t>
      </w:r>
      <w:proofErr w:type="spellEnd"/>
      <w:r w:rsidR="00B2572B" w:rsidRPr="00B5440B">
        <w:rPr>
          <w:rFonts w:ascii="GHEA Grapalat" w:hAnsi="GHEA Grapalat"/>
          <w:sz w:val="22"/>
          <w:szCs w:val="22"/>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5440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lang w:val="en-US"/>
              </w:rPr>
            </w:pPr>
            <w:r w:rsidRPr="00B5440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3D2166" w:rsidRPr="00B5440B" w:rsidRDefault="003D2166" w:rsidP="00423B3F">
            <w:pPr>
              <w:widowControl w:val="0"/>
              <w:jc w:val="center"/>
              <w:rPr>
                <w:rFonts w:ascii="GHEA Grapalat" w:hAnsi="GHEA Grapalat"/>
                <w:b/>
                <w:bCs/>
                <w:sz w:val="22"/>
                <w:szCs w:val="22"/>
              </w:rPr>
            </w:pPr>
            <w:r w:rsidRPr="00B5440B">
              <w:rPr>
                <w:rFonts w:ascii="GHEA Grapalat" w:hAnsi="GHEA Grapalat"/>
                <w:b/>
                <w:sz w:val="22"/>
                <w:szCs w:val="22"/>
              </w:rPr>
              <w:t>Наименование</w:t>
            </w:r>
            <w:r w:rsidRPr="00B5440B">
              <w:rPr>
                <w:rFonts w:ascii="Courier New" w:hAnsi="Courier New" w:cs="Courier New"/>
                <w:b/>
                <w:sz w:val="22"/>
                <w:szCs w:val="22"/>
              </w:rPr>
              <w:t> </w:t>
            </w:r>
            <w:r w:rsidRPr="00B5440B">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sz w:val="22"/>
                <w:szCs w:val="22"/>
              </w:rPr>
            </w:pPr>
            <w:r w:rsidRPr="00B5440B">
              <w:rPr>
                <w:rFonts w:ascii="GHEA Grapalat" w:hAnsi="GHEA Grapalat"/>
                <w:b/>
                <w:sz w:val="22"/>
                <w:szCs w:val="22"/>
              </w:rPr>
              <w:t>Стоимость</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sz w:val="22"/>
                <w:szCs w:val="22"/>
              </w:rPr>
              <w:t xml:space="preserve">(совокупность себестоимости и прогнозируемой </w:t>
            </w:r>
            <w:proofErr w:type="gramStart"/>
            <w:r w:rsidRPr="00B5440B">
              <w:rPr>
                <w:rFonts w:ascii="GHEA Grapalat" w:hAnsi="GHEA Grapalat"/>
                <w:sz w:val="22"/>
                <w:szCs w:val="22"/>
              </w:rPr>
              <w:t xml:space="preserve">прибыли) </w:t>
            </w:r>
            <w:r w:rsidRPr="00B5440B">
              <w:rPr>
                <w:rFonts w:ascii="GHEA Grapalat" w:hAnsi="GHEA Grapalat"/>
                <w:b/>
                <w:sz w:val="22"/>
                <w:szCs w:val="22"/>
              </w:rPr>
              <w:t xml:space="preserve"> /</w:t>
            </w:r>
            <w:proofErr w:type="gramEnd"/>
            <w:r w:rsidRPr="00B5440B">
              <w:rPr>
                <w:rFonts w:ascii="GHEA Grapalat" w:hAnsi="GHEA Grapalat"/>
                <w:b/>
                <w:sz w:val="22"/>
                <w:szCs w:val="22"/>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B5440B" w:rsidRDefault="003D2166" w:rsidP="00B46D58">
            <w:pPr>
              <w:widowControl w:val="0"/>
              <w:jc w:val="center"/>
              <w:rPr>
                <w:rFonts w:ascii="GHEA Grapalat" w:hAnsi="GHEA Grapalat"/>
                <w:b/>
                <w:sz w:val="22"/>
                <w:szCs w:val="22"/>
                <w:lang w:val="en-US"/>
              </w:rPr>
            </w:pPr>
            <w:r w:rsidRPr="00B5440B">
              <w:rPr>
                <w:rFonts w:ascii="GHEA Grapalat" w:hAnsi="GHEA Grapalat"/>
                <w:b/>
                <w:sz w:val="22"/>
                <w:szCs w:val="22"/>
              </w:rPr>
              <w:t>НДС</w:t>
            </w:r>
            <w:r w:rsidRPr="00B5440B">
              <w:rPr>
                <w:rStyle w:val="af6"/>
                <w:rFonts w:ascii="GHEA Grapalat" w:hAnsi="GHEA Grapalat"/>
                <w:b/>
                <w:sz w:val="22"/>
                <w:szCs w:val="22"/>
              </w:rPr>
              <w:footnoteReference w:customMarkFollows="1" w:id="13"/>
              <w:t>**</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Общая цена</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r>
      <w:tr w:rsidR="003D2166" w:rsidRPr="00B5440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3D2166" w:rsidP="00B46D58">
            <w:pPr>
              <w:widowControl w:val="0"/>
              <w:jc w:val="center"/>
              <w:rPr>
                <w:rFonts w:ascii="GHEA Grapalat" w:hAnsi="GHEA Grapalat"/>
                <w:i/>
                <w:sz w:val="22"/>
                <w:szCs w:val="22"/>
              </w:rPr>
            </w:pPr>
            <w:r w:rsidRPr="00B5440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9754BB" w:rsidP="00B46D58">
            <w:pPr>
              <w:widowControl w:val="0"/>
              <w:jc w:val="center"/>
              <w:rPr>
                <w:rFonts w:ascii="GHEA Grapalat" w:hAnsi="GHEA Grapalat"/>
                <w:i/>
                <w:sz w:val="22"/>
                <w:szCs w:val="22"/>
                <w:lang w:val="en-US"/>
              </w:rPr>
            </w:pPr>
            <w:r w:rsidRPr="00B5440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9754BB" w:rsidP="009754BB">
            <w:pPr>
              <w:widowControl w:val="0"/>
              <w:jc w:val="center"/>
              <w:rPr>
                <w:rFonts w:ascii="GHEA Grapalat" w:hAnsi="GHEA Grapalat"/>
                <w:i/>
                <w:sz w:val="22"/>
                <w:szCs w:val="22"/>
              </w:rPr>
            </w:pPr>
            <w:r w:rsidRPr="00B5440B">
              <w:rPr>
                <w:rFonts w:ascii="GHEA Grapalat" w:hAnsi="GHEA Grapalat"/>
                <w:b/>
                <w:i/>
                <w:sz w:val="22"/>
                <w:szCs w:val="22"/>
                <w:lang w:val="en-US"/>
              </w:rPr>
              <w:t>5</w:t>
            </w:r>
            <w:r w:rsidR="003D2166" w:rsidRPr="00B5440B">
              <w:rPr>
                <w:rFonts w:ascii="GHEA Grapalat" w:hAnsi="GHEA Grapalat"/>
                <w:b/>
                <w:i/>
                <w:sz w:val="22"/>
                <w:szCs w:val="22"/>
              </w:rPr>
              <w:t>=3+4</w:t>
            </w: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rPr>
                <w:rFonts w:ascii="GHEA Grapalat" w:hAnsi="GHEA Grapalat"/>
                <w:sz w:val="22"/>
                <w:szCs w:val="22"/>
              </w:rPr>
            </w:pP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r>
    </w:tbl>
    <w:p w:rsidR="00374F4A" w:rsidRPr="00B5440B" w:rsidRDefault="00374F4A" w:rsidP="00B46D58">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rsidR="00374F4A" w:rsidRPr="00B5440B" w:rsidRDefault="00374F4A" w:rsidP="00B46D58">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 xml:space="preserve">наименование участника (должность, имя, фамилия </w:t>
      </w:r>
      <w:proofErr w:type="gramStart"/>
      <w:r w:rsidRPr="00B5440B">
        <w:rPr>
          <w:rFonts w:ascii="GHEA Grapalat" w:hAnsi="GHEA Grapalat"/>
          <w:sz w:val="22"/>
          <w:szCs w:val="22"/>
        </w:rPr>
        <w:t>руководителя</w:t>
      </w:r>
      <w:r w:rsidR="00335DAA" w:rsidRPr="00B5440B">
        <w:rPr>
          <w:rFonts w:ascii="GHEA Grapalat" w:hAnsi="GHEA Grapalat"/>
          <w:sz w:val="22"/>
          <w:szCs w:val="22"/>
        </w:rPr>
        <w:t>)</w:t>
      </w:r>
      <w:r w:rsidRPr="00B5440B">
        <w:rPr>
          <w:rFonts w:ascii="GHEA Grapalat" w:hAnsi="GHEA Grapalat"/>
          <w:sz w:val="22"/>
          <w:szCs w:val="22"/>
        </w:rPr>
        <w:tab/>
      </w:r>
      <w:proofErr w:type="gramEnd"/>
      <w:r w:rsidRPr="00B5440B">
        <w:rPr>
          <w:rFonts w:ascii="GHEA Grapalat" w:hAnsi="GHEA Grapalat"/>
          <w:sz w:val="22"/>
          <w:szCs w:val="22"/>
        </w:rPr>
        <w:t>подпись</w:t>
      </w:r>
    </w:p>
    <w:p w:rsidR="00DC619D" w:rsidRPr="00B5440B" w:rsidRDefault="00DC619D" w:rsidP="00B46D58">
      <w:pPr>
        <w:widowControl w:val="0"/>
        <w:spacing w:after="160"/>
        <w:jc w:val="both"/>
        <w:rPr>
          <w:rFonts w:ascii="GHEA Grapalat" w:hAnsi="GHEA Grapalat"/>
          <w:sz w:val="22"/>
          <w:szCs w:val="22"/>
          <w:lang w:val="es-ES"/>
        </w:rPr>
      </w:pPr>
    </w:p>
    <w:p w:rsidR="00B2572B" w:rsidRPr="00B5440B" w:rsidRDefault="00B2572B" w:rsidP="00B46D58">
      <w:pPr>
        <w:widowControl w:val="0"/>
        <w:spacing w:after="160"/>
        <w:jc w:val="right"/>
        <w:rPr>
          <w:rFonts w:ascii="GHEA Grapalat" w:hAnsi="GHEA Grapalat"/>
          <w:sz w:val="22"/>
          <w:szCs w:val="22"/>
        </w:rPr>
      </w:pPr>
      <w:r w:rsidRPr="00B5440B">
        <w:rPr>
          <w:rFonts w:ascii="GHEA Grapalat" w:hAnsi="GHEA Grapalat"/>
          <w:sz w:val="22"/>
          <w:szCs w:val="22"/>
        </w:rPr>
        <w:t>М. П.</w:t>
      </w:r>
    </w:p>
    <w:p w:rsidR="00B217BB" w:rsidRPr="00B5440B" w:rsidRDefault="00B217BB" w:rsidP="00B46D58">
      <w:pPr>
        <w:rPr>
          <w:rFonts w:ascii="GHEA Grapalat" w:hAnsi="GHEA Grapalat"/>
          <w:b/>
          <w:sz w:val="22"/>
          <w:szCs w:val="22"/>
        </w:rPr>
      </w:pPr>
      <w:r w:rsidRPr="00B5440B">
        <w:rPr>
          <w:rFonts w:ascii="GHEA Grapalat" w:hAnsi="GHEA Grapalat"/>
          <w:b/>
          <w:sz w:val="22"/>
          <w:szCs w:val="22"/>
        </w:rPr>
        <w:br w:type="page"/>
      </w:r>
    </w:p>
    <w:p w:rsidR="000A214C" w:rsidRPr="00B5440B"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lastRenderedPageBreak/>
        <w:t>Приложение № 5.1</w:t>
      </w:r>
    </w:p>
    <w:p w:rsidR="000A214C" w:rsidRPr="00B5440B"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t xml:space="preserve">к Приглашению на </w:t>
      </w:r>
      <w:r w:rsidR="008B1233" w:rsidRPr="00B5440B">
        <w:rPr>
          <w:rFonts w:ascii="GHEA Grapalat" w:hAnsi="GHEA Grapalat"/>
          <w:i/>
          <w:sz w:val="22"/>
          <w:szCs w:val="22"/>
        </w:rPr>
        <w:t>открытый конкурс</w:t>
      </w:r>
      <w:r w:rsidRPr="00B5440B">
        <w:rPr>
          <w:rFonts w:ascii="GHEA Grapalat" w:hAnsi="GHEA Grapalat"/>
          <w:i/>
          <w:sz w:val="22"/>
          <w:szCs w:val="22"/>
        </w:rPr>
        <w:br/>
        <w:t xml:space="preserve">под кодом </w:t>
      </w:r>
      <w:r w:rsidR="003026C8">
        <w:rPr>
          <w:rFonts w:ascii="GHEA Grapalat" w:hAnsi="GHEA Grapalat"/>
          <w:b/>
          <w:sz w:val="22"/>
          <w:szCs w:val="22"/>
          <w:lang w:val="es-ES"/>
        </w:rPr>
        <w:t>ՀՀ-ԲԾ-Ա-ԳՀԾՁԲ-26/23</w:t>
      </w:r>
    </w:p>
    <w:p w:rsidR="00AF4211" w:rsidRPr="00B5440B" w:rsidRDefault="00AF4211" w:rsidP="000A214C">
      <w:pPr>
        <w:widowControl w:val="0"/>
        <w:spacing w:after="160"/>
        <w:jc w:val="center"/>
        <w:rPr>
          <w:rFonts w:ascii="GHEA Grapalat" w:hAnsi="GHEA Grapalat"/>
          <w:b/>
          <w:sz w:val="22"/>
          <w:szCs w:val="22"/>
        </w:rPr>
      </w:pPr>
    </w:p>
    <w:p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 xml:space="preserve">СОГЛАШЕНИЕ О НЕУСТОЙКЕ </w:t>
      </w:r>
    </w:p>
    <w:p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5440B" w:rsidTr="000745BE">
        <w:tc>
          <w:tcPr>
            <w:tcW w:w="4786" w:type="dxa"/>
          </w:tcPr>
          <w:p w:rsidR="000A214C" w:rsidRPr="00B5440B" w:rsidRDefault="000A214C" w:rsidP="000745BE">
            <w:pPr>
              <w:widowControl w:val="0"/>
              <w:spacing w:after="160"/>
              <w:rPr>
                <w:rFonts w:ascii="GHEA Grapalat" w:hAnsi="GHEA Grapalat" w:cs="GHEA Grapalat"/>
                <w:b/>
                <w:sz w:val="22"/>
                <w:szCs w:val="22"/>
                <w:lang w:val="en-US"/>
              </w:rPr>
            </w:pPr>
            <w:r w:rsidRPr="00B5440B">
              <w:rPr>
                <w:rFonts w:ascii="GHEA Grapalat" w:hAnsi="GHEA Grapalat"/>
                <w:sz w:val="22"/>
                <w:szCs w:val="22"/>
              </w:rPr>
              <w:t>г. Ереван</w:t>
            </w:r>
          </w:p>
        </w:tc>
        <w:tc>
          <w:tcPr>
            <w:tcW w:w="4500" w:type="dxa"/>
          </w:tcPr>
          <w:p w:rsidR="000A214C" w:rsidRPr="00B5440B" w:rsidRDefault="000A214C" w:rsidP="000745BE">
            <w:pPr>
              <w:widowControl w:val="0"/>
              <w:spacing w:after="160"/>
              <w:jc w:val="right"/>
              <w:rPr>
                <w:rFonts w:ascii="GHEA Grapalat" w:hAnsi="GHEA Grapalat" w:cs="GHEA Grapalat"/>
                <w:b/>
                <w:sz w:val="22"/>
                <w:szCs w:val="22"/>
              </w:rPr>
            </w:pPr>
            <w:r w:rsidRPr="00B5440B">
              <w:rPr>
                <w:rFonts w:ascii="GHEA Grapalat" w:hAnsi="GHEA Grapalat"/>
                <w:sz w:val="22"/>
                <w:szCs w:val="22"/>
              </w:rPr>
              <w:t>"</w:t>
            </w:r>
            <w:r w:rsidRPr="00B5440B">
              <w:rPr>
                <w:rFonts w:ascii="GHEA Grapalat" w:hAnsi="GHEA Grapalat"/>
                <w:sz w:val="22"/>
                <w:szCs w:val="22"/>
                <w:lang w:val="en-US"/>
              </w:rPr>
              <w:tab/>
            </w:r>
            <w:r w:rsidRPr="00B5440B">
              <w:rPr>
                <w:rFonts w:ascii="GHEA Grapalat" w:hAnsi="GHEA Grapalat"/>
                <w:sz w:val="22"/>
                <w:szCs w:val="22"/>
              </w:rPr>
              <w:t xml:space="preserve">" </w:t>
            </w:r>
            <w:r w:rsidRPr="00B5440B">
              <w:rPr>
                <w:rFonts w:ascii="GHEA Grapalat" w:hAnsi="GHEA Grapalat"/>
                <w:sz w:val="22"/>
                <w:szCs w:val="22"/>
                <w:lang w:val="en-US"/>
              </w:rPr>
              <w:tab/>
            </w: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г.</w:t>
            </w:r>
            <w:r w:rsidRPr="00B5440B">
              <w:rPr>
                <w:rStyle w:val="af6"/>
                <w:rFonts w:ascii="GHEA Grapalat" w:hAnsi="GHEA Grapalat"/>
                <w:sz w:val="22"/>
                <w:szCs w:val="22"/>
              </w:rPr>
              <w:footnoteReference w:customMarkFollows="1" w:id="14"/>
              <w:t>**</w:t>
            </w:r>
          </w:p>
        </w:tc>
      </w:tr>
    </w:tbl>
    <w:p w:rsidR="000A214C" w:rsidRPr="00B5440B" w:rsidRDefault="000A214C" w:rsidP="000A214C">
      <w:pPr>
        <w:widowControl w:val="0"/>
        <w:spacing w:after="160"/>
        <w:rPr>
          <w:rFonts w:ascii="GHEA Grapalat" w:hAnsi="GHEA Grapalat" w:cs="GHEA Grapalat"/>
          <w:b/>
          <w:sz w:val="22"/>
          <w:szCs w:val="22"/>
        </w:rPr>
      </w:pPr>
    </w:p>
    <w:p w:rsidR="000A214C" w:rsidRPr="00B5440B" w:rsidRDefault="000A214C" w:rsidP="000A214C">
      <w:pPr>
        <w:widowControl w:val="0"/>
        <w:jc w:val="both"/>
        <w:rPr>
          <w:rFonts w:ascii="GHEA Grapalat" w:hAnsi="GHEA Grapalat" w:cs="GHEA Grapalat"/>
          <w:sz w:val="22"/>
          <w:szCs w:val="22"/>
          <w:u w:val="single"/>
          <w:vertAlign w:val="subscript"/>
        </w:rPr>
      </w:pPr>
      <w:r w:rsidRPr="00B5440B">
        <w:rPr>
          <w:rFonts w:ascii="GHEA Grapalat" w:hAnsi="GHEA Grapalat"/>
          <w:sz w:val="22"/>
          <w:szCs w:val="22"/>
        </w:rPr>
        <w:t>_______________________________________________, в лице директора Компании,</w:t>
      </w:r>
    </w:p>
    <w:p w:rsidR="000A214C" w:rsidRPr="00B5440B" w:rsidRDefault="000A214C" w:rsidP="000A214C">
      <w:pPr>
        <w:widowControl w:val="0"/>
        <w:spacing w:after="160"/>
        <w:ind w:left="1843"/>
        <w:jc w:val="both"/>
        <w:rPr>
          <w:rFonts w:ascii="GHEA Grapalat" w:hAnsi="GHEA Grapalat"/>
          <w:sz w:val="22"/>
          <w:szCs w:val="22"/>
          <w:vertAlign w:val="superscript"/>
          <w:lang w:val="en-US"/>
        </w:rPr>
      </w:pPr>
      <w:r w:rsidRPr="00B5440B">
        <w:rPr>
          <w:rFonts w:ascii="GHEA Grapalat" w:hAnsi="GHEA Grapalat"/>
          <w:sz w:val="22"/>
          <w:szCs w:val="22"/>
          <w:vertAlign w:val="superscript"/>
        </w:rPr>
        <w:t>наименование Компании</w:t>
      </w:r>
    </w:p>
    <w:p w:rsidR="000A214C" w:rsidRPr="00B5440B" w:rsidRDefault="000A214C" w:rsidP="000A214C">
      <w:pPr>
        <w:widowControl w:val="0"/>
        <w:jc w:val="both"/>
        <w:rPr>
          <w:rFonts w:ascii="GHEA Grapalat" w:hAnsi="GHEA Grapalat"/>
          <w:sz w:val="22"/>
          <w:szCs w:val="22"/>
          <w:lang w:val="en-US"/>
        </w:rPr>
      </w:pPr>
      <w:r w:rsidRPr="00B5440B">
        <w:rPr>
          <w:rFonts w:ascii="GHEA Grapalat" w:hAnsi="GHEA Grapalat"/>
          <w:sz w:val="22"/>
          <w:szCs w:val="22"/>
          <w:lang w:val="en-US"/>
        </w:rPr>
        <w:t>_________________________________________________________________________</w:t>
      </w:r>
    </w:p>
    <w:p w:rsidR="000A214C" w:rsidRPr="00B5440B" w:rsidRDefault="000A214C" w:rsidP="000A214C">
      <w:pPr>
        <w:widowControl w:val="0"/>
        <w:spacing w:after="16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паспортные данные директора компании</w:t>
      </w:r>
    </w:p>
    <w:p w:rsidR="000A214C" w:rsidRPr="00B5440B" w:rsidRDefault="000A214C" w:rsidP="000A214C">
      <w:pPr>
        <w:widowControl w:val="0"/>
        <w:spacing w:after="160"/>
        <w:jc w:val="both"/>
        <w:rPr>
          <w:rFonts w:ascii="GHEA Grapalat" w:hAnsi="GHEA Grapalat" w:cs="GHEA Grapalat"/>
          <w:sz w:val="22"/>
          <w:szCs w:val="22"/>
        </w:rPr>
      </w:pPr>
      <w:r w:rsidRPr="00B5440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1. Предмет соглашения</w:t>
      </w:r>
    </w:p>
    <w:p w:rsidR="000A214C" w:rsidRPr="00B5440B" w:rsidRDefault="000A214C" w:rsidP="000A214C">
      <w:pPr>
        <w:widowControl w:val="0"/>
        <w:tabs>
          <w:tab w:val="left" w:pos="567"/>
        </w:tabs>
        <w:jc w:val="both"/>
        <w:rPr>
          <w:rFonts w:ascii="GHEA Grapalat" w:hAnsi="GHEA Grapalat" w:cs="GHEA Grapalat"/>
          <w:spacing w:val="-6"/>
          <w:sz w:val="22"/>
          <w:szCs w:val="22"/>
        </w:rPr>
      </w:pPr>
      <w:r w:rsidRPr="00B5440B">
        <w:rPr>
          <w:rFonts w:ascii="GHEA Grapalat" w:hAnsi="GHEA Grapalat"/>
          <w:sz w:val="22"/>
          <w:szCs w:val="22"/>
        </w:rPr>
        <w:t>1</w:t>
      </w:r>
      <w:r w:rsidRPr="00B5440B">
        <w:rPr>
          <w:rFonts w:ascii="GHEA Grapalat" w:hAnsi="GHEA Grapalat"/>
          <w:spacing w:val="-6"/>
          <w:sz w:val="22"/>
          <w:szCs w:val="22"/>
        </w:rPr>
        <w:t>.1.</w:t>
      </w:r>
      <w:r w:rsidRPr="00B5440B">
        <w:rPr>
          <w:rFonts w:ascii="GHEA Grapalat" w:hAnsi="GHEA Grapalat"/>
          <w:spacing w:val="-6"/>
          <w:sz w:val="22"/>
          <w:szCs w:val="22"/>
        </w:rPr>
        <w:tab/>
        <w:t xml:space="preserve">Компания участвует в организованной  </w:t>
      </w:r>
      <w:r w:rsidR="00A14E91" w:rsidRPr="00B5440B">
        <w:rPr>
          <w:rFonts w:ascii="GHEA Grapalat" w:hAnsi="GHEA Grapalat"/>
          <w:spacing w:val="-6"/>
          <w:sz w:val="22"/>
          <w:szCs w:val="22"/>
        </w:rPr>
        <w:t xml:space="preserve">                        </w:t>
      </w:r>
      <w:r w:rsidRPr="00B5440B">
        <w:rPr>
          <w:rFonts w:ascii="GHEA Grapalat" w:hAnsi="GHEA Grapalat"/>
          <w:spacing w:val="-6"/>
          <w:sz w:val="22"/>
          <w:szCs w:val="22"/>
        </w:rPr>
        <w:t xml:space="preserve">*(далее — Заказчик) </w:t>
      </w:r>
    </w:p>
    <w:p w:rsidR="000A214C" w:rsidRPr="00B5440B" w:rsidRDefault="000A214C" w:rsidP="000A214C">
      <w:pPr>
        <w:widowControl w:val="0"/>
        <w:tabs>
          <w:tab w:val="left" w:pos="284"/>
        </w:tabs>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наименование заказчика</w:t>
      </w:r>
    </w:p>
    <w:p w:rsidR="000A214C" w:rsidRPr="00B5440B" w:rsidRDefault="000A214C" w:rsidP="000A214C">
      <w:pPr>
        <w:widowControl w:val="0"/>
        <w:jc w:val="both"/>
        <w:rPr>
          <w:rFonts w:ascii="GHEA Grapalat" w:hAnsi="GHEA Grapalat" w:cs="GHEA Grapalat"/>
          <w:sz w:val="22"/>
          <w:szCs w:val="22"/>
        </w:rPr>
      </w:pPr>
      <w:r w:rsidRPr="00B5440B">
        <w:rPr>
          <w:rFonts w:ascii="GHEA Grapalat" w:hAnsi="GHEA Grapalat"/>
          <w:sz w:val="22"/>
          <w:szCs w:val="22"/>
        </w:rPr>
        <w:t>процедуре закупок под кодом ____________________________________________ *.</w:t>
      </w:r>
    </w:p>
    <w:p w:rsidR="000A214C" w:rsidRPr="00B5440B" w:rsidRDefault="000A214C" w:rsidP="000A214C">
      <w:pPr>
        <w:widowControl w:val="0"/>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код процедуры</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1.2.</w:t>
      </w:r>
      <w:r w:rsidRPr="00B5440B">
        <w:rPr>
          <w:rFonts w:ascii="GHEA Grapalat" w:hAnsi="GHEA Grapalat"/>
          <w:sz w:val="22"/>
          <w:szCs w:val="22"/>
        </w:rPr>
        <w:tab/>
        <w:t>В качестве обеспечения исполнения</w:t>
      </w:r>
      <w:r w:rsidR="00A14E91" w:rsidRPr="00B5440B">
        <w:rPr>
          <w:rFonts w:ascii="GHEA Grapalat" w:hAnsi="GHEA Grapalat"/>
          <w:sz w:val="22"/>
          <w:szCs w:val="22"/>
        </w:rPr>
        <w:t xml:space="preserve">  </w:t>
      </w:r>
      <w:r w:rsidRPr="00B5440B">
        <w:rPr>
          <w:rFonts w:ascii="GHEA Grapalat" w:hAnsi="GHEA Grapalat"/>
          <w:sz w:val="22"/>
          <w:szCs w:val="22"/>
        </w:rPr>
        <w:t xml:space="preserve"> договора, заключаемого в</w:t>
      </w:r>
      <w:r w:rsidRPr="00B5440B">
        <w:rPr>
          <w:rFonts w:ascii="Courier New" w:hAnsi="Courier New" w:cs="Courier New"/>
          <w:sz w:val="22"/>
          <w:szCs w:val="22"/>
          <w:lang w:val="en-US"/>
        </w:rPr>
        <w:t> </w:t>
      </w:r>
      <w:r w:rsidRPr="00B5440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1.3.</w:t>
      </w:r>
      <w:r w:rsidRPr="00B5440B">
        <w:rPr>
          <w:rFonts w:ascii="GHEA Grapalat" w:hAnsi="GHEA Grapalat"/>
          <w:sz w:val="22"/>
          <w:szCs w:val="22"/>
        </w:rPr>
        <w:tab/>
        <w:t>Подписав платежное требование (далее — Требование), прилагаемое к</w:t>
      </w:r>
      <w:r w:rsidRPr="00B5440B">
        <w:rPr>
          <w:sz w:val="22"/>
          <w:szCs w:val="22"/>
          <w:lang w:val="en-US"/>
        </w:rPr>
        <w:t> </w:t>
      </w:r>
      <w:r w:rsidRPr="00B5440B">
        <w:rPr>
          <w:rFonts w:ascii="GHEA Grapalat" w:hAnsi="GHEA Grapalat"/>
          <w:sz w:val="22"/>
          <w:szCs w:val="22"/>
        </w:rPr>
        <w:t xml:space="preserve">настоящему Соглашению о неустойке, Компания </w:t>
      </w:r>
      <w:proofErr w:type="spellStart"/>
      <w:r w:rsidRPr="00B5440B">
        <w:rPr>
          <w:rFonts w:ascii="GHEA Grapalat" w:hAnsi="GHEA Grapalat"/>
          <w:sz w:val="22"/>
          <w:szCs w:val="22"/>
        </w:rPr>
        <w:t>безотзывно</w:t>
      </w:r>
      <w:proofErr w:type="spellEnd"/>
      <w:r w:rsidRPr="00B5440B">
        <w:rPr>
          <w:rFonts w:ascii="GHEA Grapalat" w:hAnsi="GHEA Grapalat"/>
          <w:sz w:val="22"/>
          <w:szCs w:val="22"/>
        </w:rPr>
        <w:t xml:space="preserve"> соглашается, что: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а)</w:t>
      </w:r>
      <w:r w:rsidRPr="00B5440B">
        <w:rPr>
          <w:rFonts w:ascii="GHEA Grapalat" w:hAnsi="GHEA Grapalat"/>
          <w:sz w:val="22"/>
          <w:szCs w:val="22"/>
        </w:rPr>
        <w:tab/>
      </w:r>
      <w:proofErr w:type="gramEnd"/>
      <w:r w:rsidRPr="00B5440B">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б)</w:t>
      </w:r>
      <w:r w:rsidRPr="00B5440B">
        <w:rPr>
          <w:rFonts w:ascii="GHEA Grapalat" w:hAnsi="GHEA Grapalat"/>
          <w:sz w:val="22"/>
          <w:szCs w:val="22"/>
        </w:rPr>
        <w:tab/>
      </w:r>
      <w:proofErr w:type="gramEnd"/>
      <w:r w:rsidRPr="00B5440B">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в)</w:t>
      </w:r>
      <w:r w:rsidRPr="00B5440B">
        <w:rPr>
          <w:rFonts w:ascii="GHEA Grapalat" w:hAnsi="GHEA Grapalat"/>
          <w:sz w:val="22"/>
          <w:szCs w:val="22"/>
        </w:rPr>
        <w:tab/>
      </w:r>
      <w:proofErr w:type="gramEnd"/>
      <w:r w:rsidRPr="00B5440B">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г)</w:t>
      </w:r>
      <w:r w:rsidRPr="00B5440B">
        <w:rPr>
          <w:rFonts w:ascii="GHEA Grapalat" w:hAnsi="GHEA Grapalat"/>
          <w:sz w:val="22"/>
          <w:szCs w:val="22"/>
        </w:rPr>
        <w:tab/>
      </w:r>
      <w:proofErr w:type="gramEnd"/>
      <w:r w:rsidRPr="00B5440B">
        <w:rPr>
          <w:rFonts w:ascii="GHEA Grapalat" w:hAnsi="GHEA Grapalat"/>
          <w:sz w:val="22"/>
          <w:szCs w:val="22"/>
        </w:rPr>
        <w:t>Компания подтверждает, что акцептовала Требование в полном размере суммы неустойки.</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д)</w:t>
      </w:r>
      <w:r w:rsidRPr="00B5440B">
        <w:rPr>
          <w:rFonts w:ascii="GHEA Grapalat" w:hAnsi="GHEA Grapalat"/>
          <w:sz w:val="22"/>
          <w:szCs w:val="22"/>
        </w:rPr>
        <w:tab/>
      </w:r>
      <w:proofErr w:type="gramEnd"/>
      <w:r w:rsidRPr="00B5440B">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lastRenderedPageBreak/>
        <w:t>1.</w:t>
      </w:r>
      <w:r w:rsidR="00D5354C" w:rsidRPr="00B5440B">
        <w:rPr>
          <w:rFonts w:ascii="GHEA Grapalat" w:hAnsi="GHEA Grapalat"/>
          <w:sz w:val="22"/>
          <w:szCs w:val="22"/>
        </w:rPr>
        <w:t>4</w:t>
      </w:r>
      <w:r w:rsidRPr="00B5440B">
        <w:rPr>
          <w:rFonts w:ascii="GHEA Grapalat" w:hAnsi="GHEA Grapalat"/>
          <w:sz w:val="22"/>
          <w:szCs w:val="22"/>
        </w:rPr>
        <w:t>.</w:t>
      </w:r>
      <w:r w:rsidRPr="00B5440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5440B">
        <w:rPr>
          <w:rFonts w:ascii="Courier New" w:hAnsi="Courier New" w:cs="Courier New"/>
          <w:sz w:val="22"/>
          <w:szCs w:val="22"/>
          <w:lang w:val="en-US"/>
        </w:rPr>
        <w:t> </w:t>
      </w:r>
      <w:r w:rsidRPr="00B5440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5</w:t>
      </w:r>
      <w:r w:rsidRPr="00B5440B">
        <w:rPr>
          <w:rFonts w:ascii="GHEA Grapalat" w:hAnsi="GHEA Grapalat"/>
          <w:sz w:val="22"/>
          <w:szCs w:val="22"/>
        </w:rPr>
        <w:t>.</w:t>
      </w:r>
      <w:r w:rsidRPr="00B5440B">
        <w:rPr>
          <w:rFonts w:ascii="GHEA Grapalat" w:hAnsi="GHEA Grapalat"/>
          <w:sz w:val="22"/>
          <w:szCs w:val="22"/>
        </w:rPr>
        <w:tab/>
        <w:t>Заказчик может представить в Банк-плательщик иные дополнительные документы.</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6</w:t>
      </w:r>
      <w:r w:rsidRPr="00B5440B">
        <w:rPr>
          <w:rFonts w:ascii="GHEA Grapalat" w:hAnsi="GHEA Grapalat"/>
          <w:sz w:val="22"/>
          <w:szCs w:val="22"/>
        </w:rPr>
        <w:t>. Банк не несет какой-либо ответственности за риски (понесенные</w:t>
      </w:r>
      <w:r w:rsidRPr="00B5440B">
        <w:rPr>
          <w:rFonts w:ascii="Courier New" w:hAnsi="Courier New" w:cs="Courier New"/>
          <w:sz w:val="22"/>
          <w:szCs w:val="22"/>
          <w:lang w:val="en-US"/>
        </w:rPr>
        <w:t> </w:t>
      </w:r>
      <w:r w:rsidRPr="00B5440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5440B">
        <w:rPr>
          <w:rFonts w:ascii="Courier New" w:hAnsi="Courier New" w:cs="Courier New"/>
          <w:sz w:val="22"/>
          <w:szCs w:val="22"/>
          <w:lang w:val="en-US"/>
        </w:rPr>
        <w:t> </w:t>
      </w:r>
      <w:r w:rsidRPr="00B5440B">
        <w:rPr>
          <w:rFonts w:ascii="GHEA Grapalat" w:hAnsi="GHEA Grapalat"/>
          <w:sz w:val="22"/>
          <w:szCs w:val="22"/>
        </w:rPr>
        <w:t>Требовании. Банк не обязан проверять факты нарушения Компанией условий договора.</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7</w:t>
      </w:r>
      <w:r w:rsidRPr="00B5440B">
        <w:rPr>
          <w:rFonts w:ascii="GHEA Grapalat" w:hAnsi="GHEA Grapalat"/>
          <w:sz w:val="22"/>
          <w:szCs w:val="22"/>
        </w:rPr>
        <w:t>.</w:t>
      </w:r>
      <w:r w:rsidRPr="00B5440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8</w:t>
      </w:r>
      <w:r w:rsidRPr="00B5440B">
        <w:rPr>
          <w:rFonts w:ascii="GHEA Grapalat" w:hAnsi="GHEA Grapalat"/>
          <w:sz w:val="22"/>
          <w:szCs w:val="22"/>
        </w:rPr>
        <w:t>.</w:t>
      </w:r>
      <w:r w:rsidRPr="00B5440B">
        <w:rPr>
          <w:rFonts w:ascii="GHEA Grapalat" w:hAnsi="GHEA Grapalat"/>
          <w:sz w:val="22"/>
          <w:szCs w:val="22"/>
        </w:rPr>
        <w:tab/>
        <w:t>В случае если в течение десяти рабочих дней после представления в</w:t>
      </w:r>
      <w:r w:rsidRPr="00B5440B">
        <w:rPr>
          <w:rFonts w:ascii="Courier New" w:hAnsi="Courier New" w:cs="Courier New"/>
          <w:sz w:val="22"/>
          <w:szCs w:val="22"/>
          <w:lang w:val="en-US"/>
        </w:rPr>
        <w:t> </w:t>
      </w:r>
      <w:r w:rsidRPr="00B5440B">
        <w:rPr>
          <w:rFonts w:ascii="GHEA Grapalat" w:hAnsi="GHEA Grapalat"/>
          <w:sz w:val="22"/>
          <w:szCs w:val="22"/>
        </w:rPr>
        <w:t>Банк настоящего Соглашения и прилагаемого Требования по независящим от</w:t>
      </w:r>
      <w:r w:rsidRPr="00B5440B">
        <w:rPr>
          <w:rFonts w:ascii="Courier New" w:hAnsi="Courier New" w:cs="Courier New"/>
          <w:sz w:val="22"/>
          <w:szCs w:val="22"/>
          <w:lang w:val="en-US"/>
        </w:rPr>
        <w:t> </w:t>
      </w:r>
      <w:r w:rsidRPr="00B5440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5440B">
        <w:rPr>
          <w:rFonts w:ascii="GHEA Grapalat" w:hAnsi="GHEA Grapalat"/>
          <w:sz w:val="22"/>
          <w:szCs w:val="22"/>
        </w:rPr>
        <w:t>Репортинг</w:t>
      </w:r>
      <w:proofErr w:type="spellEnd"/>
      <w:r w:rsidRPr="00B5440B">
        <w:rPr>
          <w:rFonts w:ascii="GHEA Grapalat" w:hAnsi="GHEA Grapalat"/>
          <w:sz w:val="22"/>
          <w:szCs w:val="22"/>
        </w:rPr>
        <w:t>" (Кредитное бюро) сведения о Компании в связи с</w:t>
      </w:r>
      <w:r w:rsidRPr="00B5440B">
        <w:rPr>
          <w:rFonts w:ascii="Courier New" w:hAnsi="Courier New" w:cs="Courier New"/>
          <w:sz w:val="22"/>
          <w:szCs w:val="22"/>
          <w:lang w:val="en-US"/>
        </w:rPr>
        <w:t> </w:t>
      </w:r>
      <w:r w:rsidRPr="00B5440B">
        <w:rPr>
          <w:rFonts w:ascii="GHEA Grapalat" w:hAnsi="GHEA Grapalat"/>
          <w:sz w:val="22"/>
          <w:szCs w:val="22"/>
        </w:rPr>
        <w:t>неуплатой.</w:t>
      </w:r>
    </w:p>
    <w:p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2. Иные условия</w:t>
      </w:r>
    </w:p>
    <w:p w:rsidR="002909B4" w:rsidRPr="00B5440B" w:rsidRDefault="000A214C" w:rsidP="002909B4">
      <w:pPr>
        <w:widowControl w:val="0"/>
        <w:tabs>
          <w:tab w:val="left" w:pos="1134"/>
        </w:tabs>
        <w:spacing w:after="160"/>
        <w:ind w:firstLine="567"/>
        <w:jc w:val="both"/>
        <w:rPr>
          <w:rFonts w:ascii="GHEA Grapalat" w:hAnsi="GHEA Grapalat"/>
          <w:sz w:val="22"/>
          <w:szCs w:val="22"/>
          <w:lang w:val="hy-AM"/>
        </w:rPr>
      </w:pPr>
      <w:r w:rsidRPr="00B5440B">
        <w:rPr>
          <w:rFonts w:ascii="GHEA Grapalat" w:hAnsi="GHEA Grapalat"/>
          <w:sz w:val="22"/>
          <w:szCs w:val="22"/>
        </w:rPr>
        <w:t>2.1.</w:t>
      </w:r>
      <w:r w:rsidRPr="00B5440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5440B">
        <w:rPr>
          <w:rFonts w:ascii="GHEA Grapalat" w:hAnsi="GHEA Grapalat"/>
          <w:sz w:val="22"/>
          <w:szCs w:val="22"/>
        </w:rPr>
        <w:t xml:space="preserve">до двадцатого рабочего дня, </w:t>
      </w:r>
      <w:r w:rsidR="004D31CE" w:rsidRPr="00B5440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w:t>
      </w:r>
      <w:r w:rsidRPr="00B5440B">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2.2.1.</w:t>
      </w:r>
      <w:r w:rsidRPr="00B5440B">
        <w:rPr>
          <w:rFonts w:ascii="GHEA Grapalat" w:hAnsi="GHEA Grapalat"/>
          <w:sz w:val="22"/>
          <w:szCs w:val="22"/>
        </w:rPr>
        <w:tab/>
        <w:t>Заказчик подтверждает, что Компания допустила нарушение договорных обязательств, а</w:t>
      </w:r>
    </w:p>
    <w:p w:rsidR="000A214C" w:rsidRPr="00B5440B"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2.2.2.</w:t>
      </w:r>
      <w:r w:rsidRPr="00B5440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5440B" w:rsidRDefault="000A214C" w:rsidP="000A214C">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2.3.</w:t>
      </w:r>
      <w:r w:rsidRPr="00B5440B">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5440B">
        <w:rPr>
          <w:rFonts w:ascii="GHEA Grapalat" w:hAnsi="GHEA Grapalat"/>
          <w:sz w:val="22"/>
          <w:szCs w:val="22"/>
        </w:rPr>
        <w:t>недостижения</w:t>
      </w:r>
      <w:proofErr w:type="spellEnd"/>
      <w:r w:rsidRPr="00B5440B">
        <w:rPr>
          <w:rFonts w:ascii="GHEA Grapalat" w:hAnsi="GHEA Grapalat"/>
          <w:sz w:val="22"/>
          <w:szCs w:val="22"/>
        </w:rPr>
        <w:t xml:space="preserve"> согласия споры разрешаются в судебном порядке.</w:t>
      </w:r>
    </w:p>
    <w:p w:rsidR="000A214C" w:rsidRPr="00B5440B" w:rsidRDefault="000A214C" w:rsidP="000A214C">
      <w:pPr>
        <w:widowControl w:val="0"/>
        <w:spacing w:after="160"/>
        <w:ind w:firstLine="567"/>
        <w:jc w:val="center"/>
        <w:rPr>
          <w:rFonts w:ascii="GHEA Grapalat" w:hAnsi="GHEA Grapalat"/>
          <w:b/>
          <w:sz w:val="22"/>
          <w:szCs w:val="22"/>
        </w:rPr>
      </w:pPr>
      <w:r w:rsidRPr="00B5440B">
        <w:rPr>
          <w:rFonts w:ascii="GHEA Grapalat" w:hAnsi="GHEA Grapalat"/>
          <w:b/>
          <w:sz w:val="22"/>
          <w:szCs w:val="22"/>
        </w:rPr>
        <w:t>3. Адрес, банковские реквизиты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адрес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обслуживающего компанию банка</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номер банковского счета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lastRenderedPageBreak/>
        <w:t>учетный номер налогоплательщика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632AC2">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и подпись директора компании</w:t>
      </w:r>
    </w:p>
    <w:p w:rsidR="000A214C" w:rsidRPr="00B5440B" w:rsidRDefault="00632AC2" w:rsidP="00632AC2">
      <w:pPr>
        <w:widowControl w:val="0"/>
        <w:spacing w:after="160"/>
        <w:rPr>
          <w:rFonts w:ascii="GHEA Grapalat" w:hAnsi="GHEA Grapalat"/>
          <w:sz w:val="22"/>
          <w:szCs w:val="22"/>
        </w:rPr>
      </w:pPr>
      <w:r w:rsidRPr="00B5440B">
        <w:rPr>
          <w:rFonts w:ascii="GHEA Grapalat" w:hAnsi="GHEA Grapalat"/>
          <w:sz w:val="22"/>
          <w:szCs w:val="22"/>
        </w:rPr>
        <w:t xml:space="preserve">День/месяц/год                                                                                    </w:t>
      </w:r>
      <w:r w:rsidR="000A214C" w:rsidRPr="00B5440B">
        <w:rPr>
          <w:rFonts w:ascii="GHEA Grapalat" w:hAnsi="GHEA Grapalat"/>
          <w:sz w:val="22"/>
          <w:szCs w:val="22"/>
        </w:rPr>
        <w:t>М. П.</w:t>
      </w:r>
    </w:p>
    <w:p w:rsidR="00BE2572" w:rsidRPr="00B5440B" w:rsidRDefault="00BE2572" w:rsidP="00BE2572">
      <w:pPr>
        <w:widowControl w:val="0"/>
        <w:spacing w:after="160"/>
        <w:jc w:val="center"/>
        <w:rPr>
          <w:rFonts w:ascii="GHEA Grapalat" w:hAnsi="GHEA Grapalat" w:cs="Sylfaen"/>
          <w:sz w:val="22"/>
          <w:szCs w:val="22"/>
        </w:rPr>
      </w:pPr>
    </w:p>
    <w:p w:rsidR="00E752B6" w:rsidRPr="00B5440B" w:rsidRDefault="00E752B6" w:rsidP="00BE2572">
      <w:pPr>
        <w:rPr>
          <w:rFonts w:ascii="GHEA Grapalat" w:hAnsi="GHEA Grapalat" w:cs="Sylfaen"/>
          <w:sz w:val="22"/>
          <w:szCs w:val="22"/>
        </w:rPr>
      </w:pPr>
    </w:p>
    <w:p w:rsidR="00E752B6" w:rsidRPr="00B5440B"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3402"/>
              </w:tabs>
              <w:spacing w:after="160"/>
              <w:ind w:left="360"/>
              <w:rPr>
                <w:rFonts w:ascii="GHEA Grapalat" w:hAnsi="GHEA Grapalat" w:cs="Sylfaen"/>
                <w:b/>
                <w:bCs/>
                <w:sz w:val="22"/>
                <w:szCs w:val="22"/>
                <w:lang w:val="en-US"/>
              </w:rPr>
            </w:pPr>
            <w:r w:rsidRPr="00B5440B">
              <w:rPr>
                <w:rFonts w:ascii="GHEA Grapalat" w:hAnsi="GHEA Grapalat"/>
                <w:b/>
                <w:sz w:val="22"/>
                <w:szCs w:val="22"/>
                <w:lang w:val="en-US"/>
              </w:rPr>
              <w:lastRenderedPageBreak/>
              <w:t>1.</w:t>
            </w:r>
            <w:r w:rsidRPr="00B5440B">
              <w:rPr>
                <w:rFonts w:ascii="GHEA Grapalat" w:hAnsi="GHEA Grapalat"/>
                <w:b/>
                <w:sz w:val="22"/>
                <w:szCs w:val="22"/>
                <w:lang w:val="en-US"/>
              </w:rPr>
              <w:tab/>
            </w:r>
            <w:r w:rsidRPr="00B5440B">
              <w:rPr>
                <w:rFonts w:ascii="GHEA Grapalat" w:hAnsi="GHEA Grapalat"/>
                <w:b/>
                <w:sz w:val="22"/>
                <w:szCs w:val="22"/>
              </w:rPr>
              <w:t xml:space="preserve">ПЛАТЕЖНОЕ ТРЕБОВАНИЕ </w:t>
            </w:r>
            <w:r w:rsidRPr="00B5440B">
              <w:rPr>
                <w:rFonts w:ascii="GHEA Grapalat" w:hAnsi="GHEA Grapalat"/>
                <w:b/>
                <w:sz w:val="22"/>
                <w:szCs w:val="22"/>
                <w:lang w:val="en-US"/>
              </w:rPr>
              <w:t>*</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cs="Sylfaen"/>
                <w:sz w:val="22"/>
                <w:szCs w:val="22"/>
              </w:rPr>
            </w:pPr>
            <w:r w:rsidRPr="00B5440B">
              <w:rPr>
                <w:rFonts w:ascii="GHEA Grapalat" w:hAnsi="GHEA Grapalat"/>
                <w:sz w:val="22"/>
                <w:szCs w:val="22"/>
              </w:rPr>
              <w:t>2.</w:t>
            </w:r>
            <w:r w:rsidRPr="00B5440B">
              <w:rPr>
                <w:rFonts w:ascii="GHEA Grapalat" w:hAnsi="GHEA Grapalat"/>
                <w:sz w:val="22"/>
                <w:szCs w:val="22"/>
              </w:rPr>
              <w:tab/>
              <w:t xml:space="preserve">Номер </w:t>
            </w:r>
          </w:p>
        </w:tc>
      </w:tr>
      <w:tr w:rsidR="00E752B6" w:rsidRPr="00B5440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3390"/>
              </w:tabs>
              <w:spacing w:after="160"/>
              <w:ind w:left="322"/>
              <w:rPr>
                <w:rFonts w:ascii="GHEA Grapalat" w:hAnsi="GHEA Grapalat" w:cs="Sylfaen"/>
                <w:sz w:val="22"/>
                <w:szCs w:val="22"/>
              </w:rPr>
            </w:pPr>
            <w:r w:rsidRPr="00B5440B">
              <w:rPr>
                <w:rFonts w:ascii="GHEA Grapalat" w:hAnsi="GHEA Grapalat"/>
                <w:sz w:val="22"/>
                <w:szCs w:val="22"/>
              </w:rPr>
              <w:t>3</w:t>
            </w:r>
            <w:r w:rsidRPr="00B5440B">
              <w:rPr>
                <w:rFonts w:ascii="GHEA Grapalat" w:hAnsi="GHEA Grapalat"/>
                <w:sz w:val="22"/>
                <w:szCs w:val="22"/>
              </w:rPr>
              <w:tab/>
              <w:t>Дата представления: "___" ___ 20___г.</w:t>
            </w:r>
          </w:p>
        </w:tc>
      </w:tr>
      <w:tr w:rsidR="00E752B6" w:rsidRPr="00B5440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Наименование, или имя, фамилия плательщика (Компания:</w:t>
            </w:r>
          </w:p>
        </w:tc>
      </w:tr>
      <w:tr w:rsidR="00E752B6" w:rsidRPr="00B5440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Обслуживающая плательщика Финансовая организация (банк):</w:t>
            </w:r>
          </w:p>
        </w:tc>
      </w:tr>
      <w:tr w:rsidR="00E752B6" w:rsidRPr="00B5440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6.</w:t>
            </w:r>
            <w:r w:rsidRPr="00B5440B">
              <w:rPr>
                <w:rFonts w:ascii="GHEA Grapalat" w:hAnsi="GHEA Grapalat"/>
                <w:sz w:val="22"/>
                <w:szCs w:val="22"/>
              </w:rPr>
              <w:tab/>
              <w:t>Номер счета плательщика: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7.</w:t>
            </w:r>
            <w:r w:rsidRPr="00B5440B">
              <w:rPr>
                <w:rFonts w:ascii="GHEA Grapalat" w:hAnsi="GHEA Grapalat"/>
                <w:sz w:val="22"/>
                <w:szCs w:val="22"/>
              </w:rPr>
              <w:tab/>
              <w:t>УНН плательщика:</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8.</w:t>
            </w:r>
            <w:r w:rsidRPr="00B5440B">
              <w:rPr>
                <w:rFonts w:ascii="GHEA Grapalat" w:hAnsi="GHEA Grapalat"/>
                <w:sz w:val="22"/>
                <w:szCs w:val="22"/>
              </w:rPr>
              <w:tab/>
              <w:t>НЗОУ плательщика: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9.</w:t>
            </w:r>
            <w:r w:rsidRPr="00B5440B">
              <w:rPr>
                <w:rFonts w:ascii="GHEA Grapalat" w:hAnsi="GHEA Grapalat"/>
                <w:sz w:val="22"/>
                <w:szCs w:val="22"/>
              </w:rPr>
              <w:tab/>
              <w:t>Наименование, или имя, фамилия бенефициара: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10.</w:t>
            </w:r>
            <w:r w:rsidRPr="00B5440B">
              <w:rPr>
                <w:rFonts w:ascii="GHEA Grapalat" w:hAnsi="GHEA Grapalat"/>
                <w:sz w:val="22"/>
                <w:szCs w:val="22"/>
              </w:rPr>
              <w:tab/>
              <w:t>НЗОУ бенефициара (не заполняется)</w:t>
            </w:r>
          </w:p>
        </w:tc>
      </w:tr>
      <w:tr w:rsidR="00E752B6" w:rsidRPr="00B5440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11.</w:t>
            </w:r>
            <w:r w:rsidRPr="00B5440B">
              <w:rPr>
                <w:rFonts w:ascii="GHEA Grapalat" w:hAnsi="GHEA Grapalat"/>
                <w:sz w:val="22"/>
                <w:szCs w:val="22"/>
              </w:rPr>
              <w:tab/>
              <w:t>УНН бенефициара:</w:t>
            </w:r>
          </w:p>
        </w:tc>
      </w:tr>
      <w:tr w:rsidR="00E752B6" w:rsidRPr="00B5440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Обслуживающая бенефициара Финансовая организация (банк):</w:t>
            </w:r>
          </w:p>
        </w:tc>
      </w:tr>
      <w:tr w:rsidR="00E752B6" w:rsidRPr="00B5440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13.</w:t>
            </w:r>
            <w:r w:rsidRPr="00B5440B">
              <w:rPr>
                <w:rFonts w:ascii="GHEA Grapalat" w:hAnsi="GHEA Grapalat"/>
                <w:sz w:val="22"/>
                <w:szCs w:val="22"/>
              </w:rPr>
              <w:tab/>
              <w:t>Номер счета бенефициара (</w:t>
            </w:r>
            <w:proofErr w:type="spellStart"/>
            <w:proofErr w:type="gramStart"/>
            <w:r w:rsidRPr="00B5440B">
              <w:rPr>
                <w:rFonts w:ascii="GHEA Grapalat" w:hAnsi="GHEA Grapalat"/>
                <w:sz w:val="22"/>
                <w:szCs w:val="22"/>
              </w:rPr>
              <w:t>сч</w:t>
            </w:r>
            <w:proofErr w:type="spellEnd"/>
            <w:r w:rsidRPr="00B5440B">
              <w:rPr>
                <w:rFonts w:ascii="GHEA Grapalat" w:hAnsi="GHEA Grapalat"/>
                <w:sz w:val="22"/>
                <w:szCs w:val="22"/>
              </w:rPr>
              <w:t>.№</w:t>
            </w:r>
            <w:proofErr w:type="gramEnd"/>
            <w:r w:rsidRPr="00B5440B">
              <w:rPr>
                <w:rFonts w:ascii="GHEA Grapalat" w:hAnsi="GHEA Grapalat"/>
                <w:sz w:val="22"/>
                <w:szCs w:val="22"/>
              </w:rPr>
              <w:t>)</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14.</w:t>
            </w:r>
            <w:r w:rsidRPr="00B5440B">
              <w:rPr>
                <w:rFonts w:ascii="GHEA Grapalat" w:hAnsi="GHEA Grapalat"/>
                <w:sz w:val="22"/>
                <w:szCs w:val="22"/>
              </w:rPr>
              <w:tab/>
              <w:t>Сумма (цифрами и прописью):</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15.</w:t>
            </w:r>
            <w:r w:rsidRPr="00B5440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16.</w:t>
            </w:r>
            <w:r w:rsidRPr="00B5440B">
              <w:rPr>
                <w:rFonts w:ascii="GHEA Grapalat" w:hAnsi="GHEA Grapalat"/>
                <w:sz w:val="22"/>
                <w:szCs w:val="22"/>
              </w:rPr>
              <w:tab/>
              <w:t>Валюта (прописью и по коду):</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17.</w:t>
            </w:r>
            <w:r w:rsidRPr="00B5440B">
              <w:rPr>
                <w:rFonts w:ascii="GHEA Grapalat" w:hAnsi="GHEA Grapalat"/>
                <w:sz w:val="22"/>
                <w:szCs w:val="22"/>
              </w:rPr>
              <w:tab/>
              <w:t>Цель сделки (уплаты): (для обеспечения исполнения договора)</w:t>
            </w:r>
          </w:p>
        </w:tc>
      </w:tr>
      <w:tr w:rsidR="00E752B6" w:rsidRPr="00B5440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18.</w:t>
            </w:r>
            <w:r w:rsidRPr="00B5440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5440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19.</w:t>
            </w:r>
            <w:r w:rsidRPr="00B5440B">
              <w:rPr>
                <w:rFonts w:ascii="GHEA Grapalat" w:hAnsi="GHEA Grapalat"/>
                <w:sz w:val="22"/>
                <w:szCs w:val="22"/>
                <w:lang w:val="en-US"/>
              </w:rPr>
              <w:tab/>
            </w:r>
            <w:r w:rsidRPr="00B5440B">
              <w:rPr>
                <w:rFonts w:ascii="GHEA Grapalat" w:hAnsi="GHEA Grapalat"/>
                <w:sz w:val="22"/>
                <w:szCs w:val="22"/>
              </w:rPr>
              <w:t>Условия оплаты: &lt;акцептованный платеж&gt;</w:t>
            </w:r>
          </w:p>
        </w:tc>
      </w:tr>
      <w:tr w:rsidR="00E752B6" w:rsidRPr="00B5440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lang w:val="en-US"/>
              </w:rPr>
            </w:pP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Количество прилагаемых страниц: --- страниц</w:t>
            </w:r>
          </w:p>
        </w:tc>
      </w:tr>
      <w:tr w:rsidR="00E752B6" w:rsidRPr="00B5440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5440B" w:rsidRDefault="00E752B6" w:rsidP="00BF1257">
            <w:pPr>
              <w:widowControl w:val="0"/>
              <w:tabs>
                <w:tab w:val="left" w:pos="851"/>
              </w:tabs>
              <w:spacing w:after="160"/>
              <w:rPr>
                <w:rFonts w:ascii="GHEA Grapalat" w:hAnsi="GHEA Grapalat" w:cs="Sylfaen"/>
                <w:sz w:val="22"/>
                <w:szCs w:val="22"/>
              </w:rPr>
            </w:pPr>
            <w:r w:rsidRPr="00B5440B">
              <w:rPr>
                <w:rFonts w:ascii="GHEA Grapalat" w:hAnsi="GHEA Grapalat"/>
                <w:sz w:val="22"/>
                <w:szCs w:val="22"/>
              </w:rPr>
              <w:t>22.а.</w:t>
            </w:r>
            <w:r w:rsidRPr="00B5440B">
              <w:rPr>
                <w:rFonts w:ascii="GHEA Grapalat" w:hAnsi="GHEA Grapalat"/>
                <w:sz w:val="22"/>
                <w:szCs w:val="22"/>
              </w:rPr>
              <w:tab/>
              <w:t>Подписи бенефициара</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tabs>
                <w:tab w:val="left" w:pos="4545"/>
              </w:tabs>
              <w:spacing w:after="160"/>
              <w:rPr>
                <w:rFonts w:ascii="GHEA Grapalat" w:hAnsi="GHEA Grapalat" w:cs="Sylfaen"/>
                <w:sz w:val="22"/>
                <w:szCs w:val="22"/>
              </w:rPr>
            </w:pPr>
            <w:r w:rsidRPr="00B5440B">
              <w:rPr>
                <w:rFonts w:ascii="GHEA Grapalat" w:hAnsi="GHEA Grapalat"/>
                <w:sz w:val="22"/>
                <w:szCs w:val="22"/>
              </w:rPr>
              <w:t>22.б.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B5440B" w:rsidRDefault="00E752B6" w:rsidP="00BF1257">
            <w:pPr>
              <w:widowControl w:val="0"/>
              <w:tabs>
                <w:tab w:val="left" w:pos="905"/>
              </w:tabs>
              <w:spacing w:after="160"/>
              <w:rPr>
                <w:rFonts w:ascii="GHEA Grapalat" w:hAnsi="GHEA Grapalat" w:cs="Sylfaen"/>
                <w:sz w:val="22"/>
                <w:szCs w:val="22"/>
              </w:rPr>
            </w:pPr>
            <w:r w:rsidRPr="00B5440B">
              <w:rPr>
                <w:rFonts w:ascii="GHEA Grapalat" w:hAnsi="GHEA Grapalat"/>
                <w:sz w:val="22"/>
                <w:szCs w:val="22"/>
              </w:rPr>
              <w:t>21.а.</w:t>
            </w:r>
            <w:r w:rsidRPr="00B5440B">
              <w:rPr>
                <w:rFonts w:ascii="GHEA Grapalat" w:hAnsi="GHEA Grapalat"/>
                <w:sz w:val="22"/>
                <w:szCs w:val="22"/>
              </w:rPr>
              <w:tab/>
            </w:r>
            <w:r w:rsidRPr="00B5440B">
              <w:rPr>
                <w:rFonts w:ascii="Courier New" w:hAnsi="Courier New"/>
                <w:sz w:val="22"/>
                <w:szCs w:val="22"/>
              </w:rPr>
              <w:t> </w:t>
            </w:r>
            <w:r w:rsidRPr="00B5440B">
              <w:rPr>
                <w:rFonts w:ascii="GHEA Grapalat" w:hAnsi="GHEA Grapalat"/>
                <w:sz w:val="22"/>
                <w:szCs w:val="22"/>
              </w:rPr>
              <w:t>Подписи плательщика:</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jc w:val="right"/>
              <w:rPr>
                <w:rFonts w:ascii="GHEA Grapalat" w:hAnsi="GHEA Grapalat" w:cs="Tahoma"/>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tabs>
                <w:tab w:val="left" w:pos="4539"/>
              </w:tabs>
              <w:spacing w:after="160"/>
              <w:rPr>
                <w:rFonts w:ascii="GHEA Grapalat" w:hAnsi="GHEA Grapalat" w:cs="Sylfaen"/>
                <w:sz w:val="22"/>
                <w:szCs w:val="22"/>
              </w:rPr>
            </w:pPr>
            <w:r w:rsidRPr="00B5440B">
              <w:rPr>
                <w:rFonts w:ascii="GHEA Grapalat" w:hAnsi="GHEA Grapalat"/>
                <w:sz w:val="22"/>
                <w:szCs w:val="22"/>
              </w:rPr>
              <w:t>21.б.</w:t>
            </w:r>
            <w:r w:rsidRPr="00B5440B">
              <w:rPr>
                <w:rFonts w:ascii="GHEA Grapalat" w:hAnsi="GHEA Grapalat"/>
                <w:sz w:val="22"/>
                <w:szCs w:val="22"/>
              </w:rPr>
              <w:tab/>
              <w:t>М. П.</w:t>
            </w:r>
          </w:p>
        </w:tc>
      </w:tr>
      <w:tr w:rsidR="00E752B6" w:rsidRPr="00B5440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lastRenderedPageBreak/>
              <w:t>24.а.</w:t>
            </w:r>
            <w:r w:rsidRPr="00B5440B">
              <w:rPr>
                <w:rFonts w:ascii="GHEA Grapalat" w:hAnsi="GHEA Grapalat"/>
                <w:sz w:val="22"/>
                <w:szCs w:val="22"/>
              </w:rPr>
              <w:tab/>
              <w:t xml:space="preserve"> Обслуживающая бенефициара финансовая организация </w:t>
            </w:r>
          </w:p>
          <w:p w:rsidR="00E752B6" w:rsidRPr="00B5440B" w:rsidRDefault="00E752B6" w:rsidP="00BF1257">
            <w:pPr>
              <w:widowControl w:val="0"/>
              <w:spacing w:after="160"/>
              <w:rPr>
                <w:rFonts w:ascii="GHEA Grapalat" w:hAnsi="GHEA Grapalat"/>
                <w:sz w:val="22"/>
                <w:szCs w:val="22"/>
              </w:rPr>
            </w:pPr>
          </w:p>
          <w:p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ind w:left="3828" w:right="13"/>
              <w:jc w:val="both"/>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rsidR="00E752B6" w:rsidRPr="00B5440B" w:rsidRDefault="00E752B6" w:rsidP="00BF1257">
            <w:pPr>
              <w:widowControl w:val="0"/>
              <w:spacing w:after="160"/>
              <w:rPr>
                <w:rFonts w:ascii="GHEA Grapalat" w:hAnsi="GHEA Grapalat" w:cs="Tahoma"/>
                <w:sz w:val="22"/>
                <w:szCs w:val="22"/>
              </w:rPr>
            </w:pPr>
          </w:p>
          <w:p w:rsidR="00E752B6" w:rsidRPr="00B5440B"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t>23.а.</w:t>
            </w:r>
            <w:r w:rsidRPr="00B5440B">
              <w:rPr>
                <w:rFonts w:ascii="GHEA Grapalat" w:hAnsi="GHEA Grapalat"/>
                <w:sz w:val="22"/>
                <w:szCs w:val="22"/>
              </w:rPr>
              <w:tab/>
              <w:t xml:space="preserve"> Обслуживающая плательщика финансовая организация </w:t>
            </w:r>
          </w:p>
          <w:p w:rsidR="00E752B6" w:rsidRPr="00B5440B" w:rsidRDefault="00E752B6" w:rsidP="00BF1257">
            <w:pPr>
              <w:widowControl w:val="0"/>
              <w:spacing w:after="160"/>
              <w:rPr>
                <w:rFonts w:ascii="GHEA Grapalat" w:hAnsi="GHEA Grapalat" w:cs="Tahoma"/>
                <w:sz w:val="22"/>
                <w:szCs w:val="22"/>
              </w:rPr>
            </w:pPr>
          </w:p>
          <w:p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ind w:right="983"/>
              <w:jc w:val="right"/>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rsidR="00E752B6" w:rsidRPr="00B5440B" w:rsidRDefault="00E752B6" w:rsidP="00BF1257">
            <w:pPr>
              <w:widowControl w:val="0"/>
              <w:spacing w:after="160"/>
              <w:rPr>
                <w:rFonts w:ascii="GHEA Grapalat" w:hAnsi="GHEA Grapalat" w:cs="Arial"/>
                <w:sz w:val="22"/>
                <w:szCs w:val="22"/>
              </w:rPr>
            </w:pPr>
          </w:p>
        </w:tc>
      </w:tr>
      <w:tr w:rsidR="00E752B6" w:rsidRPr="00B5440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5440B" w:rsidRDefault="00E752B6" w:rsidP="00BF1257">
            <w:pPr>
              <w:widowControl w:val="0"/>
              <w:tabs>
                <w:tab w:val="left" w:pos="4678"/>
              </w:tabs>
              <w:spacing w:after="160"/>
              <w:rPr>
                <w:rFonts w:ascii="GHEA Grapalat" w:hAnsi="GHEA Grapalat" w:cs="Sylfaen"/>
                <w:sz w:val="22"/>
                <w:szCs w:val="22"/>
              </w:rPr>
            </w:pPr>
            <w:r w:rsidRPr="00B5440B">
              <w:rPr>
                <w:rFonts w:ascii="GHEA Grapalat" w:hAnsi="GHEA Grapalat"/>
                <w:sz w:val="22"/>
                <w:szCs w:val="22"/>
              </w:rPr>
              <w:t>24.б.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ind w:right="155"/>
              <w:jc w:val="right"/>
              <w:rPr>
                <w:rFonts w:ascii="GHEA Grapalat" w:hAnsi="GHEA Grapalat" w:cs="Sylfaen"/>
                <w:sz w:val="22"/>
                <w:szCs w:val="22"/>
                <w:lang w:val="en-US"/>
              </w:rPr>
            </w:pPr>
            <w:r w:rsidRPr="00B5440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5440B" w:rsidRDefault="00E752B6" w:rsidP="00BF1257">
            <w:pPr>
              <w:widowControl w:val="0"/>
              <w:tabs>
                <w:tab w:val="left" w:pos="4554"/>
              </w:tabs>
              <w:spacing w:after="160"/>
              <w:rPr>
                <w:rFonts w:ascii="GHEA Grapalat" w:hAnsi="GHEA Grapalat" w:cs="Sylfaen"/>
                <w:sz w:val="22"/>
                <w:szCs w:val="22"/>
              </w:rPr>
            </w:pPr>
            <w:r w:rsidRPr="00B5440B">
              <w:rPr>
                <w:rFonts w:ascii="GHEA Grapalat" w:hAnsi="GHEA Grapalat"/>
                <w:sz w:val="22"/>
                <w:szCs w:val="22"/>
              </w:rPr>
              <w:t>23.б.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23.в Дата исполнения: "___" ___ 20___г.</w:t>
            </w:r>
          </w:p>
        </w:tc>
      </w:tr>
    </w:tbl>
    <w:p w:rsidR="00E752B6" w:rsidRPr="00B5440B" w:rsidRDefault="00E752B6" w:rsidP="00E752B6">
      <w:pPr>
        <w:widowControl w:val="0"/>
        <w:spacing w:after="160"/>
        <w:jc w:val="center"/>
        <w:rPr>
          <w:rFonts w:ascii="GHEA Grapalat" w:hAnsi="GHEA Grapalat" w:cs="Sylfaen"/>
          <w:sz w:val="22"/>
          <w:szCs w:val="22"/>
        </w:rPr>
      </w:pPr>
    </w:p>
    <w:p w:rsidR="00E752B6" w:rsidRPr="00B5440B" w:rsidRDefault="00E752B6" w:rsidP="00BE2572">
      <w:pPr>
        <w:rPr>
          <w:rFonts w:ascii="GHEA Grapalat" w:hAnsi="GHEA Grapalat" w:cs="Sylfaen"/>
          <w:sz w:val="22"/>
          <w:szCs w:val="22"/>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BE2572" w:rsidRPr="00B5440B" w:rsidRDefault="00BE2572" w:rsidP="00BE2572">
      <w:pPr>
        <w:rPr>
          <w:rFonts w:ascii="GHEA Grapalat" w:hAnsi="GHEA Grapalat" w:cs="Sylfaen"/>
          <w:sz w:val="22"/>
          <w:szCs w:val="22"/>
        </w:rPr>
      </w:pPr>
      <w:proofErr w:type="gramStart"/>
      <w:r w:rsidRPr="00B5440B">
        <w:rPr>
          <w:rFonts w:ascii="GHEA Grapalat" w:hAnsi="GHEA Grapalat" w:cs="Sylfaen"/>
          <w:sz w:val="22"/>
          <w:szCs w:val="22"/>
        </w:rPr>
        <w:t xml:space="preserve">*  </w:t>
      </w:r>
      <w:r w:rsidRPr="00B5440B">
        <w:rPr>
          <w:rFonts w:ascii="GHEA Grapalat" w:hAnsi="GHEA Grapalat"/>
          <w:i/>
          <w:sz w:val="22"/>
          <w:szCs w:val="22"/>
        </w:rPr>
        <w:t>Платежное</w:t>
      </w:r>
      <w:proofErr w:type="gramEnd"/>
      <w:r w:rsidRPr="00B5440B">
        <w:rPr>
          <w:rFonts w:ascii="GHEA Grapalat" w:hAnsi="GHEA Grapalat"/>
          <w:i/>
          <w:sz w:val="22"/>
          <w:szCs w:val="22"/>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5440B" w:rsidRDefault="00BE2572" w:rsidP="00BE2572">
      <w:pPr>
        <w:rPr>
          <w:rFonts w:ascii="GHEA Grapalat" w:hAnsi="GHEA Grapalat" w:cs="Sylfaen"/>
          <w:sz w:val="22"/>
          <w:szCs w:val="22"/>
        </w:rPr>
      </w:pPr>
      <w:r w:rsidRPr="00B5440B">
        <w:rPr>
          <w:rFonts w:ascii="GHEA Grapalat" w:hAnsi="GHEA Grapalat" w:cs="Sylfaen"/>
          <w:sz w:val="22"/>
          <w:szCs w:val="22"/>
        </w:rPr>
        <w:br w:type="page"/>
      </w:r>
    </w:p>
    <w:p w:rsidR="00BE2572" w:rsidRPr="00B5440B" w:rsidRDefault="00BE2572" w:rsidP="00BE2572">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lastRenderedPageBreak/>
        <w:t xml:space="preserve">Обязательные реквизиты платежного требования </w:t>
      </w:r>
      <w:r w:rsidRPr="00B5440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5440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Наличие указанного поля/</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Требование о заполнении реквизита </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Сторона,</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заполняющая реквизит </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бенефициар или плательщик</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r>
      <w:tr w:rsidR="00B138F3" w:rsidRPr="00B5440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5</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 документе заранее заполнено "Платежное требование"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w:t>
            </w:r>
            <w:r w:rsidRPr="00B5440B">
              <w:rPr>
                <w:rFonts w:ascii="GHEA Grapalat" w:hAnsi="GHEA Grapalat"/>
                <w:sz w:val="22"/>
                <w:szCs w:val="22"/>
              </w:rPr>
              <w:lastRenderedPageBreak/>
              <w:t>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или имя, фамилия </w:t>
            </w:r>
            <w:r w:rsidRPr="00B5440B">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наименование лица, являющегося </w:t>
            </w:r>
            <w:r w:rsidRPr="00B5440B">
              <w:rPr>
                <w:rFonts w:ascii="GHEA Grapalat" w:hAnsi="GHEA Grapalat"/>
                <w:sz w:val="22"/>
                <w:szCs w:val="22"/>
              </w:rPr>
              <w:lastRenderedPageBreak/>
              <w:t>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плательщиком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и не применяется)</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Del="001068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заполняются слова "акцептованный платеж",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заранее заполняется бенефициаром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заполняется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подписывается плательщиком или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проставляется электронная подпись плательщика</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 когда плательщик представляет Требование в бумажной форме</w:t>
            </w:r>
          </w:p>
          <w:p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плательщика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бумажной форме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подписывается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бенефициара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банк в бумажной форме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подпись сотрудника обслуживающей плательщика финансовой </w:t>
            </w:r>
            <w:r w:rsidRPr="00B5440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в случае если Платежное требование представлено в обслуживающую плательщика </w:t>
            </w:r>
            <w:r w:rsidRPr="00B5440B">
              <w:rPr>
                <w:rFonts w:ascii="GHEA Grapalat" w:hAnsi="GHEA Grapalat"/>
                <w:sz w:val="22"/>
                <w:szCs w:val="22"/>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FF3DE9"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обслуживающей бенефициара финансовой организацией в обязательном </w:t>
            </w:r>
            <w:r w:rsidRPr="00B5440B">
              <w:rPr>
                <w:rFonts w:ascii="GHEA Grapalat" w:hAnsi="GHEA Grapalat"/>
                <w:sz w:val="22"/>
                <w:szCs w:val="22"/>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при представлении Платежного требования последней [в </w:t>
            </w:r>
            <w:r w:rsidRPr="00B5440B">
              <w:rPr>
                <w:rFonts w:ascii="GHEA Grapalat" w:hAnsi="GHEA Grapalat"/>
                <w:sz w:val="22"/>
                <w:szCs w:val="22"/>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bl>
    <w:p w:rsidR="00BE2572" w:rsidRPr="00B5440B" w:rsidRDefault="00BE2572" w:rsidP="00BE2572">
      <w:pPr>
        <w:widowControl w:val="0"/>
        <w:spacing w:after="160"/>
        <w:ind w:left="567" w:right="565"/>
        <w:jc w:val="center"/>
        <w:rPr>
          <w:rFonts w:ascii="GHEA Grapalat" w:hAnsi="GHEA Grapalat"/>
          <w:b/>
          <w:sz w:val="22"/>
          <w:szCs w:val="22"/>
        </w:rPr>
      </w:pPr>
    </w:p>
    <w:p w:rsidR="0093175C" w:rsidRPr="00B5440B" w:rsidRDefault="0093175C">
      <w:pPr>
        <w:rPr>
          <w:rFonts w:ascii="GHEA Grapalat" w:hAnsi="GHEA Grapalat"/>
          <w:b/>
          <w:sz w:val="22"/>
          <w:szCs w:val="22"/>
        </w:rPr>
      </w:pPr>
      <w:r w:rsidRPr="00B5440B">
        <w:rPr>
          <w:rFonts w:ascii="GHEA Grapalat" w:hAnsi="GHEA Grapalat"/>
          <w:b/>
          <w:sz w:val="22"/>
          <w:szCs w:val="22"/>
        </w:rPr>
        <w:br w:type="page"/>
      </w:r>
    </w:p>
    <w:p w:rsidR="003B2F27" w:rsidRPr="00B5440B" w:rsidRDefault="003B2F27" w:rsidP="0093175C">
      <w:pPr>
        <w:pStyle w:val="norm"/>
        <w:widowControl w:val="0"/>
        <w:spacing w:line="240" w:lineRule="auto"/>
        <w:ind w:firstLine="284"/>
        <w:contextualSpacing/>
        <w:jc w:val="right"/>
        <w:rPr>
          <w:rFonts w:ascii="GHEA Grapalat" w:hAnsi="GHEA Grapalat" w:cs="Sylfaen"/>
          <w:b/>
          <w:szCs w:val="22"/>
        </w:rPr>
      </w:pPr>
      <w:r w:rsidRPr="00B5440B">
        <w:rPr>
          <w:rFonts w:ascii="GHEA Grapalat" w:hAnsi="GHEA Grapalat"/>
          <w:b/>
          <w:szCs w:val="22"/>
        </w:rPr>
        <w:lastRenderedPageBreak/>
        <w:t xml:space="preserve">Приложение № </w:t>
      </w:r>
      <w:r w:rsidR="00B337B0" w:rsidRPr="00B5440B">
        <w:rPr>
          <w:rFonts w:ascii="GHEA Grapalat" w:hAnsi="GHEA Grapalat"/>
          <w:b/>
          <w:szCs w:val="22"/>
        </w:rPr>
        <w:t>6</w:t>
      </w:r>
    </w:p>
    <w:p w:rsidR="003B2F27" w:rsidRPr="00B5440B" w:rsidRDefault="003B2F27" w:rsidP="00A14E91">
      <w:pPr>
        <w:pStyle w:val="31"/>
        <w:widowControl w:val="0"/>
        <w:spacing w:line="240" w:lineRule="auto"/>
        <w:contextualSpacing/>
        <w:jc w:val="right"/>
        <w:rPr>
          <w:rFonts w:ascii="GHEA Grapalat" w:hAnsi="GHEA Grapalat"/>
          <w:i/>
          <w:sz w:val="22"/>
          <w:szCs w:val="22"/>
        </w:rPr>
      </w:pPr>
      <w:r w:rsidRPr="00B5440B">
        <w:rPr>
          <w:rFonts w:ascii="GHEA Grapalat" w:hAnsi="GHEA Grapalat"/>
          <w:b/>
          <w:sz w:val="22"/>
          <w:szCs w:val="22"/>
        </w:rPr>
        <w:t xml:space="preserve">к Приглашению на </w:t>
      </w:r>
      <w:r w:rsidR="004E0DCE">
        <w:rPr>
          <w:rFonts w:ascii="GHEA Grapalat" w:hAnsi="GHEA Grapalat"/>
          <w:b/>
          <w:sz w:val="22"/>
          <w:szCs w:val="22"/>
        </w:rPr>
        <w:t>запрос котировок</w:t>
      </w:r>
      <w:r w:rsidRPr="00B5440B">
        <w:rPr>
          <w:rFonts w:ascii="GHEA Grapalat" w:hAnsi="GHEA Grapalat" w:cs="Sylfaen"/>
          <w:b/>
          <w:sz w:val="22"/>
          <w:szCs w:val="22"/>
        </w:rPr>
        <w:br/>
      </w:r>
      <w:r w:rsidRPr="00B5440B">
        <w:rPr>
          <w:rFonts w:ascii="GHEA Grapalat" w:hAnsi="GHEA Grapalat"/>
          <w:b/>
          <w:sz w:val="22"/>
          <w:szCs w:val="22"/>
        </w:rPr>
        <w:t xml:space="preserve">под кодом </w:t>
      </w:r>
      <w:r w:rsidR="003026C8">
        <w:rPr>
          <w:rFonts w:ascii="GHEA Grapalat" w:hAnsi="GHEA Grapalat"/>
          <w:b/>
          <w:sz w:val="22"/>
          <w:szCs w:val="22"/>
          <w:lang w:val="es-ES"/>
        </w:rPr>
        <w:t>ՀՀ-ԲԾ-Ա-ԳՀԾՁԲ-26/23</w:t>
      </w:r>
    </w:p>
    <w:p w:rsidR="00A14E91" w:rsidRPr="00B5440B" w:rsidRDefault="00A14E91" w:rsidP="003B2F27">
      <w:pPr>
        <w:widowControl w:val="0"/>
        <w:spacing w:after="160" w:line="360" w:lineRule="auto"/>
        <w:ind w:firstLine="142"/>
        <w:jc w:val="center"/>
        <w:rPr>
          <w:rFonts w:ascii="GHEA Grapalat" w:hAnsi="GHEA Grapalat"/>
          <w:b/>
          <w:sz w:val="22"/>
          <w:szCs w:val="22"/>
        </w:rPr>
      </w:pPr>
    </w:p>
    <w:p w:rsidR="003B2F27" w:rsidRPr="00B5440B" w:rsidRDefault="003B2F27" w:rsidP="003B2F27">
      <w:pPr>
        <w:widowControl w:val="0"/>
        <w:spacing w:after="160" w:line="360" w:lineRule="auto"/>
        <w:ind w:firstLine="142"/>
        <w:jc w:val="center"/>
        <w:rPr>
          <w:rFonts w:ascii="GHEA Grapalat" w:hAnsi="GHEA Grapalat" w:cs="Times Armenian"/>
          <w:b/>
          <w:sz w:val="22"/>
          <w:szCs w:val="22"/>
        </w:rPr>
      </w:pPr>
      <w:r w:rsidRPr="00B5440B">
        <w:rPr>
          <w:rFonts w:ascii="GHEA Grapalat" w:hAnsi="GHEA Grapalat"/>
          <w:b/>
          <w:sz w:val="22"/>
          <w:szCs w:val="22"/>
        </w:rPr>
        <w:t xml:space="preserve">ДОГОВОР ГОСУДАРСТВЕННОЙ ЗАКУПКИ </w:t>
      </w:r>
      <w:r w:rsidRPr="00B5440B">
        <w:rPr>
          <w:rFonts w:ascii="GHEA Grapalat" w:hAnsi="GHEA Grapalat"/>
          <w:b/>
          <w:sz w:val="22"/>
          <w:szCs w:val="22"/>
        </w:rPr>
        <w:br/>
        <w:t xml:space="preserve">НА ПРЕДОСТАВЛЕНИЕ ________________________ ДЛЯ НУЖД ГОСУДАРСТВА </w:t>
      </w:r>
    </w:p>
    <w:p w:rsidR="008007A2" w:rsidRPr="00B5440B" w:rsidRDefault="003B2F27" w:rsidP="008007A2">
      <w:pPr>
        <w:pStyle w:val="31"/>
        <w:widowControl w:val="0"/>
        <w:spacing w:line="240" w:lineRule="auto"/>
        <w:contextualSpacing/>
        <w:jc w:val="center"/>
        <w:rPr>
          <w:rFonts w:ascii="GHEA Grapalat" w:hAnsi="GHEA Grapalat"/>
          <w:i/>
          <w:sz w:val="22"/>
          <w:szCs w:val="22"/>
        </w:rPr>
      </w:pPr>
      <w:r w:rsidRPr="00B5440B">
        <w:rPr>
          <w:rFonts w:ascii="GHEA Grapalat" w:hAnsi="GHEA Grapalat"/>
          <w:b/>
          <w:sz w:val="22"/>
          <w:szCs w:val="22"/>
        </w:rPr>
        <w:t xml:space="preserve">№ </w:t>
      </w:r>
      <w:r w:rsidR="008007A2">
        <w:rPr>
          <w:rFonts w:ascii="GHEA Grapalat" w:hAnsi="GHEA Grapalat"/>
          <w:b/>
          <w:sz w:val="22"/>
          <w:szCs w:val="22"/>
          <w:lang w:val="es-ES"/>
        </w:rPr>
        <w:t>ՀՀ-ԲԾ-Ա-ԳՀԾՁԲ-26/23</w:t>
      </w:r>
    </w:p>
    <w:p w:rsidR="003B2F27" w:rsidRPr="00B5440B" w:rsidRDefault="003B2F27" w:rsidP="003B2F27">
      <w:pPr>
        <w:widowControl w:val="0"/>
        <w:spacing w:after="160" w:line="360" w:lineRule="auto"/>
        <w:jc w:val="center"/>
        <w:rPr>
          <w:rFonts w:ascii="GHEA Grapalat" w:hAnsi="GHEA Grapalat"/>
          <w:b/>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B5440B" w:rsidTr="005B7138">
        <w:tc>
          <w:tcPr>
            <w:tcW w:w="4643" w:type="dxa"/>
          </w:tcPr>
          <w:p w:rsidR="003B2F27" w:rsidRPr="00B5440B" w:rsidRDefault="003B2F27" w:rsidP="005B7138">
            <w:pPr>
              <w:widowControl w:val="0"/>
              <w:spacing w:after="160" w:line="360" w:lineRule="auto"/>
              <w:ind w:left="567"/>
              <w:rPr>
                <w:rFonts w:ascii="GHEA Grapalat" w:hAnsi="GHEA Grapalat"/>
                <w:b/>
                <w:sz w:val="22"/>
                <w:szCs w:val="22"/>
                <w:u w:val="single"/>
                <w:lang w:val="en-US"/>
              </w:rPr>
            </w:pPr>
            <w:r w:rsidRPr="00B5440B">
              <w:rPr>
                <w:rFonts w:ascii="GHEA Grapalat" w:hAnsi="GHEA Grapalat"/>
                <w:sz w:val="22"/>
                <w:szCs w:val="22"/>
              </w:rPr>
              <w:t>г</w:t>
            </w:r>
            <w:r w:rsidRPr="00B5440B">
              <w:rPr>
                <w:rFonts w:ascii="GHEA Grapalat" w:hAnsi="GHEA Grapalat"/>
                <w:sz w:val="22"/>
                <w:szCs w:val="22"/>
                <w:lang w:val="en-US"/>
              </w:rPr>
              <w:t>.</w:t>
            </w:r>
          </w:p>
        </w:tc>
        <w:tc>
          <w:tcPr>
            <w:tcW w:w="4644" w:type="dxa"/>
          </w:tcPr>
          <w:p w:rsidR="003B2F27" w:rsidRPr="00B5440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B5440B">
              <w:rPr>
                <w:rFonts w:ascii="GHEA Grapalat" w:hAnsi="GHEA Grapalat"/>
                <w:sz w:val="22"/>
                <w:szCs w:val="22"/>
              </w:rPr>
              <w:t>"</w:t>
            </w:r>
            <w:r w:rsidRPr="00B5440B">
              <w:rPr>
                <w:rFonts w:ascii="GHEA Grapalat" w:hAnsi="GHEA Grapalat"/>
                <w:sz w:val="22"/>
                <w:szCs w:val="22"/>
              </w:rPr>
              <w:tab/>
              <w:t>" 20.</w:t>
            </w:r>
            <w:r w:rsidRPr="00B5440B">
              <w:rPr>
                <w:rFonts w:ascii="GHEA Grapalat" w:hAnsi="GHEA Grapalat"/>
                <w:sz w:val="22"/>
                <w:szCs w:val="22"/>
              </w:rPr>
              <w:tab/>
              <w:t>г.</w:t>
            </w:r>
          </w:p>
        </w:tc>
      </w:tr>
    </w:tbl>
    <w:p w:rsidR="003B2F27" w:rsidRPr="00B5440B" w:rsidRDefault="003B2F27" w:rsidP="003B2F27">
      <w:pPr>
        <w:widowControl w:val="0"/>
        <w:spacing w:after="160" w:line="336" w:lineRule="auto"/>
        <w:jc w:val="both"/>
        <w:rPr>
          <w:rFonts w:ascii="GHEA Grapalat" w:hAnsi="GHEA Grapalat"/>
          <w:sz w:val="22"/>
          <w:szCs w:val="22"/>
        </w:rPr>
      </w:pPr>
      <w:r w:rsidRPr="00B5440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B5440B">
        <w:rPr>
          <w:rFonts w:ascii="Courier New" w:hAnsi="Courier New" w:cs="Courier New"/>
          <w:sz w:val="22"/>
          <w:szCs w:val="22"/>
          <w:lang w:val="en-US"/>
        </w:rPr>
        <w:t> </w:t>
      </w:r>
      <w:r w:rsidRPr="00B5440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5440B" w:rsidRDefault="003B2F27" w:rsidP="003B2F27">
      <w:pPr>
        <w:spacing w:after="160" w:line="336" w:lineRule="auto"/>
        <w:jc w:val="center"/>
        <w:rPr>
          <w:rFonts w:ascii="GHEA Grapalat" w:hAnsi="GHEA Grapalat"/>
          <w:b/>
          <w:sz w:val="22"/>
          <w:szCs w:val="22"/>
        </w:rPr>
      </w:pPr>
      <w:r w:rsidRPr="00B5440B">
        <w:rPr>
          <w:rFonts w:ascii="GHEA Grapalat" w:hAnsi="GHEA Grapalat"/>
          <w:b/>
          <w:sz w:val="22"/>
          <w:szCs w:val="22"/>
        </w:rPr>
        <w:t>1. ПРЕДМЕТ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1.1.</w:t>
      </w:r>
      <w:r w:rsidRPr="00B5440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5440B">
        <w:rPr>
          <w:rFonts w:ascii="GHEA Grapalat" w:hAnsi="GHEA Grapalat"/>
          <w:sz w:val="22"/>
          <w:szCs w:val="22"/>
          <w:vertAlign w:val="superscript"/>
        </w:rPr>
        <w:t>16.1</w:t>
      </w:r>
    </w:p>
    <w:p w:rsidR="003B2F27" w:rsidRPr="00B5440B" w:rsidRDefault="003B2F27" w:rsidP="003B2F27">
      <w:pPr>
        <w:widowControl w:val="0"/>
        <w:spacing w:after="160" w:line="360" w:lineRule="auto"/>
        <w:jc w:val="center"/>
        <w:rPr>
          <w:rFonts w:ascii="GHEA Grapalat" w:hAnsi="GHEA Grapalat" w:cs="Sylfaen"/>
          <w:b/>
          <w:smallCaps/>
          <w:sz w:val="22"/>
          <w:szCs w:val="22"/>
        </w:rPr>
      </w:pPr>
      <w:r w:rsidRPr="00B5440B">
        <w:rPr>
          <w:rFonts w:ascii="GHEA Grapalat" w:hAnsi="GHEA Grapalat"/>
          <w:b/>
          <w:smallCaps/>
          <w:sz w:val="22"/>
          <w:szCs w:val="22"/>
        </w:rPr>
        <w:t>2. ПРАВА И ОБЯЗАННОСТИ СТОРОН</w:t>
      </w:r>
    </w:p>
    <w:p w:rsidR="003B2F27" w:rsidRPr="00B5440B"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B5440B">
        <w:rPr>
          <w:rFonts w:ascii="GHEA Grapalat" w:hAnsi="GHEA Grapalat"/>
          <w:sz w:val="22"/>
          <w:szCs w:val="22"/>
        </w:rPr>
        <w:t>2.1.</w:t>
      </w:r>
      <w:r w:rsidRPr="00B5440B">
        <w:rPr>
          <w:rFonts w:ascii="GHEA Grapalat" w:hAnsi="GHEA Grapalat"/>
          <w:sz w:val="22"/>
          <w:szCs w:val="22"/>
        </w:rPr>
        <w:tab/>
        <w:t>Заказчик имеет право:</w:t>
      </w:r>
    </w:p>
    <w:p w:rsidR="00255F0E" w:rsidRPr="00B5440B"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B5440B">
        <w:rPr>
          <w:rFonts w:ascii="GHEA Grapalat" w:hAnsi="GHEA Grapalat"/>
          <w:sz w:val="22"/>
          <w:szCs w:val="22"/>
        </w:rPr>
        <w:t>2.1.1.</w:t>
      </w:r>
      <w:r w:rsidRPr="00B5440B">
        <w:rPr>
          <w:rFonts w:ascii="GHEA Grapalat" w:hAnsi="GHEA Grapalat"/>
          <w:sz w:val="22"/>
          <w:szCs w:val="22"/>
        </w:rPr>
        <w:tab/>
        <w:t xml:space="preserve">В любое время проверять ход и качество предоставляемой </w:t>
      </w:r>
    </w:p>
    <w:p w:rsidR="003B2F27" w:rsidRPr="00B5440B" w:rsidRDefault="003B2F27" w:rsidP="00F72272">
      <w:pPr>
        <w:rPr>
          <w:rFonts w:ascii="GHEA Grapalat" w:hAnsi="GHEA Grapalat" w:cs="Sylfaen"/>
          <w:sz w:val="22"/>
          <w:szCs w:val="22"/>
        </w:rPr>
      </w:pPr>
      <w:r w:rsidRPr="00B5440B">
        <w:rPr>
          <w:rFonts w:ascii="GHEA Grapalat" w:hAnsi="GHEA Grapalat"/>
          <w:sz w:val="22"/>
          <w:szCs w:val="22"/>
        </w:rPr>
        <w:t>Исполнителем услуги, без вмешательства в деятельность Исполнителя.</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2.1.2.</w:t>
      </w:r>
      <w:r w:rsidRPr="00B5440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а)</w:t>
      </w:r>
      <w:r w:rsidRPr="00B5440B">
        <w:rPr>
          <w:rFonts w:ascii="GHEA Grapalat" w:hAnsi="GHEA Grapalat"/>
          <w:sz w:val="22"/>
          <w:szCs w:val="22"/>
        </w:rPr>
        <w:tab/>
      </w:r>
      <w:proofErr w:type="gramEnd"/>
      <w:r w:rsidRPr="00B5440B">
        <w:rPr>
          <w:rFonts w:ascii="GHEA Grapalat" w:hAnsi="GHEA Grapalat"/>
          <w:sz w:val="22"/>
          <w:szCs w:val="22"/>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5440B">
        <w:rPr>
          <w:rFonts w:ascii="GHEA Grapalat" w:hAnsi="GHEA Grapalat"/>
          <w:sz w:val="22"/>
          <w:szCs w:val="22"/>
          <w:vertAlign w:val="superscript"/>
        </w:rPr>
        <w:t>16.</w:t>
      </w:r>
      <w:r w:rsidR="00A115B0" w:rsidRPr="00B5440B">
        <w:rPr>
          <w:rFonts w:ascii="GHEA Grapalat" w:hAnsi="GHEA Grapalat"/>
          <w:sz w:val="22"/>
          <w:szCs w:val="22"/>
          <w:vertAlign w:val="superscript"/>
        </w:rPr>
        <w:t>2</w:t>
      </w:r>
    </w:p>
    <w:p w:rsidR="003B2F27" w:rsidRPr="00B5440B"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б)</w:t>
      </w:r>
      <w:r w:rsidRPr="00B5440B">
        <w:rPr>
          <w:rFonts w:ascii="GHEA Grapalat" w:hAnsi="GHEA Grapalat"/>
          <w:sz w:val="22"/>
          <w:szCs w:val="22"/>
        </w:rPr>
        <w:tab/>
      </w:r>
      <w:proofErr w:type="gramEnd"/>
      <w:r w:rsidRPr="00B5440B">
        <w:rPr>
          <w:rFonts w:ascii="GHEA Grapalat" w:hAnsi="GHEA Grapalat"/>
          <w:sz w:val="22"/>
          <w:szCs w:val="22"/>
        </w:rPr>
        <w:t xml:space="preserve">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w:t>
      </w:r>
      <w:r w:rsidRPr="00B5440B">
        <w:rPr>
          <w:rFonts w:ascii="GHEA Grapalat" w:hAnsi="GHEA Grapalat"/>
          <w:sz w:val="22"/>
          <w:szCs w:val="22"/>
        </w:rPr>
        <w:lastRenderedPageBreak/>
        <w:t>договора штрафа.</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2.1.3.</w:t>
      </w:r>
      <w:r w:rsidRPr="00B5440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а)</w:t>
      </w:r>
      <w:r w:rsidRPr="00B5440B">
        <w:rPr>
          <w:rFonts w:ascii="GHEA Grapalat" w:hAnsi="GHEA Grapalat"/>
          <w:sz w:val="22"/>
          <w:szCs w:val="22"/>
        </w:rPr>
        <w:tab/>
      </w:r>
      <w:proofErr w:type="gramEnd"/>
      <w:r w:rsidRPr="00B5440B">
        <w:rPr>
          <w:rFonts w:ascii="GHEA Grapalat" w:hAnsi="GHEA Grapalat"/>
          <w:sz w:val="22"/>
          <w:szCs w:val="22"/>
        </w:rPr>
        <w:t>предоставленная услуга не соответствует требованиям, установленным Приложением № 1 к договору;</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б)</w:t>
      </w:r>
      <w:r w:rsidRPr="00B5440B">
        <w:rPr>
          <w:rFonts w:ascii="GHEA Grapalat" w:hAnsi="GHEA Grapalat"/>
          <w:sz w:val="22"/>
          <w:szCs w:val="22"/>
        </w:rPr>
        <w:tab/>
      </w:r>
      <w:proofErr w:type="gramEnd"/>
      <w:r w:rsidRPr="00B5440B">
        <w:rPr>
          <w:rFonts w:ascii="GHEA Grapalat" w:hAnsi="GHEA Grapalat"/>
          <w:sz w:val="22"/>
          <w:szCs w:val="22"/>
        </w:rPr>
        <w:t>нарушен срок предоставления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2.2.</w:t>
      </w:r>
      <w:r w:rsidRPr="00B5440B">
        <w:rPr>
          <w:rFonts w:ascii="GHEA Grapalat" w:hAnsi="GHEA Grapalat"/>
          <w:b/>
          <w:sz w:val="22"/>
          <w:szCs w:val="22"/>
        </w:rPr>
        <w:tab/>
        <w:t>Заказчик обязан:</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2.2.1.</w:t>
      </w:r>
      <w:r w:rsidRPr="00B5440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2.2.2.</w:t>
      </w:r>
      <w:r w:rsidRPr="00B5440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срока — также предусмотренную пунктом 5.5 договора пеню.</w:t>
      </w:r>
    </w:p>
    <w:p w:rsidR="00F72272" w:rsidRPr="00B5440B" w:rsidRDefault="00F72272">
      <w:pPr>
        <w:rPr>
          <w:rFonts w:ascii="GHEA Grapalat" w:hAnsi="GHEA Grapalat"/>
          <w:b/>
          <w:sz w:val="22"/>
          <w:szCs w:val="22"/>
        </w:rPr>
      </w:pPr>
      <w:r w:rsidRPr="00B5440B">
        <w:rPr>
          <w:rFonts w:ascii="GHEA Grapalat" w:hAnsi="GHEA Grapalat"/>
          <w:b/>
          <w:sz w:val="22"/>
          <w:szCs w:val="22"/>
        </w:rPr>
        <w:t>-----------------------------------</w:t>
      </w:r>
    </w:p>
    <w:p w:rsidR="00F72272" w:rsidRPr="00B5440B" w:rsidRDefault="00F72272" w:rsidP="00F72272">
      <w:pPr>
        <w:jc w:val="both"/>
        <w:rPr>
          <w:rFonts w:ascii="GHEA Grapalat" w:hAnsi="GHEA Grapalat"/>
          <w:b/>
          <w:sz w:val="22"/>
          <w:szCs w:val="22"/>
          <w:vertAlign w:val="superscript"/>
        </w:rPr>
      </w:pPr>
      <w:r w:rsidRPr="00B5440B">
        <w:rPr>
          <w:rFonts w:ascii="GHEA Grapalat" w:hAnsi="GHEA Grapalat"/>
          <w:b/>
          <w:sz w:val="22"/>
          <w:szCs w:val="22"/>
          <w:vertAlign w:val="superscript"/>
        </w:rPr>
        <w:t>16.2</w:t>
      </w:r>
      <w:r w:rsidRPr="00B5440B">
        <w:rPr>
          <w:rFonts w:ascii="GHEA Grapalat" w:hAnsi="GHEA Grapalat"/>
          <w:b/>
          <w:sz w:val="22"/>
          <w:szCs w:val="22"/>
        </w:rPr>
        <w:t xml:space="preserve"> </w:t>
      </w:r>
      <w:r w:rsidRPr="00B5440B">
        <w:rPr>
          <w:rFonts w:ascii="GHEA Grapalat" w:hAnsi="GHEA Grapalat"/>
          <w:i/>
          <w:sz w:val="22"/>
          <w:szCs w:val="22"/>
        </w:rPr>
        <w:t xml:space="preserve">Если предметом закупки является оказание услуг технического </w:t>
      </w:r>
      <w:r w:rsidR="00145EEE" w:rsidRPr="00B5440B">
        <w:rPr>
          <w:rFonts w:ascii="GHEA Grapalat" w:hAnsi="GHEA Grapalat"/>
          <w:i/>
          <w:sz w:val="22"/>
          <w:szCs w:val="22"/>
        </w:rPr>
        <w:t>надзора</w:t>
      </w:r>
      <w:r w:rsidRPr="00B5440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B5440B">
        <w:rPr>
          <w:rFonts w:ascii="GHEA Grapalat" w:hAnsi="GHEA Grapalat"/>
          <w:i/>
          <w:sz w:val="22"/>
          <w:szCs w:val="22"/>
        </w:rPr>
        <w:t>«</w:t>
      </w:r>
      <w:r w:rsidRPr="00B5440B">
        <w:rPr>
          <w:rFonts w:ascii="GHEA Grapalat" w:hAnsi="GHEA Grapalat"/>
          <w:i/>
          <w:sz w:val="22"/>
          <w:szCs w:val="22"/>
        </w:rPr>
        <w:t>Не прин</w:t>
      </w:r>
      <w:r w:rsidR="00145EEE" w:rsidRPr="00B5440B">
        <w:rPr>
          <w:rFonts w:ascii="GHEA Grapalat" w:hAnsi="GHEA Grapalat"/>
          <w:i/>
          <w:sz w:val="22"/>
          <w:szCs w:val="22"/>
        </w:rPr>
        <w:t>има</w:t>
      </w:r>
      <w:r w:rsidRPr="00B5440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B5440B">
        <w:rPr>
          <w:rFonts w:ascii="GHEA Grapalat" w:hAnsi="GHEA Grapalat"/>
          <w:i/>
          <w:sz w:val="22"/>
          <w:szCs w:val="22"/>
        </w:rPr>
        <w:t>предусмотренн</w:t>
      </w:r>
      <w:r w:rsidR="00145EEE" w:rsidRPr="00B5440B">
        <w:rPr>
          <w:rFonts w:ascii="GHEA Grapalat" w:hAnsi="GHEA Grapalat"/>
          <w:i/>
          <w:sz w:val="22"/>
          <w:szCs w:val="22"/>
        </w:rPr>
        <w:t>ей</w:t>
      </w:r>
      <w:proofErr w:type="spellEnd"/>
      <w:r w:rsidRPr="00B5440B">
        <w:rPr>
          <w:rFonts w:ascii="GHEA Grapalat" w:hAnsi="GHEA Grapalat"/>
          <w:i/>
          <w:sz w:val="22"/>
          <w:szCs w:val="22"/>
        </w:rPr>
        <w:t xml:space="preserve"> пунктом 5.3 договора»</w:t>
      </w:r>
      <w:r w:rsidRPr="00B5440B">
        <w:rPr>
          <w:rFonts w:ascii="GHEA Grapalat" w:hAnsi="GHEA Grapalat"/>
          <w:i/>
          <w:sz w:val="22"/>
          <w:szCs w:val="22"/>
          <w:vertAlign w:val="superscript"/>
        </w:rPr>
        <w:br w:type="page"/>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lastRenderedPageBreak/>
        <w:t>2.3.</w:t>
      </w:r>
      <w:r w:rsidRPr="00B5440B">
        <w:rPr>
          <w:rFonts w:ascii="GHEA Grapalat" w:hAnsi="GHEA Grapalat"/>
          <w:b/>
          <w:sz w:val="22"/>
          <w:szCs w:val="22"/>
        </w:rPr>
        <w:tab/>
        <w:t>Исполнитель имеет право:</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2.3.1.</w:t>
      </w:r>
      <w:r w:rsidRPr="00B5440B">
        <w:rPr>
          <w:rFonts w:ascii="GHEA Grapalat" w:hAnsi="GHEA Grapalat"/>
          <w:sz w:val="22"/>
          <w:szCs w:val="22"/>
        </w:rPr>
        <w:tab/>
        <w:t>Требовать от Заказчика подлежащие уплате ему суммы</w:t>
      </w:r>
      <w:r w:rsidR="0041043D"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Заказчиком срока</w:t>
      </w:r>
      <w:r w:rsidR="000005D0" w:rsidRPr="00B5440B">
        <w:rPr>
          <w:rFonts w:ascii="GHEA Grapalat" w:hAnsi="GHEA Grapalat"/>
          <w:sz w:val="22"/>
          <w:szCs w:val="22"/>
        </w:rPr>
        <w:t xml:space="preserve"> уплаты</w:t>
      </w:r>
      <w:r w:rsidRPr="00B5440B">
        <w:rPr>
          <w:rFonts w:ascii="GHEA Grapalat" w:hAnsi="GHEA Grapalat"/>
          <w:sz w:val="22"/>
          <w:szCs w:val="22"/>
        </w:rPr>
        <w:t>, указанного в пункте 4.2 договора — также предусмотренную пунктом 5.5 договора пеню.</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2.4.</w:t>
      </w:r>
      <w:r w:rsidRPr="00B5440B">
        <w:rPr>
          <w:rFonts w:ascii="GHEA Grapalat" w:hAnsi="GHEA Grapalat"/>
          <w:b/>
          <w:sz w:val="22"/>
          <w:szCs w:val="22"/>
        </w:rPr>
        <w:tab/>
        <w:t>Исполнитель обязан:</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2.4.1.</w:t>
      </w:r>
      <w:r w:rsidRPr="00B5440B">
        <w:rPr>
          <w:rFonts w:ascii="GHEA Grapalat" w:hAnsi="GHEA Grapalat"/>
          <w:sz w:val="22"/>
          <w:szCs w:val="22"/>
        </w:rPr>
        <w:tab/>
        <w:t xml:space="preserve">Обеспечивать </w:t>
      </w:r>
      <w:r w:rsidR="005F640A" w:rsidRPr="00B5440B">
        <w:rPr>
          <w:rFonts w:ascii="GHEA Grapalat" w:hAnsi="GHEA Grapalat"/>
          <w:sz w:val="22"/>
          <w:szCs w:val="22"/>
        </w:rPr>
        <w:t xml:space="preserve">надлежащее </w:t>
      </w:r>
      <w:r w:rsidRPr="00B5440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2.4.2.</w:t>
      </w:r>
      <w:r w:rsidRPr="00B5440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2.4.3.</w:t>
      </w:r>
      <w:r w:rsidRPr="00B5440B">
        <w:rPr>
          <w:rFonts w:ascii="GHEA Grapalat" w:hAnsi="GHEA Grapalat"/>
          <w:sz w:val="22"/>
          <w:szCs w:val="22"/>
        </w:rPr>
        <w:tab/>
        <w:t>В течение срока действия обеспечени</w:t>
      </w:r>
      <w:r w:rsidR="00E15A1C" w:rsidRPr="00B5440B">
        <w:rPr>
          <w:rFonts w:ascii="GHEA Grapalat" w:hAnsi="GHEA Grapalat"/>
          <w:sz w:val="22"/>
          <w:szCs w:val="22"/>
        </w:rPr>
        <w:t>й квалиф</w:t>
      </w:r>
      <w:r w:rsidR="005E21D8" w:rsidRPr="00B5440B">
        <w:rPr>
          <w:rFonts w:ascii="GHEA Grapalat" w:hAnsi="GHEA Grapalat"/>
          <w:sz w:val="22"/>
          <w:szCs w:val="22"/>
        </w:rPr>
        <w:t>икации и</w:t>
      </w:r>
      <w:r w:rsidRPr="00B5440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5440B" w:rsidRDefault="00BF30C1" w:rsidP="00442D0D">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2.4.</w:t>
      </w:r>
      <w:r w:rsidR="004F1B04" w:rsidRPr="00B5440B">
        <w:rPr>
          <w:rFonts w:ascii="GHEA Grapalat" w:hAnsi="GHEA Grapalat"/>
          <w:sz w:val="22"/>
          <w:szCs w:val="22"/>
        </w:rPr>
        <w:t>4</w:t>
      </w:r>
      <w:r w:rsidRPr="00B5440B">
        <w:rPr>
          <w:rFonts w:ascii="GHEA Grapalat" w:hAnsi="GHEA Grapalat"/>
          <w:sz w:val="22"/>
          <w:szCs w:val="22"/>
        </w:rPr>
        <w:t xml:space="preserve">. </w:t>
      </w:r>
      <w:r w:rsidR="00C054A7" w:rsidRPr="00B5440B">
        <w:rPr>
          <w:rFonts w:ascii="GHEA Grapalat" w:hAnsi="GHEA Grapalat"/>
          <w:sz w:val="22"/>
          <w:szCs w:val="22"/>
        </w:rPr>
        <w:t>П</w:t>
      </w:r>
      <w:r w:rsidRPr="00B5440B">
        <w:rPr>
          <w:rFonts w:ascii="GHEA Grapalat" w:hAnsi="GHEA Grapalat"/>
          <w:sz w:val="22"/>
          <w:szCs w:val="22"/>
        </w:rPr>
        <w:t xml:space="preserve">ри возникновении проектных отклонений в ходе выполнения строительных работ </w:t>
      </w:r>
      <w:r w:rsidR="00C054A7" w:rsidRPr="00B5440B">
        <w:rPr>
          <w:rFonts w:ascii="GHEA Grapalat" w:hAnsi="GHEA Grapalat"/>
          <w:sz w:val="22"/>
          <w:szCs w:val="22"/>
        </w:rPr>
        <w:t>И</w:t>
      </w:r>
      <w:r w:rsidRPr="00B5440B">
        <w:rPr>
          <w:rFonts w:ascii="GHEA Grapalat" w:hAnsi="GHEA Grapalat"/>
          <w:sz w:val="22"/>
          <w:szCs w:val="22"/>
        </w:rPr>
        <w:t xml:space="preserve">сполнитель выплачивает </w:t>
      </w:r>
      <w:r w:rsidR="00E21B4C" w:rsidRPr="00B5440B">
        <w:rPr>
          <w:rFonts w:ascii="GHEA Grapalat" w:hAnsi="GHEA Grapalat"/>
          <w:sz w:val="22"/>
          <w:szCs w:val="22"/>
        </w:rPr>
        <w:t>З</w:t>
      </w:r>
      <w:r w:rsidRPr="00B5440B">
        <w:rPr>
          <w:rFonts w:ascii="GHEA Grapalat" w:hAnsi="GHEA Grapalat"/>
          <w:sz w:val="22"/>
          <w:szCs w:val="22"/>
        </w:rPr>
        <w:t>аказчику штраф в размере потер</w:t>
      </w:r>
      <w:r w:rsidR="00D0407B" w:rsidRPr="00B5440B">
        <w:rPr>
          <w:rFonts w:ascii="GHEA Grapalat" w:hAnsi="GHEA Grapalat"/>
          <w:sz w:val="22"/>
          <w:szCs w:val="22"/>
        </w:rPr>
        <w:t>ь</w:t>
      </w:r>
      <w:r w:rsidRPr="00B5440B">
        <w:rPr>
          <w:rFonts w:ascii="GHEA Grapalat" w:hAnsi="GHEA Grapalat"/>
          <w:sz w:val="22"/>
          <w:szCs w:val="22"/>
        </w:rPr>
        <w:t>, возникш</w:t>
      </w:r>
      <w:r w:rsidR="00D0407B" w:rsidRPr="00B5440B">
        <w:rPr>
          <w:rFonts w:ascii="GHEA Grapalat" w:hAnsi="GHEA Grapalat"/>
          <w:sz w:val="22"/>
          <w:szCs w:val="22"/>
        </w:rPr>
        <w:t>их</w:t>
      </w:r>
      <w:r w:rsidRPr="00B5440B">
        <w:rPr>
          <w:rFonts w:ascii="GHEA Grapalat" w:hAnsi="GHEA Grapalat"/>
          <w:sz w:val="22"/>
          <w:szCs w:val="22"/>
        </w:rPr>
        <w:t xml:space="preserve"> в </w:t>
      </w:r>
      <w:r w:rsidR="00D0407B" w:rsidRPr="00B5440B">
        <w:rPr>
          <w:rFonts w:ascii="GHEA Grapalat" w:hAnsi="GHEA Grapalat"/>
          <w:sz w:val="22"/>
          <w:szCs w:val="22"/>
        </w:rPr>
        <w:t>вследствие</w:t>
      </w:r>
      <w:r w:rsidRPr="00B5440B">
        <w:rPr>
          <w:rFonts w:ascii="GHEA Grapalat" w:hAnsi="GHEA Grapalat"/>
          <w:sz w:val="22"/>
          <w:szCs w:val="22"/>
        </w:rPr>
        <w:t xml:space="preserve"> кажд</w:t>
      </w:r>
      <w:r w:rsidR="00C054A7" w:rsidRPr="00B5440B">
        <w:rPr>
          <w:rFonts w:ascii="GHEA Grapalat" w:hAnsi="GHEA Grapalat"/>
          <w:sz w:val="22"/>
          <w:szCs w:val="22"/>
        </w:rPr>
        <w:t>ого зафиксированного отклонения. При этом:</w:t>
      </w:r>
    </w:p>
    <w:p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а. отклонением считается </w:t>
      </w:r>
      <w:r w:rsidR="00CE3C86" w:rsidRPr="00B5440B">
        <w:rPr>
          <w:rFonts w:ascii="GHEA Grapalat" w:hAnsi="GHEA Grapalat"/>
          <w:sz w:val="22"/>
          <w:szCs w:val="22"/>
        </w:rPr>
        <w:t>вы</w:t>
      </w:r>
      <w:r w:rsidRPr="00B5440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б. </w:t>
      </w:r>
      <w:r w:rsidR="00097FDB" w:rsidRPr="00B5440B">
        <w:rPr>
          <w:rFonts w:ascii="GHEA Grapalat" w:hAnsi="GHEA Grapalat"/>
          <w:sz w:val="22"/>
          <w:szCs w:val="22"/>
        </w:rPr>
        <w:t>потер</w:t>
      </w:r>
      <w:r w:rsidR="00CE3C86" w:rsidRPr="00B5440B">
        <w:rPr>
          <w:rFonts w:ascii="GHEA Grapalat" w:hAnsi="GHEA Grapalat"/>
          <w:sz w:val="22"/>
          <w:szCs w:val="22"/>
        </w:rPr>
        <w:t>ями</w:t>
      </w:r>
      <w:r w:rsidRPr="00B5440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B5440B">
        <w:rPr>
          <w:rFonts w:ascii="GHEA Grapalat" w:hAnsi="GHEA Grapalat"/>
          <w:sz w:val="22"/>
          <w:szCs w:val="22"/>
        </w:rPr>
        <w:t>разрушению</w:t>
      </w:r>
      <w:r w:rsidRPr="00B5440B">
        <w:rPr>
          <w:rFonts w:ascii="GHEA Grapalat" w:hAnsi="GHEA Grapalat"/>
          <w:sz w:val="22"/>
          <w:szCs w:val="22"/>
        </w:rPr>
        <w:t xml:space="preserve">, реконструкции и т.д.) и </w:t>
      </w:r>
      <w:r w:rsidR="00157ECC" w:rsidRPr="00B5440B">
        <w:rPr>
          <w:rFonts w:ascii="GHEA Grapalat" w:hAnsi="GHEA Grapalat"/>
          <w:sz w:val="22"/>
          <w:szCs w:val="22"/>
        </w:rPr>
        <w:t xml:space="preserve">к </w:t>
      </w:r>
      <w:r w:rsidRPr="00B5440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5440B">
        <w:rPr>
          <w:rStyle w:val="af6"/>
          <w:rFonts w:ascii="GHEA Grapalat" w:hAnsi="GHEA Grapalat"/>
          <w:sz w:val="22"/>
          <w:szCs w:val="22"/>
        </w:rPr>
        <w:footnoteReference w:customMarkFollows="1" w:id="15"/>
        <w:t>17</w:t>
      </w:r>
      <w:r w:rsidRPr="00B5440B">
        <w:rPr>
          <w:rFonts w:ascii="GHEA Grapalat" w:hAnsi="GHEA Grapalat"/>
          <w:sz w:val="22"/>
          <w:szCs w:val="22"/>
        </w:rPr>
        <w:t>.</w:t>
      </w:r>
      <w:r w:rsidR="003F1048" w:rsidRPr="00B5440B">
        <w:rPr>
          <w:rFonts w:ascii="GHEA Grapalat" w:hAnsi="GHEA Grapalat"/>
          <w:sz w:val="22"/>
          <w:szCs w:val="22"/>
          <w:lang w:val="hy-AM"/>
        </w:rPr>
        <w:t xml:space="preserve"> </w:t>
      </w:r>
      <w:r w:rsidRPr="00B5440B">
        <w:rPr>
          <w:rFonts w:ascii="GHEA Grapalat" w:hAnsi="GHEA Grapalat"/>
          <w:sz w:val="22"/>
          <w:szCs w:val="22"/>
        </w:rPr>
        <w:t xml:space="preserve"> </w:t>
      </w:r>
    </w:p>
    <w:p w:rsidR="00C8503C" w:rsidRPr="00B5440B" w:rsidRDefault="00C8503C" w:rsidP="00C8503C">
      <w:pPr>
        <w:widowControl w:val="0"/>
        <w:tabs>
          <w:tab w:val="left" w:pos="1418"/>
        </w:tabs>
        <w:spacing w:after="160"/>
        <w:ind w:firstLine="567"/>
        <w:jc w:val="both"/>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3. ПОРЯДОК СДАЧИ И ПРИЕМКИ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3.1.</w:t>
      </w:r>
      <w:r w:rsidRPr="00B5440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5440B">
        <w:rPr>
          <w:rFonts w:ascii="GHEA Grapalat" w:hAnsi="GHEA Grapalat"/>
          <w:sz w:val="22"/>
          <w:szCs w:val="22"/>
          <w:vertAlign w:val="superscript"/>
        </w:rPr>
        <w:t>17.1</w:t>
      </w:r>
      <w:r w:rsidRPr="00B5440B">
        <w:rPr>
          <w:rFonts w:ascii="GHEA Grapalat" w:hAnsi="GHEA Grapalat"/>
          <w:sz w:val="22"/>
          <w:szCs w:val="22"/>
        </w:rPr>
        <w:t xml:space="preserve"> </w:t>
      </w:r>
    </w:p>
    <w:p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3.2.</w:t>
      </w:r>
      <w:r w:rsidRPr="00B5440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3.3.</w:t>
      </w:r>
      <w:r w:rsidRPr="00B5440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B5440B">
        <w:rPr>
          <w:rFonts w:ascii="GHEA Grapalat" w:hAnsi="GHEA Grapalat"/>
          <w:sz w:val="22"/>
          <w:szCs w:val="22"/>
        </w:rPr>
        <w:t>неподписания</w:t>
      </w:r>
      <w:proofErr w:type="spellEnd"/>
      <w:r w:rsidRPr="00B5440B">
        <w:rPr>
          <w:rFonts w:ascii="GHEA Grapalat" w:hAnsi="GHEA Grapalat"/>
          <w:sz w:val="22"/>
          <w:szCs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3.4.</w:t>
      </w:r>
      <w:r w:rsidRPr="00B5440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B5440B">
        <w:rPr>
          <w:rFonts w:ascii="GHEA Grapalat" w:hAnsi="GHEA Grapalat"/>
          <w:sz w:val="22"/>
          <w:szCs w:val="22"/>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5440B" w:rsidRDefault="003B2F27" w:rsidP="003B2F27">
      <w:pPr>
        <w:widowControl w:val="0"/>
        <w:spacing w:after="160" w:line="336" w:lineRule="auto"/>
        <w:jc w:val="center"/>
        <w:rPr>
          <w:rFonts w:ascii="GHEA Grapalat" w:hAnsi="GHEA Grapalat" w:cs="Sylfaen"/>
          <w:b/>
          <w:sz w:val="22"/>
          <w:szCs w:val="22"/>
        </w:rPr>
      </w:pPr>
      <w:r w:rsidRPr="00B5440B">
        <w:rPr>
          <w:rFonts w:ascii="GHEA Grapalat" w:hAnsi="GHEA Grapalat"/>
          <w:b/>
          <w:sz w:val="22"/>
          <w:szCs w:val="22"/>
        </w:rPr>
        <w:t>4. ЦЕНА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4.1.</w:t>
      </w:r>
      <w:r w:rsidRPr="00B5440B">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РА, включая НДС</w:t>
      </w:r>
      <w:r w:rsidR="008E3117" w:rsidRPr="00B5440B">
        <w:rPr>
          <w:rStyle w:val="af6"/>
          <w:rFonts w:ascii="GHEA Grapalat" w:hAnsi="GHEA Grapalat"/>
          <w:sz w:val="22"/>
          <w:szCs w:val="22"/>
        </w:rPr>
        <w:footnoteReference w:customMarkFollows="1" w:id="16"/>
        <w:t>18</w:t>
      </w:r>
      <w:r w:rsidRPr="00B5440B">
        <w:rPr>
          <w:rFonts w:ascii="GHEA Grapalat" w:hAnsi="GHEA Grapalat"/>
          <w:sz w:val="22"/>
          <w:szCs w:val="22"/>
        </w:rPr>
        <w:t>.</w:t>
      </w:r>
    </w:p>
    <w:p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B5440B" w:rsidRDefault="003B2F27" w:rsidP="003B2F27">
      <w:pPr>
        <w:widowControl w:val="0"/>
        <w:tabs>
          <w:tab w:val="left" w:pos="1276"/>
        </w:tabs>
        <w:spacing w:after="160" w:line="336" w:lineRule="auto"/>
        <w:ind w:firstLine="567"/>
        <w:jc w:val="both"/>
        <w:rPr>
          <w:rFonts w:ascii="GHEA Grapalat" w:hAnsi="GHEA Grapalat"/>
          <w:sz w:val="22"/>
          <w:szCs w:val="22"/>
        </w:rPr>
      </w:pPr>
      <w:r w:rsidRPr="00B5440B">
        <w:rPr>
          <w:rFonts w:ascii="GHEA Grapalat" w:hAnsi="GHEA Grapalat"/>
          <w:sz w:val="22"/>
          <w:szCs w:val="22"/>
        </w:rPr>
        <w:t>4.1.1.</w:t>
      </w:r>
      <w:r w:rsidRPr="00B5440B">
        <w:rPr>
          <w:rFonts w:ascii="GHEA Grapalat" w:hAnsi="GHEA Grapalat"/>
          <w:sz w:val="22"/>
          <w:szCs w:val="22"/>
        </w:rPr>
        <w:tab/>
        <w:t xml:space="preserve">Заказчик перечисляет сумму в размере до_______ (________________) </w:t>
      </w: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5440B">
        <w:rPr>
          <w:rFonts w:ascii="GHEA Grapalat" w:hAnsi="GHEA Grapalat"/>
          <w:sz w:val="22"/>
          <w:szCs w:val="22"/>
        </w:rPr>
        <w:t>При этом до полного погашения предоплаты платежи Исполнителю не производятся</w:t>
      </w:r>
      <w:r w:rsidR="00076092" w:rsidRPr="00B5440B">
        <w:rPr>
          <w:rStyle w:val="af6"/>
          <w:rFonts w:ascii="GHEA Grapalat" w:hAnsi="GHEA Grapalat"/>
          <w:sz w:val="22"/>
          <w:szCs w:val="22"/>
        </w:rPr>
        <w:t xml:space="preserve"> </w:t>
      </w:r>
      <w:r w:rsidR="008E3117" w:rsidRPr="00B5440B">
        <w:rPr>
          <w:rStyle w:val="af6"/>
          <w:rFonts w:ascii="GHEA Grapalat" w:hAnsi="GHEA Grapalat"/>
          <w:sz w:val="22"/>
          <w:szCs w:val="22"/>
        </w:rPr>
        <w:footnoteReference w:customMarkFollows="1" w:id="17"/>
        <w:t>19</w:t>
      </w:r>
      <w:r w:rsidRPr="00B5440B">
        <w:rPr>
          <w:rFonts w:ascii="GHEA Grapalat" w:hAnsi="GHEA Grapalat"/>
          <w:sz w:val="22"/>
          <w:szCs w:val="22"/>
        </w:rPr>
        <w:t>.</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4.2.</w:t>
      </w:r>
      <w:r w:rsidRPr="00B5440B">
        <w:rPr>
          <w:rFonts w:ascii="GHEA Grapalat" w:hAnsi="GHEA Grapalat"/>
          <w:sz w:val="22"/>
          <w:szCs w:val="22"/>
        </w:rPr>
        <w:tab/>
      </w:r>
      <w:proofErr w:type="gramEnd"/>
      <w:r w:rsidR="001B5DD1" w:rsidRPr="00B5440B">
        <w:rPr>
          <w:rFonts w:ascii="GHEA Grapalat" w:hAnsi="GHEA Grapalat"/>
          <w:sz w:val="22"/>
          <w:szCs w:val="22"/>
        </w:rPr>
        <w:t xml:space="preserve">, </w:t>
      </w:r>
      <w:r w:rsidRPr="00B5440B">
        <w:rPr>
          <w:rFonts w:ascii="GHEA Grapalat" w:hAnsi="GHEA Grapalat"/>
          <w:sz w:val="22"/>
          <w:szCs w:val="22"/>
        </w:rPr>
        <w:t>Заказчик платит за предоставленную ему услугу</w:t>
      </w:r>
      <w:r w:rsidR="00703CC6" w:rsidRPr="00B5440B">
        <w:rPr>
          <w:rFonts w:ascii="GHEA Grapalat" w:hAnsi="GHEA Grapalat"/>
          <w:sz w:val="22"/>
          <w:szCs w:val="22"/>
        </w:rPr>
        <w:t>,</w:t>
      </w:r>
      <w:r w:rsidRPr="00B5440B">
        <w:rPr>
          <w:rFonts w:ascii="GHEA Grapalat" w:hAnsi="GHEA Grapalat"/>
          <w:sz w:val="22"/>
          <w:szCs w:val="22"/>
        </w:rPr>
        <w:t xml:space="preserve"> </w:t>
      </w:r>
      <w:r w:rsidR="007B4FB7" w:rsidRPr="00B5440B">
        <w:rPr>
          <w:rFonts w:ascii="GHEA Grapalat" w:hAnsi="GHEA Grapalat"/>
          <w:sz w:val="22"/>
          <w:szCs w:val="22"/>
        </w:rPr>
        <w:t>в случае принятия в порядке, предусмотренном разделом 3 договора</w:t>
      </w:r>
      <w:r w:rsidR="00703CC6" w:rsidRPr="00B5440B">
        <w:rPr>
          <w:rFonts w:ascii="GHEA Grapalat" w:hAnsi="GHEA Grapalat"/>
          <w:sz w:val="22"/>
          <w:szCs w:val="22"/>
        </w:rPr>
        <w:t>,</w:t>
      </w:r>
      <w:r w:rsidR="007B4FB7" w:rsidRPr="00B5440B">
        <w:rPr>
          <w:rFonts w:ascii="GHEA Grapalat" w:hAnsi="GHEA Grapalat"/>
          <w:sz w:val="22"/>
          <w:szCs w:val="22"/>
        </w:rPr>
        <w:t xml:space="preserve"> </w:t>
      </w:r>
      <w:r w:rsidRPr="00B5440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5440B">
        <w:rPr>
          <w:rFonts w:ascii="GHEA Grapalat" w:hAnsi="GHEA Grapalat"/>
          <w:sz w:val="22"/>
          <w:szCs w:val="22"/>
        </w:rPr>
        <w:t>в течение месяцев, предусмотренных</w:t>
      </w:r>
      <w:r w:rsidR="002035B5" w:rsidRPr="00B5440B" w:rsidDel="002035B5">
        <w:rPr>
          <w:rFonts w:ascii="GHEA Grapalat" w:hAnsi="GHEA Grapalat"/>
          <w:sz w:val="22"/>
          <w:szCs w:val="22"/>
        </w:rPr>
        <w:t xml:space="preserve"> </w:t>
      </w:r>
      <w:r w:rsidRPr="00B5440B">
        <w:rPr>
          <w:rFonts w:ascii="GHEA Grapalat" w:hAnsi="GHEA Grapalat"/>
          <w:sz w:val="22"/>
          <w:szCs w:val="22"/>
        </w:rPr>
        <w:t xml:space="preserve">графиком оплаты договора (Приложение № 2), но не позднее чем до </w:t>
      </w:r>
      <w:r w:rsidR="002035B5" w:rsidRPr="00B5440B">
        <w:rPr>
          <w:rFonts w:ascii="GHEA Grapalat" w:hAnsi="GHEA Grapalat"/>
          <w:sz w:val="22"/>
          <w:szCs w:val="22"/>
        </w:rPr>
        <w:t xml:space="preserve">-    ого </w:t>
      </w:r>
      <w:r w:rsidRPr="00B5440B">
        <w:rPr>
          <w:rFonts w:ascii="GHEA Grapalat" w:hAnsi="GHEA Grapalat"/>
          <w:sz w:val="22"/>
          <w:szCs w:val="22"/>
        </w:rPr>
        <w:t xml:space="preserve">декабря данного года. </w:t>
      </w:r>
    </w:p>
    <w:p w:rsidR="00DE24EF" w:rsidRPr="00B5440B" w:rsidRDefault="00DE24EF"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lang w:val="hy-AM"/>
        </w:rPr>
        <w:t xml:space="preserve">При этом, с целью совершения платежа, </w:t>
      </w:r>
      <w:r w:rsidR="00273F5F" w:rsidRPr="00B5440B">
        <w:rPr>
          <w:rFonts w:ascii="GHEA Grapalat" w:hAnsi="GHEA Grapalat"/>
          <w:sz w:val="22"/>
          <w:szCs w:val="22"/>
        </w:rPr>
        <w:t>заказчик</w:t>
      </w:r>
      <w:r w:rsidRPr="00B5440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5440B">
        <w:rPr>
          <w:rFonts w:ascii="GHEA Grapalat" w:hAnsi="GHEA Grapalat"/>
          <w:sz w:val="22"/>
          <w:szCs w:val="22"/>
        </w:rPr>
        <w:t xml:space="preserve"> </w:t>
      </w:r>
      <w:r w:rsidRPr="00B5440B">
        <w:rPr>
          <w:rFonts w:ascii="GHEA Grapalat" w:hAnsi="GHEA Grapalat"/>
          <w:sz w:val="22"/>
          <w:szCs w:val="22"/>
          <w:vertAlign w:val="superscript"/>
        </w:rPr>
        <w:t>18,1</w:t>
      </w:r>
      <w:r w:rsidRPr="00B5440B">
        <w:rPr>
          <w:rFonts w:ascii="GHEA Grapalat" w:hAnsi="GHEA Grapalat"/>
          <w:sz w:val="22"/>
          <w:szCs w:val="22"/>
        </w:rPr>
        <w:t>:</w:t>
      </w:r>
    </w:p>
    <w:p w:rsidR="003B2F27" w:rsidRPr="00B5440B" w:rsidRDefault="002035B5"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lastRenderedPageBreak/>
        <w:t>4</w:t>
      </w:r>
      <w:r w:rsidR="00631627" w:rsidRPr="00B5440B">
        <w:rPr>
          <w:rFonts w:ascii="GHEA Grapalat" w:hAnsi="GHEA Grapalat"/>
          <w:szCs w:val="22"/>
        </w:rPr>
        <w:t>.</w:t>
      </w:r>
      <w:r w:rsidRPr="00B5440B">
        <w:rPr>
          <w:rFonts w:ascii="GHEA Grapalat" w:hAnsi="GHEA Grapalat"/>
          <w:szCs w:val="22"/>
        </w:rPr>
        <w:t xml:space="preserve">3 </w:t>
      </w:r>
      <w:r w:rsidR="003B2F27" w:rsidRPr="00B5440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B5440B">
        <w:rPr>
          <w:rFonts w:ascii="GHEA Grapalat" w:hAnsi="GHEA Grapalat"/>
          <w:szCs w:val="22"/>
        </w:rPr>
        <w:t>СЦxУxК</w:t>
      </w:r>
      <w:proofErr w:type="spellEnd"/>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 xml:space="preserve">ЦУ -итоговая цена, предложенная </w:t>
      </w:r>
      <w:r w:rsidR="008F050F" w:rsidRPr="00B5440B">
        <w:rPr>
          <w:rFonts w:ascii="GHEA Grapalat" w:hAnsi="GHEA Grapalat"/>
          <w:szCs w:val="22"/>
        </w:rPr>
        <w:t>ото</w:t>
      </w:r>
      <w:r w:rsidRPr="00B5440B">
        <w:rPr>
          <w:rFonts w:ascii="GHEA Grapalat" w:hAnsi="GHEA Grapalat"/>
          <w:szCs w:val="22"/>
        </w:rPr>
        <w:t>бранным участником:</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p>
    <w:p w:rsidR="003B2F27" w:rsidRPr="00B5440B" w:rsidRDefault="003B2F27" w:rsidP="003B2F27">
      <w:pPr>
        <w:widowControl w:val="0"/>
        <w:spacing w:after="160" w:line="360" w:lineRule="auto"/>
        <w:ind w:firstLine="720"/>
        <w:jc w:val="both"/>
        <w:rPr>
          <w:rFonts w:ascii="GHEA Grapalat" w:hAnsi="GHEA Grapalat" w:cs="Sylfaen"/>
          <w:sz w:val="22"/>
          <w:szCs w:val="22"/>
        </w:rPr>
      </w:pPr>
      <w:r w:rsidRPr="00B5440B">
        <w:rPr>
          <w:rFonts w:ascii="GHEA Grapalat" w:hAnsi="GHEA Grapalat"/>
          <w:sz w:val="22"/>
          <w:szCs w:val="22"/>
        </w:rPr>
        <w:t>К-количество предоставленных услуг.</w:t>
      </w:r>
      <w:r w:rsidR="008E3117" w:rsidRPr="00B5440B">
        <w:rPr>
          <w:rStyle w:val="af6"/>
          <w:rFonts w:ascii="GHEA Grapalat" w:hAnsi="GHEA Grapalat" w:cs="Sylfaen"/>
          <w:sz w:val="22"/>
          <w:szCs w:val="22"/>
        </w:rPr>
        <w:footnoteReference w:customMarkFollows="1" w:id="18"/>
        <w:t>20</w:t>
      </w:r>
    </w:p>
    <w:p w:rsidR="003B2F27" w:rsidRPr="00B5440B" w:rsidRDefault="003B2F27" w:rsidP="003B2F27">
      <w:pPr>
        <w:widowControl w:val="0"/>
        <w:spacing w:after="160" w:line="360" w:lineRule="auto"/>
        <w:ind w:firstLine="720"/>
        <w:jc w:val="center"/>
        <w:rPr>
          <w:rFonts w:ascii="GHEA Grapalat" w:hAnsi="GHEA Grapalat" w:cs="Sylfaen"/>
          <w:sz w:val="22"/>
          <w:szCs w:val="22"/>
        </w:rPr>
      </w:pP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5. ОТВЕТСТВЕННОСТЬ СТОРОН</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5.1.</w:t>
      </w:r>
      <w:r w:rsidRPr="00B5440B">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5.2.</w:t>
      </w:r>
      <w:r w:rsidRPr="00B5440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5440B">
        <w:rPr>
          <w:rStyle w:val="af6"/>
          <w:rFonts w:ascii="GHEA Grapalat" w:hAnsi="GHEA Grapalat"/>
          <w:sz w:val="22"/>
          <w:szCs w:val="22"/>
        </w:rPr>
        <w:footnoteReference w:customMarkFollows="1" w:id="19"/>
        <w:t>21</w:t>
      </w:r>
      <w:r w:rsidRPr="00B5440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lastRenderedPageBreak/>
        <w:t>5.3.</w:t>
      </w:r>
      <w:r w:rsidRPr="00B5440B">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B5440B">
        <w:rPr>
          <w:rFonts w:ascii="GHEA Grapalat" w:hAnsi="GHEA Grapalat"/>
          <w:sz w:val="22"/>
          <w:szCs w:val="22"/>
        </w:rPr>
        <w:t>непредоставленной</w:t>
      </w:r>
      <w:proofErr w:type="spellEnd"/>
      <w:r w:rsidRPr="00B5440B">
        <w:rPr>
          <w:rFonts w:ascii="GHEA Grapalat" w:hAnsi="GHEA Grapalat"/>
          <w:sz w:val="22"/>
          <w:szCs w:val="22"/>
        </w:rPr>
        <w:t xml:space="preserve">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5.4.</w:t>
      </w:r>
      <w:r w:rsidRPr="00B5440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5.5.</w:t>
      </w:r>
      <w:r w:rsidRPr="00B5440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5440B">
        <w:rPr>
          <w:rFonts w:ascii="GHEA Grapalat" w:hAnsi="GHEA Grapalat"/>
          <w:sz w:val="22"/>
          <w:szCs w:val="22"/>
        </w:rPr>
        <w:t xml:space="preserve"> в указанный срок</w:t>
      </w:r>
      <w:r w:rsidRPr="00B5440B">
        <w:rPr>
          <w:rFonts w:ascii="GHEA Grapalat" w:hAnsi="GHEA Grapalat"/>
          <w:sz w:val="22"/>
          <w:szCs w:val="22"/>
        </w:rPr>
        <w:t xml:space="preserve"> суммы.</w:t>
      </w:r>
      <w:r w:rsidR="0029734E" w:rsidRPr="00B5440B">
        <w:rPr>
          <w:rFonts w:ascii="GHEA Grapalat" w:hAnsi="GHEA Grapalat"/>
          <w:sz w:val="22"/>
          <w:szCs w:val="22"/>
          <w:vertAlign w:val="superscript"/>
        </w:rPr>
        <w:t>21.1</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5.6.</w:t>
      </w:r>
      <w:r w:rsidRPr="00B5440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5.7.</w:t>
      </w:r>
      <w:r w:rsidRPr="00B5440B">
        <w:rPr>
          <w:rFonts w:ascii="GHEA Grapalat" w:hAnsi="GHEA Grapalat"/>
          <w:sz w:val="22"/>
          <w:szCs w:val="22"/>
        </w:rPr>
        <w:tab/>
        <w:t xml:space="preserve">Уплата пеней и (или) штрафов не освобождает стороны от </w:t>
      </w:r>
      <w:r w:rsidR="00395B34" w:rsidRPr="00B5440B">
        <w:rPr>
          <w:rFonts w:ascii="GHEA Grapalat" w:hAnsi="GHEA Grapalat"/>
          <w:sz w:val="22"/>
          <w:szCs w:val="22"/>
        </w:rPr>
        <w:t>полностью и надлежащим образом в соответствии с требованиями, установленными договором</w:t>
      </w:r>
      <w:r w:rsidRPr="00B5440B">
        <w:rPr>
          <w:rFonts w:ascii="GHEA Grapalat" w:hAnsi="GHEA Grapalat"/>
          <w:sz w:val="22"/>
          <w:szCs w:val="22"/>
        </w:rPr>
        <w:t xml:space="preserve"> исполнения своих договорных обязательств.</w:t>
      </w:r>
    </w:p>
    <w:p w:rsidR="003B2F27" w:rsidRPr="00B5440B" w:rsidRDefault="003B2F27" w:rsidP="003B2F27">
      <w:pPr>
        <w:widowControl w:val="0"/>
        <w:spacing w:after="160" w:line="360" w:lineRule="auto"/>
        <w:ind w:firstLine="720"/>
        <w:jc w:val="center"/>
        <w:rPr>
          <w:rFonts w:ascii="GHEA Grapalat" w:hAnsi="GHEA Grapalat" w:cs="Sylfaen"/>
          <w:sz w:val="22"/>
          <w:szCs w:val="22"/>
        </w:rPr>
      </w:pPr>
    </w:p>
    <w:p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b/>
          <w:sz w:val="22"/>
          <w:szCs w:val="22"/>
        </w:rPr>
        <w:t>6. ДЕЙСТВИЕ НЕПРЕОДОЛИМОЙ СИЛЫ (ФОРС-МАЖОР)</w:t>
      </w:r>
    </w:p>
    <w:p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lastRenderedPageBreak/>
        <w:t>7. ИНЫЕ УСЛОВИЯ</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7.1.</w:t>
      </w:r>
      <w:r w:rsidRPr="00B5440B">
        <w:rPr>
          <w:rFonts w:ascii="GHEA Grapalat" w:hAnsi="GHEA Grapalat"/>
          <w:sz w:val="22"/>
          <w:szCs w:val="22"/>
        </w:rPr>
        <w:tab/>
      </w:r>
      <w:r w:rsidRPr="00B5440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5440B">
        <w:rPr>
          <w:rFonts w:ascii="GHEA Grapalat" w:hAnsi="GHEA Grapalat"/>
          <w:sz w:val="22"/>
          <w:szCs w:val="22"/>
        </w:rPr>
        <w:t xml:space="preserve"> </w:t>
      </w:r>
    </w:p>
    <w:p w:rsidR="003B2F27" w:rsidRPr="00B5440B" w:rsidRDefault="003B2F27" w:rsidP="003B2F27">
      <w:pPr>
        <w:widowControl w:val="0"/>
        <w:spacing w:after="160" w:line="360" w:lineRule="auto"/>
        <w:ind w:firstLine="709"/>
        <w:jc w:val="both"/>
        <w:rPr>
          <w:rFonts w:ascii="GHEA Grapalat" w:hAnsi="GHEA Grapalat" w:cs="Sylfaen"/>
          <w:sz w:val="22"/>
          <w:szCs w:val="22"/>
        </w:rPr>
      </w:pPr>
      <w:r w:rsidRPr="00B5440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5440B">
        <w:rPr>
          <w:rStyle w:val="af6"/>
          <w:rFonts w:ascii="GHEA Grapalat" w:hAnsi="GHEA Grapalat" w:cs="Sylfaen"/>
          <w:sz w:val="22"/>
          <w:szCs w:val="22"/>
        </w:rPr>
        <w:footnoteReference w:customMarkFollows="1" w:id="20"/>
        <w:t>22</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7.2.</w:t>
      </w:r>
      <w:r w:rsidRPr="00B5440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5440B"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B5440B">
        <w:rPr>
          <w:rFonts w:ascii="GHEA Grapalat" w:hAnsi="GHEA Grapalat"/>
          <w:sz w:val="22"/>
          <w:szCs w:val="22"/>
        </w:rPr>
        <w:t>7.3.</w:t>
      </w:r>
      <w:r w:rsidRPr="00B5440B">
        <w:rPr>
          <w:rFonts w:ascii="GHEA Grapalat" w:hAnsi="GHEA Grapalat"/>
          <w:sz w:val="22"/>
          <w:szCs w:val="22"/>
        </w:rPr>
        <w:tab/>
      </w:r>
      <w:r w:rsidRPr="00B5440B">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5440B">
        <w:rPr>
          <w:rFonts w:ascii="GHEA Grapalat" w:hAnsi="GHEA Grapalat"/>
          <w:spacing w:val="-4"/>
          <w:sz w:val="22"/>
          <w:szCs w:val="22"/>
        </w:rPr>
        <w:t>незаключения</w:t>
      </w:r>
      <w:proofErr w:type="spellEnd"/>
      <w:r w:rsidRPr="00B5440B">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pacing w:val="-6"/>
          <w:sz w:val="22"/>
          <w:szCs w:val="22"/>
        </w:rPr>
        <w:t>7.</w:t>
      </w:r>
      <w:r w:rsidRPr="00B5440B">
        <w:rPr>
          <w:rFonts w:ascii="GHEA Grapalat" w:hAnsi="GHEA Grapalat"/>
          <w:sz w:val="22"/>
          <w:szCs w:val="22"/>
        </w:rPr>
        <w:t>4.</w:t>
      </w:r>
      <w:r w:rsidRPr="00B5440B">
        <w:rPr>
          <w:rFonts w:ascii="GHEA Grapalat" w:hAnsi="GHEA Grapalat"/>
          <w:sz w:val="22"/>
          <w:szCs w:val="22"/>
        </w:rPr>
        <w:tab/>
        <w:t>Споры в связи с договором подлежат рассмотрению в судах Республики Армения.</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7.5.</w:t>
      </w:r>
      <w:r w:rsidRPr="00B5440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5440B">
        <w:rPr>
          <w:rFonts w:ascii="GHEA Grapalat" w:hAnsi="GHEA Grapalat"/>
          <w:sz w:val="22"/>
          <w:szCs w:val="22"/>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B5440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7.6.</w:t>
      </w:r>
      <w:r w:rsidRPr="00B5440B">
        <w:rPr>
          <w:rFonts w:ascii="GHEA Grapalat" w:hAnsi="GHEA Grapalat"/>
          <w:sz w:val="22"/>
          <w:szCs w:val="22"/>
        </w:rPr>
        <w:tab/>
        <w:t>Если договор осуществляется посредством заключения агентского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B5440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5440B">
        <w:rPr>
          <w:rStyle w:val="af6"/>
          <w:rFonts w:ascii="GHEA Grapalat" w:hAnsi="GHEA Grapalat"/>
          <w:sz w:val="22"/>
          <w:szCs w:val="22"/>
        </w:rPr>
        <w:footnoteReference w:customMarkFollows="1" w:id="21"/>
        <w:t>23</w:t>
      </w:r>
      <w:r w:rsidRPr="00B5440B">
        <w:rPr>
          <w:rFonts w:ascii="GHEA Grapalat" w:hAnsi="GHEA Grapalat"/>
          <w:sz w:val="22"/>
          <w:szCs w:val="22"/>
        </w:rPr>
        <w:t>.</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7.7.</w:t>
      </w:r>
      <w:r w:rsidRPr="00B5440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5440B">
        <w:rPr>
          <w:rStyle w:val="af6"/>
          <w:rFonts w:ascii="GHEA Grapalat" w:hAnsi="GHEA Grapalat"/>
          <w:sz w:val="22"/>
          <w:szCs w:val="22"/>
        </w:rPr>
        <w:footnoteReference w:customMarkFollows="1" w:id="22"/>
        <w:t>24</w:t>
      </w:r>
      <w:r w:rsidRPr="00B5440B">
        <w:rPr>
          <w:rFonts w:ascii="GHEA Grapalat" w:hAnsi="GHEA Grapalat"/>
          <w:sz w:val="22"/>
          <w:szCs w:val="22"/>
        </w:rPr>
        <w:t>.</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7.8.</w:t>
      </w:r>
      <w:r w:rsidRPr="00B5440B">
        <w:rPr>
          <w:rFonts w:ascii="GHEA Grapalat" w:hAnsi="GHEA Grapalat"/>
          <w:sz w:val="22"/>
          <w:szCs w:val="22"/>
        </w:rPr>
        <w:tab/>
        <w:t xml:space="preserve">При наличии </w:t>
      </w:r>
      <w:r w:rsidR="005D2FE1" w:rsidRPr="00B5440B">
        <w:rPr>
          <w:rFonts w:ascii="GHEA Grapalat" w:hAnsi="GHEA Grapalat"/>
          <w:sz w:val="22"/>
          <w:szCs w:val="22"/>
        </w:rPr>
        <w:t xml:space="preserve">письменного </w:t>
      </w:r>
      <w:r w:rsidRPr="00B5440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5440B">
        <w:rPr>
          <w:rFonts w:ascii="GHEA Grapalat" w:hAnsi="GHEA Grapalat"/>
          <w:sz w:val="22"/>
          <w:szCs w:val="22"/>
        </w:rPr>
        <w:t xml:space="preserve">оказании </w:t>
      </w:r>
      <w:r w:rsidR="00FC1506" w:rsidRPr="00B5440B">
        <w:rPr>
          <w:rFonts w:ascii="GHEA Grapalat" w:hAnsi="GHEA Grapalat"/>
          <w:sz w:val="22"/>
          <w:szCs w:val="22"/>
        </w:rPr>
        <w:t>услуги</w:t>
      </w:r>
      <w:r w:rsidRPr="00B5440B">
        <w:rPr>
          <w:rFonts w:ascii="GHEA Grapalat" w:hAnsi="GHEA Grapalat"/>
          <w:sz w:val="22"/>
          <w:szCs w:val="22"/>
        </w:rPr>
        <w:t xml:space="preserve">, а </w:t>
      </w:r>
      <w:r w:rsidR="005D2FE1" w:rsidRPr="00B5440B">
        <w:rPr>
          <w:rFonts w:ascii="GHEA Grapalat" w:hAnsi="GHEA Grapalat"/>
          <w:sz w:val="22"/>
          <w:szCs w:val="22"/>
        </w:rPr>
        <w:t xml:space="preserve">письменное </w:t>
      </w:r>
      <w:r w:rsidRPr="00B5440B">
        <w:rPr>
          <w:rFonts w:ascii="GHEA Grapalat" w:hAnsi="GHEA Grapalat"/>
          <w:sz w:val="22"/>
          <w:szCs w:val="22"/>
        </w:rPr>
        <w:t xml:space="preserve">предложение Исполнителя было представлено не позднее </w:t>
      </w:r>
      <w:r w:rsidR="005D2FE1" w:rsidRPr="00B5440B">
        <w:rPr>
          <w:rFonts w:ascii="GHEA Grapalat" w:hAnsi="GHEA Grapalat"/>
          <w:sz w:val="22"/>
          <w:szCs w:val="22"/>
        </w:rPr>
        <w:t xml:space="preserve">7-и </w:t>
      </w:r>
      <w:r w:rsidRPr="00B5440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B5440B">
        <w:rPr>
          <w:rFonts w:ascii="GHEA Grapalat" w:hAnsi="GHEA Grapalat"/>
          <w:sz w:val="22"/>
          <w:szCs w:val="22"/>
        </w:rPr>
        <w:t>услуг..</w:t>
      </w:r>
      <w:proofErr w:type="gramEnd"/>
      <w:r w:rsidRPr="00B5440B">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5440B"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7.9.</w:t>
      </w:r>
      <w:r w:rsidRPr="00B5440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 xml:space="preserve">Обязательства сторон договора по отношению к третьим лицам, включая иные </w:t>
      </w:r>
      <w:r w:rsidRPr="00B5440B">
        <w:rPr>
          <w:rFonts w:ascii="GHEA Grapalat" w:hAnsi="GHEA Grapalat"/>
          <w:sz w:val="22"/>
          <w:szCs w:val="22"/>
        </w:rPr>
        <w:lastRenderedPageBreak/>
        <w:t xml:space="preserve">сделки, заключенные Исполнителем в рамках исполнения договора, и вытекающие из них обязательства, находятся вне </w:t>
      </w:r>
      <w:r w:rsidR="005D2FE1" w:rsidRPr="00B5440B">
        <w:rPr>
          <w:rFonts w:ascii="GHEA Grapalat" w:hAnsi="GHEA Grapalat"/>
          <w:sz w:val="22"/>
          <w:szCs w:val="22"/>
        </w:rPr>
        <w:t xml:space="preserve">рамок </w:t>
      </w:r>
      <w:r w:rsidRPr="00B5440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7.10.</w:t>
      </w:r>
      <w:r w:rsidRPr="00B5440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5440B"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sz w:val="22"/>
          <w:szCs w:val="22"/>
        </w:rPr>
      </w:pPr>
      <w:r w:rsidRPr="00B5440B">
        <w:rPr>
          <w:rFonts w:ascii="GHEA Grapalat" w:hAnsi="GHEA Grapalat"/>
          <w:sz w:val="22"/>
          <w:szCs w:val="22"/>
        </w:rPr>
        <w:t>7.11.</w:t>
      </w:r>
      <w:r w:rsidRPr="00B5440B">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B5440B">
        <w:rPr>
          <w:rFonts w:ascii="GHEA Grapalat" w:hAnsi="GHEA Grapalat"/>
          <w:sz w:val="22"/>
          <w:szCs w:val="22"/>
        </w:rPr>
        <w:t>надлежащим образом</w:t>
      </w:r>
      <w:proofErr w:type="gramEnd"/>
      <w:r w:rsidRPr="00B5440B">
        <w:rPr>
          <w:rFonts w:ascii="GHEA Grapalat" w:hAnsi="GHEA Grapalat"/>
          <w:sz w:val="22"/>
          <w:szCs w:val="22"/>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5440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B5440B">
        <w:rPr>
          <w:rFonts w:ascii="GHEA Grapalat" w:hAnsi="GHEA Grapalat"/>
          <w:sz w:val="22"/>
          <w:szCs w:val="22"/>
        </w:rPr>
        <w:t>Заказчик</w:t>
      </w:r>
      <w:r w:rsidR="00076092" w:rsidRPr="00B5440B">
        <w:rPr>
          <w:rFonts w:ascii="GHEA Grapalat" w:hAnsi="GHEA Grapalat"/>
          <w:sz w:val="22"/>
          <w:szCs w:val="22"/>
        </w:rPr>
        <w:t xml:space="preserve"> высылает его также на электронную почту </w:t>
      </w:r>
      <w:r w:rsidR="00AB7D82" w:rsidRPr="00B5440B">
        <w:rPr>
          <w:rFonts w:ascii="GHEA Grapalat" w:hAnsi="GHEA Grapalat"/>
          <w:sz w:val="22"/>
          <w:szCs w:val="22"/>
        </w:rPr>
        <w:t>Исполнителя</w:t>
      </w:r>
      <w:r w:rsidR="00076092" w:rsidRPr="00B5440B">
        <w:rPr>
          <w:rFonts w:ascii="GHEA Grapalat" w:hAnsi="GHEA Grapalat"/>
          <w:sz w:val="22"/>
          <w:szCs w:val="22"/>
        </w:rPr>
        <w:t>.</w:t>
      </w:r>
    </w:p>
    <w:p w:rsidR="00397DAB" w:rsidRPr="00B5440B" w:rsidRDefault="00F65743" w:rsidP="00397DAB">
      <w:pPr>
        <w:widowControl w:val="0"/>
        <w:tabs>
          <w:tab w:val="left" w:pos="1276"/>
        </w:tabs>
        <w:ind w:firstLine="567"/>
        <w:jc w:val="both"/>
        <w:rPr>
          <w:rFonts w:ascii="GHEA Grapalat" w:hAnsi="GHEA Grapalat"/>
          <w:color w:val="000000" w:themeColor="text1"/>
          <w:sz w:val="22"/>
          <w:szCs w:val="22"/>
        </w:rPr>
      </w:pPr>
      <w:r w:rsidRPr="00B5440B">
        <w:rPr>
          <w:rFonts w:ascii="GHEA Grapalat" w:hAnsi="GHEA Grapalat"/>
          <w:sz w:val="22"/>
          <w:szCs w:val="22"/>
        </w:rPr>
        <w:t>7.12</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Исполнитель</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имеет право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(далее-договор факторинга). В </w:t>
      </w:r>
      <w:r w:rsidR="00397DAB" w:rsidRPr="00B5440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5440B">
        <w:rPr>
          <w:rStyle w:val="ezkurwreuab5ozgtqnkl"/>
          <w:rFonts w:ascii="GHEA Grapalat" w:hAnsi="GHEA Grapalat"/>
          <w:sz w:val="22"/>
          <w:szCs w:val="22"/>
        </w:rPr>
        <w:t>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B5440B">
        <w:rPr>
          <w:rFonts w:ascii="GHEA Grapalat" w:hAnsi="GHEA Grapalat"/>
          <w:color w:val="000000" w:themeColor="text1"/>
          <w:sz w:val="22"/>
          <w:szCs w:val="22"/>
        </w:rPr>
        <w:t>Исполнителю</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с суммами, подлежащими уплате, независимо от</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того,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уступлено требование</w:t>
      </w:r>
      <w:r w:rsidR="00397DAB" w:rsidRPr="00B5440B">
        <w:rPr>
          <w:rStyle w:val="ezkurwreuab5ozgtqnkl"/>
          <w:rFonts w:ascii="GHEA Grapalat" w:hAnsi="GHEA Grapalat"/>
          <w:sz w:val="22"/>
          <w:szCs w:val="22"/>
          <w:lang w:val="hy-AM"/>
        </w:rPr>
        <w:t xml:space="preserve">. </w:t>
      </w:r>
      <w:r w:rsidR="00397DAB" w:rsidRPr="00B5440B">
        <w:rPr>
          <w:rStyle w:val="ezkurwreuab5ozgtqnkl"/>
          <w:rFonts w:ascii="GHEA Grapalat" w:hAnsi="GHEA Grapalat"/>
          <w:sz w:val="22"/>
          <w:szCs w:val="22"/>
        </w:rPr>
        <w:t>При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производит платеж, установленный договором, финансовому</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агенту, если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уведомление</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получено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B5440B">
        <w:rPr>
          <w:rStyle w:val="ezkurwreuab5ozgtqnkl"/>
          <w:rFonts w:ascii="GHEA Grapalat" w:hAnsi="GHEA Grapalat"/>
          <w:sz w:val="22"/>
          <w:szCs w:val="22"/>
          <w:vertAlign w:val="superscript"/>
        </w:rPr>
        <w:t>25</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lang w:val="hy-AM"/>
        </w:rPr>
        <w:t>13</w:t>
      </w:r>
      <w:r w:rsidRPr="00B5440B">
        <w:rPr>
          <w:rFonts w:ascii="GHEA Grapalat" w:hAnsi="GHEA Grapalat"/>
          <w:sz w:val="22"/>
          <w:szCs w:val="22"/>
        </w:rPr>
        <w:tab/>
        <w:t xml:space="preserve">Споры, возникшие в связи с настоящим Договором, разрешаются путем переговоров. В случае </w:t>
      </w:r>
      <w:proofErr w:type="spellStart"/>
      <w:r w:rsidRPr="00B5440B">
        <w:rPr>
          <w:rFonts w:ascii="GHEA Grapalat" w:hAnsi="GHEA Grapalat"/>
          <w:sz w:val="22"/>
          <w:szCs w:val="22"/>
        </w:rPr>
        <w:t>недостижения</w:t>
      </w:r>
      <w:proofErr w:type="spellEnd"/>
      <w:r w:rsidRPr="00B5440B">
        <w:rPr>
          <w:rFonts w:ascii="GHEA Grapalat" w:hAnsi="GHEA Grapalat"/>
          <w:sz w:val="22"/>
          <w:szCs w:val="22"/>
        </w:rPr>
        <w:t xml:space="preserve"> согласия споры разрешаются в </w:t>
      </w:r>
      <w:r w:rsidR="00DA4040" w:rsidRPr="00B5440B">
        <w:rPr>
          <w:rFonts w:ascii="GHEA Grapalat" w:hAnsi="GHEA Grapalat"/>
          <w:sz w:val="22"/>
          <w:szCs w:val="22"/>
        </w:rPr>
        <w:t>судебном порядке</w:t>
      </w:r>
      <w:r w:rsidRPr="00B5440B">
        <w:rPr>
          <w:rFonts w:ascii="GHEA Grapalat" w:hAnsi="GHEA Grapalat"/>
          <w:sz w:val="22"/>
          <w:szCs w:val="22"/>
        </w:rPr>
        <w:t>.</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4</w:t>
      </w:r>
      <w:r w:rsidRPr="00B5440B">
        <w:rPr>
          <w:rFonts w:ascii="GHEA Grapalat" w:hAnsi="GHEA Grapalat"/>
          <w:sz w:val="22"/>
          <w:szCs w:val="22"/>
        </w:rPr>
        <w:t>.</w:t>
      </w:r>
      <w:r w:rsidRPr="00B5440B">
        <w:rPr>
          <w:rFonts w:ascii="GHEA Grapalat" w:hAnsi="GHEA Grapalat"/>
          <w:sz w:val="22"/>
          <w:szCs w:val="22"/>
        </w:rPr>
        <w:tab/>
        <w:t xml:space="preserve">Настоящий Договор составлен на _____ страницах, заключается в двух </w:t>
      </w:r>
      <w:r w:rsidRPr="00B5440B">
        <w:rPr>
          <w:rFonts w:ascii="GHEA Grapalat" w:hAnsi="GHEA Grapalat"/>
          <w:sz w:val="22"/>
          <w:szCs w:val="22"/>
        </w:rPr>
        <w:lastRenderedPageBreak/>
        <w:t xml:space="preserve">экземплярах, имеющих равную юридическую силу. Приложения № 1, № 2, № </w:t>
      </w:r>
      <w:proofErr w:type="gramStart"/>
      <w:r w:rsidRPr="00B5440B">
        <w:rPr>
          <w:rFonts w:ascii="GHEA Grapalat" w:hAnsi="GHEA Grapalat"/>
          <w:sz w:val="22"/>
          <w:szCs w:val="22"/>
        </w:rPr>
        <w:t>3</w:t>
      </w:r>
      <w:r w:rsidR="005E349E" w:rsidRPr="00B5440B">
        <w:rPr>
          <w:rFonts w:ascii="GHEA Grapalat" w:hAnsi="GHEA Grapalat"/>
          <w:sz w:val="22"/>
          <w:szCs w:val="22"/>
        </w:rPr>
        <w:t>,</w:t>
      </w:r>
      <w:r w:rsidRPr="00B5440B">
        <w:rPr>
          <w:rFonts w:ascii="GHEA Grapalat" w:hAnsi="GHEA Grapalat"/>
          <w:sz w:val="22"/>
          <w:szCs w:val="22"/>
        </w:rPr>
        <w:t>№</w:t>
      </w:r>
      <w:proofErr w:type="gramEnd"/>
      <w:r w:rsidRPr="00B5440B">
        <w:rPr>
          <w:rFonts w:ascii="GHEA Grapalat" w:hAnsi="GHEA Grapalat"/>
          <w:sz w:val="22"/>
          <w:szCs w:val="22"/>
        </w:rPr>
        <w:t xml:space="preserve"> 3.1</w:t>
      </w:r>
      <w:r w:rsidR="005E349E" w:rsidRPr="00B5440B">
        <w:rPr>
          <w:rFonts w:ascii="GHEA Grapalat" w:hAnsi="GHEA Grapalat"/>
          <w:sz w:val="22"/>
          <w:szCs w:val="22"/>
          <w:lang w:val="hy-AM"/>
        </w:rPr>
        <w:t xml:space="preserve"> </w:t>
      </w:r>
      <w:r w:rsidR="005E349E" w:rsidRPr="00B5440B">
        <w:rPr>
          <w:rFonts w:ascii="GHEA Grapalat" w:hAnsi="GHEA Grapalat"/>
          <w:sz w:val="22"/>
          <w:szCs w:val="22"/>
        </w:rPr>
        <w:t xml:space="preserve">и № 4 </w:t>
      </w:r>
      <w:r w:rsidRPr="00B5440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B5440B" w:rsidRDefault="003B2F27" w:rsidP="003B2F27">
      <w:pPr>
        <w:widowControl w:val="0"/>
        <w:tabs>
          <w:tab w:val="left" w:pos="1276"/>
        </w:tabs>
        <w:spacing w:after="160" w:line="360" w:lineRule="auto"/>
        <w:ind w:firstLine="567"/>
        <w:jc w:val="both"/>
        <w:rPr>
          <w:rFonts w:ascii="GHEA Grapalat" w:hAnsi="GHEA Grapalat"/>
          <w:bCs/>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5</w:t>
      </w:r>
      <w:r w:rsidRPr="00B5440B">
        <w:rPr>
          <w:rFonts w:ascii="GHEA Grapalat" w:hAnsi="GHEA Grapalat"/>
          <w:sz w:val="22"/>
          <w:szCs w:val="22"/>
        </w:rPr>
        <w:t>.</w:t>
      </w:r>
      <w:r w:rsidRPr="00B5440B">
        <w:rPr>
          <w:rFonts w:ascii="GHEA Grapalat" w:hAnsi="GHEA Grapalat"/>
          <w:sz w:val="22"/>
          <w:szCs w:val="22"/>
        </w:rPr>
        <w:tab/>
        <w:t>В отношении настоящего Договора применяется право Республики Армения.</w:t>
      </w:r>
    </w:p>
    <w:p w:rsidR="00F217A2" w:rsidRPr="00B5440B" w:rsidRDefault="00F217A2">
      <w:pPr>
        <w:rPr>
          <w:rFonts w:ascii="GHEA Grapalat" w:hAnsi="GHEA Grapalat"/>
          <w:sz w:val="22"/>
          <w:szCs w:val="22"/>
        </w:rPr>
      </w:pPr>
      <w:r w:rsidRPr="00B5440B">
        <w:rPr>
          <w:rFonts w:ascii="GHEA Grapalat" w:hAnsi="GHEA Grapalat"/>
          <w:sz w:val="22"/>
          <w:szCs w:val="22"/>
        </w:rPr>
        <w:t>-----------------------------------</w:t>
      </w:r>
    </w:p>
    <w:p w:rsidR="00F217A2" w:rsidRPr="00B5440B" w:rsidRDefault="00F217A2">
      <w:pPr>
        <w:rPr>
          <w:rFonts w:ascii="GHEA Grapalat" w:hAnsi="GHEA Grapalat"/>
          <w:sz w:val="22"/>
          <w:szCs w:val="22"/>
        </w:rPr>
      </w:pPr>
    </w:p>
    <w:p w:rsidR="00A61A41" w:rsidRPr="00B5440B" w:rsidRDefault="00F217A2" w:rsidP="00A61A41">
      <w:pPr>
        <w:rPr>
          <w:rStyle w:val="ezkurwreuab5ozgtqnkl"/>
          <w:i/>
          <w:sz w:val="22"/>
          <w:szCs w:val="22"/>
        </w:rPr>
      </w:pPr>
      <w:proofErr w:type="gramStart"/>
      <w:r w:rsidRPr="00B5440B">
        <w:rPr>
          <w:rFonts w:ascii="GHEA Grapalat" w:hAnsi="GHEA Grapalat"/>
          <w:sz w:val="22"/>
          <w:szCs w:val="22"/>
          <w:vertAlign w:val="superscript"/>
        </w:rPr>
        <w:t>25</w:t>
      </w:r>
      <w:r w:rsidR="00A61A41" w:rsidRPr="00B5440B">
        <w:rPr>
          <w:rFonts w:ascii="GHEA Grapalat" w:hAnsi="GHEA Grapalat"/>
          <w:sz w:val="22"/>
          <w:szCs w:val="22"/>
          <w:vertAlign w:val="superscript"/>
        </w:rPr>
        <w:t xml:space="preserve">  </w:t>
      </w:r>
      <w:r w:rsidR="00A61A41" w:rsidRPr="00B5440B">
        <w:rPr>
          <w:rStyle w:val="ezkurwreuab5ozgtqnkl"/>
          <w:i/>
          <w:sz w:val="22"/>
          <w:szCs w:val="22"/>
        </w:rPr>
        <w:t>Если</w:t>
      </w:r>
      <w:proofErr w:type="gramEnd"/>
      <w:r w:rsidR="00A61A41" w:rsidRPr="00B5440B">
        <w:rPr>
          <w:i/>
          <w:sz w:val="22"/>
          <w:szCs w:val="22"/>
        </w:rPr>
        <w:t xml:space="preserve"> </w:t>
      </w:r>
      <w:r w:rsidR="00A61A41" w:rsidRPr="00B5440B">
        <w:rPr>
          <w:rStyle w:val="ezkurwreuab5ozgtqnkl"/>
          <w:rFonts w:ascii="Sylfaen" w:hAnsi="Sylfaen"/>
          <w:i/>
          <w:sz w:val="22"/>
          <w:szCs w:val="22"/>
        </w:rPr>
        <w:t xml:space="preserve">Заказчик </w:t>
      </w:r>
      <w:r w:rsidR="00A61A41" w:rsidRPr="00B5440B">
        <w:rPr>
          <w:i/>
          <w:sz w:val="22"/>
          <w:szCs w:val="22"/>
        </w:rPr>
        <w:t xml:space="preserve"> </w:t>
      </w:r>
      <w:r w:rsidR="00A61A41" w:rsidRPr="00B5440B">
        <w:rPr>
          <w:rStyle w:val="ezkurwreuab5ozgtqnkl"/>
          <w:i/>
          <w:sz w:val="22"/>
          <w:szCs w:val="22"/>
        </w:rPr>
        <w:t>является</w:t>
      </w:r>
      <w:r w:rsidR="00A61A41" w:rsidRPr="00B5440B">
        <w:rPr>
          <w:i/>
          <w:sz w:val="22"/>
          <w:szCs w:val="22"/>
        </w:rPr>
        <w:t xml:space="preserve"> </w:t>
      </w:r>
      <w:r w:rsidR="00A61A41" w:rsidRPr="00B5440B">
        <w:rPr>
          <w:rStyle w:val="ezkurwreuab5ozgtqnkl"/>
          <w:i/>
          <w:sz w:val="22"/>
          <w:szCs w:val="22"/>
        </w:rPr>
        <w:t>заказчиком, не имеющим счета в казначействе, настоящий</w:t>
      </w:r>
      <w:r w:rsidR="00A61A41" w:rsidRPr="00B5440B">
        <w:rPr>
          <w:i/>
          <w:sz w:val="22"/>
          <w:szCs w:val="22"/>
        </w:rPr>
        <w:t xml:space="preserve"> </w:t>
      </w:r>
      <w:r w:rsidR="00A61A41" w:rsidRPr="00B5440B">
        <w:rPr>
          <w:rStyle w:val="ezkurwreuab5ozgtqnkl"/>
          <w:i/>
          <w:sz w:val="22"/>
          <w:szCs w:val="22"/>
        </w:rPr>
        <w:t>пункт</w:t>
      </w:r>
      <w:r w:rsidR="00A61A41" w:rsidRPr="00B5440B">
        <w:rPr>
          <w:i/>
          <w:sz w:val="22"/>
          <w:szCs w:val="22"/>
        </w:rPr>
        <w:t xml:space="preserve"> </w:t>
      </w:r>
      <w:r w:rsidR="00A61A41" w:rsidRPr="00B5440B">
        <w:rPr>
          <w:rStyle w:val="ezkurwreuab5ozgtqnkl"/>
          <w:i/>
          <w:sz w:val="22"/>
          <w:szCs w:val="22"/>
        </w:rPr>
        <w:t>редактируется</w:t>
      </w:r>
      <w:r w:rsidR="00A61A41" w:rsidRPr="00B5440B">
        <w:rPr>
          <w:i/>
          <w:sz w:val="22"/>
          <w:szCs w:val="22"/>
        </w:rPr>
        <w:t xml:space="preserve"> </w:t>
      </w:r>
      <w:r w:rsidR="00A61A41" w:rsidRPr="00B5440B">
        <w:rPr>
          <w:rStyle w:val="ezkurwreuab5ozgtqnkl"/>
          <w:i/>
          <w:sz w:val="22"/>
          <w:szCs w:val="22"/>
        </w:rPr>
        <w:t>заменив</w:t>
      </w:r>
      <w:r w:rsidR="00A61A41" w:rsidRPr="00B5440B">
        <w:rPr>
          <w:i/>
          <w:sz w:val="22"/>
          <w:szCs w:val="22"/>
        </w:rPr>
        <w:t xml:space="preserve"> </w:t>
      </w:r>
      <w:r w:rsidR="00A61A41" w:rsidRPr="00B5440B">
        <w:rPr>
          <w:rStyle w:val="ezkurwreuab5ozgtqnkl"/>
          <w:i/>
          <w:sz w:val="22"/>
          <w:szCs w:val="22"/>
        </w:rPr>
        <w:t>слова</w:t>
      </w:r>
      <w:r w:rsidR="00A61A41" w:rsidRPr="00B5440B">
        <w:rPr>
          <w:i/>
          <w:sz w:val="22"/>
          <w:szCs w:val="22"/>
        </w:rPr>
        <w:t xml:space="preserve"> </w:t>
      </w:r>
      <w:r w:rsidR="00A61A41" w:rsidRPr="00B5440B">
        <w:rPr>
          <w:rStyle w:val="ezkurwreuab5ozgtqnkl"/>
          <w:i/>
          <w:sz w:val="22"/>
          <w:szCs w:val="22"/>
        </w:rPr>
        <w:t>"внесения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и</w:t>
      </w:r>
      <w:r w:rsidR="00A61A41" w:rsidRPr="00B5440B">
        <w:rPr>
          <w:i/>
          <w:sz w:val="22"/>
          <w:szCs w:val="22"/>
        </w:rPr>
        <w:t xml:space="preserve"> </w:t>
      </w:r>
      <w:r w:rsidR="00A61A41" w:rsidRPr="00B5440B">
        <w:rPr>
          <w:rStyle w:val="ezkurwreuab5ozgtqnkl"/>
          <w:i/>
          <w:sz w:val="22"/>
          <w:szCs w:val="22"/>
        </w:rPr>
        <w:t>копии</w:t>
      </w:r>
      <w:r w:rsidR="00A61A41" w:rsidRPr="00B5440B">
        <w:rPr>
          <w:i/>
          <w:sz w:val="22"/>
          <w:szCs w:val="22"/>
        </w:rPr>
        <w:t xml:space="preserve"> </w:t>
      </w:r>
      <w:r w:rsidR="00A61A41" w:rsidRPr="00B5440B">
        <w:rPr>
          <w:rStyle w:val="ezkurwreuab5ozgtqnkl"/>
          <w:i/>
          <w:sz w:val="22"/>
          <w:szCs w:val="22"/>
        </w:rPr>
        <w:t>протокола</w:t>
      </w:r>
      <w:r w:rsidR="00A61A41" w:rsidRPr="00B5440B">
        <w:rPr>
          <w:i/>
          <w:sz w:val="22"/>
          <w:szCs w:val="22"/>
        </w:rPr>
        <w:t xml:space="preserve"> </w:t>
      </w:r>
      <w:r w:rsidR="00A61A41" w:rsidRPr="00B5440B">
        <w:rPr>
          <w:rStyle w:val="ezkurwreuab5ozgtqnkl"/>
          <w:i/>
          <w:sz w:val="22"/>
          <w:szCs w:val="22"/>
        </w:rPr>
        <w:t>в</w:t>
      </w:r>
      <w:r w:rsidR="00A61A41" w:rsidRPr="00B5440B">
        <w:rPr>
          <w:i/>
          <w:sz w:val="22"/>
          <w:szCs w:val="22"/>
        </w:rPr>
        <w:t xml:space="preserve"> </w:t>
      </w:r>
      <w:r w:rsidR="00A61A41" w:rsidRPr="00B5440B">
        <w:rPr>
          <w:rStyle w:val="ezkurwreuab5ozgtqnkl"/>
          <w:i/>
          <w:sz w:val="22"/>
          <w:szCs w:val="22"/>
        </w:rPr>
        <w:t>казначейскую</w:t>
      </w:r>
      <w:r w:rsidR="00A61A41" w:rsidRPr="00B5440B">
        <w:rPr>
          <w:i/>
          <w:sz w:val="22"/>
          <w:szCs w:val="22"/>
        </w:rPr>
        <w:t xml:space="preserve"> </w:t>
      </w:r>
      <w:r w:rsidR="00A61A41" w:rsidRPr="00B5440B">
        <w:rPr>
          <w:rStyle w:val="ezkurwreuab5ozgtqnkl"/>
          <w:i/>
          <w:sz w:val="22"/>
          <w:szCs w:val="22"/>
        </w:rPr>
        <w:t>систему</w:t>
      </w:r>
      <w:r w:rsidR="00A61A41" w:rsidRPr="00B5440B">
        <w:rPr>
          <w:i/>
          <w:sz w:val="22"/>
          <w:szCs w:val="22"/>
        </w:rPr>
        <w:t xml:space="preserve"> </w:t>
      </w:r>
      <w:r w:rsidR="00A61A41" w:rsidRPr="00B5440B">
        <w:rPr>
          <w:rStyle w:val="ezkurwreuab5ozgtqnkl"/>
          <w:i/>
          <w:sz w:val="22"/>
          <w:szCs w:val="22"/>
        </w:rPr>
        <w:t>уполномоченного органа"</w:t>
      </w:r>
      <w:r w:rsidR="00A61A41" w:rsidRPr="00B5440B">
        <w:rPr>
          <w:i/>
          <w:sz w:val="22"/>
          <w:szCs w:val="22"/>
        </w:rPr>
        <w:t xml:space="preserve"> </w:t>
      </w:r>
      <w:r w:rsidR="00A61A41" w:rsidRPr="00B5440B">
        <w:rPr>
          <w:rStyle w:val="ezkurwreuab5ozgtqnkl"/>
          <w:i/>
          <w:sz w:val="22"/>
          <w:szCs w:val="22"/>
        </w:rPr>
        <w:t>словами "выдачи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банку".</w:t>
      </w:r>
    </w:p>
    <w:p w:rsidR="00A61A41" w:rsidRPr="00B5440B" w:rsidRDefault="00A61A41" w:rsidP="00A61A41">
      <w:pPr>
        <w:rPr>
          <w:rStyle w:val="ezkurwreuab5ozgtqnkl"/>
          <w:i/>
          <w:sz w:val="22"/>
          <w:szCs w:val="22"/>
        </w:rPr>
      </w:pPr>
    </w:p>
    <w:p w:rsidR="003B2F27" w:rsidRPr="00B5440B" w:rsidRDefault="00F217A2" w:rsidP="004E0DCE">
      <w:pPr>
        <w:rPr>
          <w:rFonts w:ascii="GHEA Grapalat" w:hAnsi="GHEA Grapalat" w:cs="Sylfaen"/>
          <w:sz w:val="22"/>
          <w:szCs w:val="22"/>
        </w:rPr>
      </w:pPr>
      <w:r w:rsidRPr="00B5440B">
        <w:rPr>
          <w:rFonts w:ascii="GHEA Grapalat" w:hAnsi="GHEA Grapalat"/>
          <w:sz w:val="22"/>
          <w:szCs w:val="22"/>
          <w:vertAlign w:val="superscript"/>
        </w:rPr>
        <w:br w:type="page"/>
      </w:r>
      <w:r w:rsidR="003B2F27" w:rsidRPr="00B5440B">
        <w:rPr>
          <w:rFonts w:ascii="GHEA Grapalat" w:hAnsi="GHEA Grapalat"/>
          <w:b/>
          <w:sz w:val="22"/>
          <w:szCs w:val="22"/>
        </w:rPr>
        <w:lastRenderedPageBreak/>
        <w:t>8.</w:t>
      </w:r>
      <w:r w:rsidR="003B2F27" w:rsidRPr="00B5440B">
        <w:rPr>
          <w:rFonts w:ascii="GHEA Grapalat" w:hAnsi="GHEA Grapalat"/>
          <w:sz w:val="22"/>
          <w:szCs w:val="22"/>
        </w:rPr>
        <w:t xml:space="preserve"> </w:t>
      </w:r>
      <w:r w:rsidR="003B2F27" w:rsidRPr="00B5440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ЗАКАЗЧИК</w:t>
            </w:r>
          </w:p>
          <w:p w:rsidR="003B2F27" w:rsidRPr="00B5440B" w:rsidRDefault="003B2F27" w:rsidP="005B7138">
            <w:pPr>
              <w:widowControl w:val="0"/>
              <w:jc w:val="center"/>
              <w:rPr>
                <w:rFonts w:ascii="GHEA Grapalat" w:hAnsi="GHEA Grapalat"/>
                <w:sz w:val="22"/>
                <w:szCs w:val="22"/>
              </w:rPr>
            </w:pPr>
            <w:r w:rsidRPr="00B5440B">
              <w:rPr>
                <w:rFonts w:ascii="GHEA Grapalat" w:hAnsi="GHEA Grapalat"/>
                <w:sz w:val="22"/>
                <w:szCs w:val="22"/>
              </w:rPr>
              <w:t>____________________________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lang w:val="en-US"/>
              </w:rPr>
            </w:pPr>
          </w:p>
          <w:p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c>
          <w:tcPr>
            <w:tcW w:w="4111" w:type="dxa"/>
          </w:tcPr>
          <w:p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lang w:val="en-US"/>
              </w:rPr>
            </w:pPr>
          </w:p>
          <w:p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r>
      <w:tr w:rsidR="00C51467" w:rsidRPr="00B5440B" w:rsidTr="005B7138">
        <w:trPr>
          <w:jc w:val="center"/>
        </w:trPr>
        <w:tc>
          <w:tcPr>
            <w:tcW w:w="4536" w:type="dxa"/>
          </w:tcPr>
          <w:p w:rsidR="00C51467" w:rsidRPr="00B5440B"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B5440B" w:rsidRDefault="00C51467" w:rsidP="005B7138">
            <w:pPr>
              <w:widowControl w:val="0"/>
              <w:spacing w:after="160" w:line="360" w:lineRule="auto"/>
              <w:jc w:val="center"/>
              <w:rPr>
                <w:rFonts w:ascii="GHEA Grapalat" w:hAnsi="GHEA Grapalat"/>
                <w:b/>
                <w:sz w:val="22"/>
                <w:szCs w:val="22"/>
              </w:rPr>
            </w:pPr>
          </w:p>
        </w:tc>
      </w:tr>
    </w:tbl>
    <w:p w:rsidR="003A45B5" w:rsidRPr="00B5440B" w:rsidRDefault="003A45B5" w:rsidP="003A45B5">
      <w:pPr>
        <w:pStyle w:val="af2"/>
        <w:jc w:val="both"/>
        <w:rPr>
          <w:rFonts w:ascii="GHEA Grapalat" w:hAnsi="GHEA Grapalat"/>
          <w:sz w:val="22"/>
          <w:szCs w:val="22"/>
        </w:rPr>
      </w:pPr>
      <w:r w:rsidRPr="00B5440B">
        <w:rPr>
          <w:rFonts w:ascii="GHEA Grapalat" w:hAnsi="GHEA Grapalat"/>
          <w:i/>
          <w:sz w:val="22"/>
          <w:szCs w:val="22"/>
          <w:vertAlign w:val="superscript"/>
        </w:rPr>
        <w:t>26</w:t>
      </w:r>
      <w:r w:rsidRPr="00B5440B">
        <w:rPr>
          <w:rFonts w:ascii="GHEA Grapalat" w:hAnsi="GHEA Grapalat"/>
          <w:i/>
          <w:sz w:val="22"/>
          <w:szCs w:val="22"/>
        </w:rPr>
        <w:t xml:space="preserve"> Если Договор заключается на основании части 6 статьи 15 закона Республики Армения "О</w:t>
      </w:r>
      <w:r w:rsidRPr="00B5440B">
        <w:rPr>
          <w:rFonts w:ascii="Courier New" w:hAnsi="Courier New" w:cs="Courier New"/>
          <w:i/>
          <w:sz w:val="22"/>
          <w:szCs w:val="22"/>
          <w:lang w:val="en-US"/>
        </w:rPr>
        <w:t> </w:t>
      </w:r>
      <w:r w:rsidRPr="00B5440B">
        <w:rPr>
          <w:rFonts w:ascii="GHEA Grapalat" w:hAnsi="GHEA Grapalat"/>
          <w:i/>
          <w:sz w:val="22"/>
          <w:szCs w:val="22"/>
        </w:rPr>
        <w:t xml:space="preserve">закупках", и цена Договора не превышает </w:t>
      </w:r>
      <w:proofErr w:type="spellStart"/>
      <w:r w:rsidRPr="00B5440B">
        <w:rPr>
          <w:rFonts w:ascii="GHEA Grapalat" w:hAnsi="GHEA Grapalat"/>
          <w:i/>
          <w:sz w:val="22"/>
          <w:szCs w:val="22"/>
        </w:rPr>
        <w:t>двадцатипятикратный</w:t>
      </w:r>
      <w:proofErr w:type="spellEnd"/>
      <w:r w:rsidRPr="00B5440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B5440B" w:rsidRDefault="003A45B5" w:rsidP="003A45B5">
      <w:pPr>
        <w:pStyle w:val="af2"/>
        <w:ind w:firstLine="708"/>
        <w:jc w:val="both"/>
        <w:rPr>
          <w:rFonts w:ascii="GHEA Grapalat" w:hAnsi="GHEA Grapalat"/>
          <w:i/>
          <w:sz w:val="22"/>
          <w:szCs w:val="22"/>
        </w:rPr>
      </w:pPr>
      <w:r w:rsidRPr="00B5440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B5440B" w:rsidRDefault="003A45B5" w:rsidP="00C31EA7">
      <w:pPr>
        <w:pStyle w:val="af2"/>
        <w:jc w:val="both"/>
        <w:rPr>
          <w:rStyle w:val="ezkurwreuab5ozgtqnkl"/>
          <w:rFonts w:ascii="Cambria" w:hAnsi="Cambria" w:cs="Cambria"/>
          <w:i/>
          <w:sz w:val="22"/>
          <w:szCs w:val="22"/>
        </w:rPr>
      </w:pPr>
      <w:r w:rsidRPr="00B5440B">
        <w:rPr>
          <w:rFonts w:ascii="GHEA Grapalat" w:hAnsi="GHEA Grapalat"/>
          <w:i/>
          <w:sz w:val="22"/>
          <w:szCs w:val="22"/>
          <w:lang w:eastAsia="en-US"/>
        </w:rPr>
        <w:tab/>
      </w:r>
      <w:r w:rsidR="00333D83" w:rsidRPr="00B5440B">
        <w:rPr>
          <w:rStyle w:val="ezkurwreuab5ozgtqnkl"/>
          <w:rFonts w:ascii="Cambria" w:hAnsi="Cambria" w:cs="Cambria"/>
          <w:i/>
          <w:sz w:val="22"/>
          <w:szCs w:val="22"/>
        </w:rPr>
        <w:t>Срок</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установленный</w:t>
      </w:r>
      <w:r w:rsidR="00333D83" w:rsidRPr="00B5440B">
        <w:rPr>
          <w:i/>
          <w:sz w:val="22"/>
          <w:szCs w:val="22"/>
        </w:rPr>
        <w:t xml:space="preserve"> </w:t>
      </w:r>
      <w:r w:rsidR="00333D83" w:rsidRPr="00B5440B">
        <w:rPr>
          <w:rStyle w:val="ezkurwreuab5ozgtqnkl"/>
          <w:rFonts w:ascii="Cambria" w:hAnsi="Cambria" w:cs="Cambria"/>
          <w:i/>
          <w:sz w:val="22"/>
          <w:szCs w:val="22"/>
        </w:rPr>
        <w:t>в</w:t>
      </w:r>
      <w:r w:rsidR="00333D83" w:rsidRPr="00B5440B">
        <w:rPr>
          <w:rStyle w:val="ezkurwreuab5ozgtqnkl"/>
          <w:i/>
          <w:sz w:val="22"/>
          <w:szCs w:val="22"/>
        </w:rPr>
        <w:t xml:space="preserve"> 5</w:t>
      </w:r>
      <w:r w:rsidR="00333D83" w:rsidRPr="00B5440B">
        <w:rPr>
          <w:rStyle w:val="ezkurwreuab5ozgtqnkl"/>
          <w:rFonts w:asciiTheme="minorHAnsi" w:hAnsiTheme="minorHAnsi"/>
          <w:i/>
          <w:sz w:val="22"/>
          <w:szCs w:val="22"/>
        </w:rPr>
        <w:t xml:space="preserve">-ом </w:t>
      </w:r>
      <w:r w:rsidR="00333D83" w:rsidRPr="00B5440B">
        <w:rPr>
          <w:i/>
          <w:sz w:val="22"/>
          <w:szCs w:val="22"/>
        </w:rPr>
        <w:t xml:space="preserve"> </w:t>
      </w:r>
      <w:r w:rsidR="00333D83" w:rsidRPr="00B5440B">
        <w:rPr>
          <w:rStyle w:val="ezkurwreuab5ozgtqnkl"/>
          <w:rFonts w:ascii="Cambria" w:hAnsi="Cambria" w:cs="Cambria"/>
          <w:i/>
          <w:sz w:val="22"/>
          <w:szCs w:val="22"/>
        </w:rPr>
        <w:t xml:space="preserve"> предложении настоящего</w:t>
      </w:r>
      <w:r w:rsidR="00333D83" w:rsidRPr="00B5440B">
        <w:rPr>
          <w:i/>
          <w:sz w:val="22"/>
          <w:szCs w:val="22"/>
        </w:rPr>
        <w:t xml:space="preserve"> </w:t>
      </w:r>
      <w:r w:rsidR="00333D83" w:rsidRPr="00B5440B">
        <w:rPr>
          <w:rStyle w:val="ezkurwreuab5ozgtqnkl"/>
          <w:rFonts w:ascii="Cambria" w:hAnsi="Cambria" w:cs="Cambria"/>
          <w:i/>
          <w:sz w:val="22"/>
          <w:szCs w:val="22"/>
        </w:rPr>
        <w:t>пункта</w:t>
      </w:r>
      <w:r w:rsidR="00333D83" w:rsidRPr="00B5440B">
        <w:rPr>
          <w:i/>
          <w:sz w:val="22"/>
          <w:szCs w:val="22"/>
        </w:rPr>
        <w:t xml:space="preserve">, </w:t>
      </w:r>
      <w:r w:rsidR="00333D83" w:rsidRPr="00B5440B">
        <w:rPr>
          <w:rStyle w:val="ezkurwreuab5ozgtqnkl"/>
          <w:rFonts w:ascii="Cambria" w:hAnsi="Cambria" w:cs="Cambria"/>
          <w:i/>
          <w:sz w:val="22"/>
          <w:szCs w:val="22"/>
        </w:rPr>
        <w:t>не</w:t>
      </w:r>
      <w:r w:rsidR="00333D83" w:rsidRPr="00B5440B">
        <w:rPr>
          <w:i/>
          <w:sz w:val="22"/>
          <w:szCs w:val="22"/>
        </w:rPr>
        <w:t xml:space="preserve"> </w:t>
      </w:r>
      <w:r w:rsidR="00333D83" w:rsidRPr="00B5440B">
        <w:rPr>
          <w:rStyle w:val="ezkurwreuab5ozgtqnkl"/>
          <w:rFonts w:ascii="Cambria" w:hAnsi="Cambria" w:cs="Cambria"/>
          <w:i/>
          <w:sz w:val="22"/>
          <w:szCs w:val="22"/>
        </w:rPr>
        <w:t>может</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быть</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менее</w:t>
      </w:r>
      <w:r w:rsidR="00333D83" w:rsidRPr="00B5440B">
        <w:rPr>
          <w:i/>
          <w:sz w:val="22"/>
          <w:szCs w:val="22"/>
        </w:rPr>
        <w:t xml:space="preserve"> </w:t>
      </w:r>
      <w:r w:rsidR="00333D83" w:rsidRPr="00B5440B">
        <w:rPr>
          <w:rStyle w:val="ezkurwreuab5ozgtqnkl"/>
          <w:i/>
          <w:sz w:val="22"/>
          <w:szCs w:val="22"/>
        </w:rPr>
        <w:t>10</w:t>
      </w:r>
      <w:r w:rsidR="00333D83" w:rsidRPr="00B5440B">
        <w:rPr>
          <w:i/>
          <w:sz w:val="22"/>
          <w:szCs w:val="22"/>
        </w:rPr>
        <w:t xml:space="preserve"> </w:t>
      </w:r>
      <w:r w:rsidR="00333D83" w:rsidRPr="00B5440B">
        <w:rPr>
          <w:rStyle w:val="ezkurwreuab5ozgtqnkl"/>
          <w:rFonts w:ascii="Cambria" w:hAnsi="Cambria" w:cs="Cambria"/>
          <w:i/>
          <w:sz w:val="22"/>
          <w:szCs w:val="22"/>
        </w:rPr>
        <w:t>рабочих</w:t>
      </w:r>
      <w:r w:rsidR="00333D83" w:rsidRPr="00B5440B">
        <w:rPr>
          <w:i/>
          <w:sz w:val="22"/>
          <w:szCs w:val="22"/>
        </w:rPr>
        <w:t xml:space="preserve"> </w:t>
      </w:r>
      <w:r w:rsidR="00333D83" w:rsidRPr="00B5440B">
        <w:rPr>
          <w:rStyle w:val="ezkurwreuab5ozgtqnkl"/>
          <w:rFonts w:ascii="Cambria" w:hAnsi="Cambria" w:cs="Cambria"/>
          <w:i/>
          <w:sz w:val="22"/>
          <w:szCs w:val="22"/>
        </w:rPr>
        <w:t>дней.</w:t>
      </w:r>
    </w:p>
    <w:p w:rsidR="00DC22B5" w:rsidRPr="00B5440B" w:rsidRDefault="00DC22B5" w:rsidP="003B2F27">
      <w:pPr>
        <w:widowControl w:val="0"/>
        <w:spacing w:after="160" w:line="360" w:lineRule="auto"/>
        <w:ind w:firstLine="567"/>
        <w:jc w:val="both"/>
        <w:rPr>
          <w:rFonts w:ascii="GHEA Grapalat" w:hAnsi="GHEA Grapalat"/>
          <w:i/>
          <w:sz w:val="22"/>
          <w:szCs w:val="22"/>
        </w:rPr>
      </w:pPr>
    </w:p>
    <w:p w:rsidR="003B2F27" w:rsidRPr="00B5440B" w:rsidRDefault="003B2F27" w:rsidP="003B2F27">
      <w:pPr>
        <w:widowControl w:val="0"/>
        <w:spacing w:after="160" w:line="360" w:lineRule="auto"/>
        <w:ind w:firstLine="567"/>
        <w:jc w:val="both"/>
        <w:rPr>
          <w:rFonts w:ascii="GHEA Grapalat" w:hAnsi="GHEA Grapalat" w:cs="Sylfaen"/>
          <w:i/>
          <w:sz w:val="22"/>
          <w:szCs w:val="22"/>
        </w:rPr>
      </w:pPr>
      <w:r w:rsidRPr="00B5440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lastRenderedPageBreak/>
        <w:t>Приложение № 1</w:t>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i/>
          <w:sz w:val="22"/>
          <w:szCs w:val="22"/>
        </w:rPr>
        <w:br/>
        <w:t>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spacing w:after="160" w:line="360" w:lineRule="auto"/>
        <w:jc w:val="center"/>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sz w:val="22"/>
          <w:szCs w:val="22"/>
        </w:rPr>
      </w:pPr>
      <w:r w:rsidRPr="00B5440B">
        <w:rPr>
          <w:rFonts w:ascii="GHEA Grapalat" w:hAnsi="GHEA Grapalat"/>
          <w:sz w:val="22"/>
          <w:szCs w:val="22"/>
        </w:rPr>
        <w:t>ТЕХНИЧЕСКАЯ ХАРАКТЕРИСТИКА-ГРАФИК ЗАКУПКИ</w:t>
      </w:r>
      <w:r w:rsidRPr="00B5440B">
        <w:rPr>
          <w:rStyle w:val="af6"/>
          <w:rFonts w:ascii="GHEA Grapalat" w:hAnsi="GHEA Grapalat"/>
          <w:sz w:val="22"/>
          <w:szCs w:val="22"/>
        </w:rPr>
        <w:footnoteReference w:customMarkFollows="1" w:id="23"/>
        <w:t>*</w:t>
      </w:r>
    </w:p>
    <w:p w:rsidR="003B2F27" w:rsidRPr="00B5440B" w:rsidRDefault="003B2F27" w:rsidP="003B2F27">
      <w:pPr>
        <w:widowControl w:val="0"/>
        <w:spacing w:after="160" w:line="360" w:lineRule="auto"/>
        <w:jc w:val="right"/>
        <w:rPr>
          <w:rFonts w:ascii="GHEA Grapalat" w:hAnsi="GHEA Grapalat"/>
          <w:sz w:val="22"/>
          <w:szCs w:val="22"/>
        </w:rPr>
      </w:pP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1992"/>
        <w:gridCol w:w="1270"/>
        <w:gridCol w:w="1469"/>
        <w:gridCol w:w="883"/>
        <w:gridCol w:w="861"/>
        <w:gridCol w:w="1415"/>
      </w:tblGrid>
      <w:tr w:rsidR="003B2F27" w:rsidRPr="00B5440B" w:rsidTr="008007A2">
        <w:trPr>
          <w:trHeight w:val="422"/>
          <w:jc w:val="center"/>
        </w:trPr>
        <w:tc>
          <w:tcPr>
            <w:tcW w:w="11477" w:type="dxa"/>
            <w:gridSpan w:val="8"/>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Услуги</w:t>
            </w:r>
          </w:p>
        </w:tc>
      </w:tr>
      <w:tr w:rsidR="003B2F27" w:rsidRPr="00B5440B" w:rsidTr="008007A2">
        <w:trPr>
          <w:trHeight w:val="247"/>
          <w:jc w:val="center"/>
        </w:trPr>
        <w:tc>
          <w:tcPr>
            <w:tcW w:w="2046" w:type="dxa"/>
            <w:vMerge w:val="restart"/>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номер предусмотренного приглашением лота</w:t>
            </w:r>
          </w:p>
        </w:tc>
        <w:tc>
          <w:tcPr>
            <w:tcW w:w="2009" w:type="dxa"/>
            <w:vMerge w:val="restart"/>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промежуточный код, предусмотренный планом закупок по классификации ЕЗК (CPV)</w:t>
            </w:r>
          </w:p>
        </w:tc>
        <w:tc>
          <w:tcPr>
            <w:tcW w:w="1992" w:type="dxa"/>
            <w:vMerge w:val="restart"/>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техническая характеристика</w:t>
            </w:r>
          </w:p>
        </w:tc>
        <w:tc>
          <w:tcPr>
            <w:tcW w:w="1270" w:type="dxa"/>
            <w:vMerge w:val="restart"/>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единица измерения</w:t>
            </w:r>
          </w:p>
        </w:tc>
        <w:tc>
          <w:tcPr>
            <w:tcW w:w="1469" w:type="dxa"/>
            <w:vMerge w:val="restart"/>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общая цена/</w:t>
            </w: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РА</w:t>
            </w:r>
          </w:p>
        </w:tc>
        <w:tc>
          <w:tcPr>
            <w:tcW w:w="883" w:type="dxa"/>
            <w:vMerge w:val="restart"/>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общий объем</w:t>
            </w:r>
          </w:p>
        </w:tc>
        <w:tc>
          <w:tcPr>
            <w:tcW w:w="1808" w:type="dxa"/>
            <w:gridSpan w:val="2"/>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предоставления</w:t>
            </w:r>
          </w:p>
        </w:tc>
      </w:tr>
      <w:tr w:rsidR="003B2F27" w:rsidRPr="00B5440B" w:rsidTr="008007A2">
        <w:trPr>
          <w:trHeight w:val="501"/>
          <w:jc w:val="center"/>
        </w:trPr>
        <w:tc>
          <w:tcPr>
            <w:tcW w:w="2046" w:type="dxa"/>
            <w:vMerge/>
            <w:vAlign w:val="center"/>
          </w:tcPr>
          <w:p w:rsidR="003B2F27" w:rsidRPr="00B5440B" w:rsidRDefault="003B2F27" w:rsidP="005B7138">
            <w:pPr>
              <w:widowControl w:val="0"/>
              <w:spacing w:after="120"/>
              <w:jc w:val="center"/>
              <w:rPr>
                <w:rFonts w:ascii="GHEA Grapalat" w:hAnsi="GHEA Grapalat"/>
                <w:sz w:val="22"/>
                <w:szCs w:val="22"/>
              </w:rPr>
            </w:pPr>
          </w:p>
        </w:tc>
        <w:tc>
          <w:tcPr>
            <w:tcW w:w="2009" w:type="dxa"/>
            <w:vMerge/>
            <w:vAlign w:val="center"/>
          </w:tcPr>
          <w:p w:rsidR="003B2F27" w:rsidRPr="00B5440B" w:rsidRDefault="003B2F27" w:rsidP="005B7138">
            <w:pPr>
              <w:widowControl w:val="0"/>
              <w:spacing w:after="120"/>
              <w:jc w:val="center"/>
              <w:rPr>
                <w:rFonts w:ascii="GHEA Grapalat" w:hAnsi="GHEA Grapalat"/>
                <w:sz w:val="22"/>
                <w:szCs w:val="22"/>
              </w:rPr>
            </w:pPr>
          </w:p>
        </w:tc>
        <w:tc>
          <w:tcPr>
            <w:tcW w:w="1992" w:type="dxa"/>
            <w:vMerge/>
            <w:vAlign w:val="center"/>
          </w:tcPr>
          <w:p w:rsidR="003B2F27" w:rsidRPr="00B5440B" w:rsidRDefault="003B2F27" w:rsidP="005B7138">
            <w:pPr>
              <w:widowControl w:val="0"/>
              <w:spacing w:after="120"/>
              <w:jc w:val="center"/>
              <w:rPr>
                <w:rFonts w:ascii="GHEA Grapalat" w:hAnsi="GHEA Grapalat"/>
                <w:sz w:val="22"/>
                <w:szCs w:val="22"/>
              </w:rPr>
            </w:pPr>
          </w:p>
        </w:tc>
        <w:tc>
          <w:tcPr>
            <w:tcW w:w="1270" w:type="dxa"/>
            <w:vMerge/>
            <w:vAlign w:val="center"/>
          </w:tcPr>
          <w:p w:rsidR="003B2F27" w:rsidRPr="00B5440B" w:rsidRDefault="003B2F27" w:rsidP="005B7138">
            <w:pPr>
              <w:widowControl w:val="0"/>
              <w:spacing w:after="120"/>
              <w:jc w:val="center"/>
              <w:rPr>
                <w:rFonts w:ascii="GHEA Grapalat" w:hAnsi="GHEA Grapalat"/>
                <w:sz w:val="22"/>
                <w:szCs w:val="22"/>
              </w:rPr>
            </w:pPr>
          </w:p>
        </w:tc>
        <w:tc>
          <w:tcPr>
            <w:tcW w:w="1469" w:type="dxa"/>
            <w:vMerge/>
            <w:vAlign w:val="center"/>
          </w:tcPr>
          <w:p w:rsidR="003B2F27" w:rsidRPr="00B5440B" w:rsidRDefault="003B2F27" w:rsidP="005B7138">
            <w:pPr>
              <w:widowControl w:val="0"/>
              <w:spacing w:after="120"/>
              <w:jc w:val="center"/>
              <w:rPr>
                <w:rFonts w:ascii="GHEA Grapalat" w:hAnsi="GHEA Grapalat"/>
                <w:sz w:val="22"/>
                <w:szCs w:val="22"/>
              </w:rPr>
            </w:pPr>
          </w:p>
        </w:tc>
        <w:tc>
          <w:tcPr>
            <w:tcW w:w="883" w:type="dxa"/>
            <w:vMerge/>
            <w:vAlign w:val="center"/>
          </w:tcPr>
          <w:p w:rsidR="003B2F27" w:rsidRPr="00B5440B" w:rsidRDefault="003B2F27" w:rsidP="005B7138">
            <w:pPr>
              <w:widowControl w:val="0"/>
              <w:spacing w:after="120"/>
              <w:jc w:val="center"/>
              <w:rPr>
                <w:rFonts w:ascii="GHEA Grapalat" w:hAnsi="GHEA Grapalat"/>
                <w:sz w:val="22"/>
                <w:szCs w:val="22"/>
              </w:rPr>
            </w:pPr>
          </w:p>
        </w:tc>
        <w:tc>
          <w:tcPr>
            <w:tcW w:w="861" w:type="dxa"/>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адрес</w:t>
            </w:r>
          </w:p>
        </w:tc>
        <w:tc>
          <w:tcPr>
            <w:tcW w:w="947" w:type="dxa"/>
            <w:vAlign w:val="center"/>
          </w:tcPr>
          <w:p w:rsidR="003B2F27" w:rsidRPr="00B5440B" w:rsidRDefault="003B2F27" w:rsidP="005B7138">
            <w:pPr>
              <w:widowControl w:val="0"/>
              <w:spacing w:after="120"/>
              <w:jc w:val="center"/>
              <w:rPr>
                <w:rFonts w:ascii="GHEA Grapalat" w:hAnsi="GHEA Grapalat"/>
                <w:sz w:val="22"/>
                <w:szCs w:val="22"/>
                <w:lang w:val="en-US"/>
              </w:rPr>
            </w:pPr>
            <w:r w:rsidRPr="00B5440B">
              <w:rPr>
                <w:rFonts w:ascii="GHEA Grapalat" w:hAnsi="GHEA Grapalat"/>
                <w:sz w:val="22"/>
                <w:szCs w:val="22"/>
              </w:rPr>
              <w:t>срок</w:t>
            </w:r>
            <w:r w:rsidRPr="00B5440B">
              <w:rPr>
                <w:rStyle w:val="af6"/>
                <w:rFonts w:ascii="GHEA Grapalat" w:hAnsi="GHEA Grapalat"/>
                <w:sz w:val="22"/>
                <w:szCs w:val="22"/>
              </w:rPr>
              <w:footnoteReference w:customMarkFollows="1" w:id="24"/>
              <w:t>**</w:t>
            </w:r>
          </w:p>
        </w:tc>
      </w:tr>
      <w:tr w:rsidR="004E0DCE" w:rsidRPr="00B5440B" w:rsidTr="008007A2">
        <w:trPr>
          <w:trHeight w:val="277"/>
          <w:jc w:val="center"/>
        </w:trPr>
        <w:tc>
          <w:tcPr>
            <w:tcW w:w="2046" w:type="dxa"/>
          </w:tcPr>
          <w:p w:rsidR="004E0DCE" w:rsidRPr="00B5440B" w:rsidRDefault="008007A2" w:rsidP="004E0DCE">
            <w:pPr>
              <w:widowControl w:val="0"/>
              <w:spacing w:after="120"/>
              <w:jc w:val="center"/>
              <w:rPr>
                <w:rFonts w:ascii="GHEA Grapalat" w:hAnsi="GHEA Grapalat"/>
                <w:sz w:val="22"/>
                <w:szCs w:val="22"/>
              </w:rPr>
            </w:pPr>
            <w:r>
              <w:rPr>
                <w:rFonts w:ascii="GHEA Grapalat" w:hAnsi="GHEA Grapalat"/>
                <w:sz w:val="22"/>
                <w:szCs w:val="22"/>
              </w:rPr>
              <w:t>1</w:t>
            </w:r>
          </w:p>
        </w:tc>
        <w:tc>
          <w:tcPr>
            <w:tcW w:w="2009" w:type="dxa"/>
            <w:vAlign w:val="center"/>
          </w:tcPr>
          <w:p w:rsidR="004E0DCE" w:rsidRPr="001533AF" w:rsidRDefault="008007A2" w:rsidP="004E0DCE">
            <w:pPr>
              <w:ind w:left="-94" w:right="-43"/>
              <w:jc w:val="center"/>
              <w:rPr>
                <w:rFonts w:ascii="GHEA Grapalat" w:hAnsi="GHEA Grapalat" w:cs="Arial"/>
                <w:sz w:val="18"/>
                <w:szCs w:val="20"/>
                <w:lang w:val="hy-AM"/>
              </w:rPr>
            </w:pPr>
            <w:r w:rsidRPr="00BA11CA">
              <w:rPr>
                <w:rFonts w:ascii="GHEA Grapalat" w:hAnsi="GHEA Grapalat"/>
                <w:color w:val="EE0000"/>
              </w:rPr>
              <w:t>71351470</w:t>
            </w:r>
          </w:p>
        </w:tc>
        <w:tc>
          <w:tcPr>
            <w:tcW w:w="1992" w:type="dxa"/>
            <w:vAlign w:val="center"/>
          </w:tcPr>
          <w:p w:rsidR="004E0DCE" w:rsidRPr="008007A2" w:rsidRDefault="008007A2" w:rsidP="004E0DCE">
            <w:pPr>
              <w:ind w:right="270"/>
              <w:jc w:val="center"/>
              <w:rPr>
                <w:rFonts w:ascii="GHEA Grapalat" w:hAnsi="GHEA Grapalat" w:cs="Arial"/>
                <w:sz w:val="18"/>
                <w:szCs w:val="20"/>
              </w:rPr>
            </w:pPr>
            <w:r w:rsidRPr="00116D14">
              <w:rPr>
                <w:rFonts w:ascii="GHEA Grapalat" w:eastAsia="Calibri" w:hAnsi="GHEA Grapalat"/>
                <w:color w:val="000000" w:themeColor="text1"/>
                <w:sz w:val="18"/>
                <w:szCs w:val="20"/>
                <w:lang w:val="hy-AM"/>
              </w:rPr>
              <w:t>Цифровые картографические услуги</w:t>
            </w:r>
            <w:r>
              <w:rPr>
                <w:rFonts w:ascii="GHEA Grapalat" w:eastAsia="Calibri" w:hAnsi="GHEA Grapalat"/>
                <w:color w:val="000000" w:themeColor="text1"/>
                <w:sz w:val="18"/>
                <w:szCs w:val="20"/>
              </w:rPr>
              <w:t xml:space="preserve"> представлен ниже</w:t>
            </w:r>
          </w:p>
        </w:tc>
        <w:tc>
          <w:tcPr>
            <w:tcW w:w="1270" w:type="dxa"/>
            <w:vAlign w:val="center"/>
          </w:tcPr>
          <w:p w:rsidR="004E0DCE" w:rsidRPr="00197265" w:rsidRDefault="004E0DCE" w:rsidP="004E0DCE">
            <w:pPr>
              <w:ind w:right="270"/>
              <w:jc w:val="center"/>
              <w:rPr>
                <w:rFonts w:ascii="GHEA Grapalat" w:hAnsi="GHEA Grapalat" w:cs="Arial"/>
                <w:sz w:val="18"/>
                <w:szCs w:val="20"/>
              </w:rPr>
            </w:pPr>
            <w:r>
              <w:rPr>
                <w:rFonts w:ascii="GHEA Grapalat" w:hAnsi="GHEA Grapalat" w:cs="Arial"/>
                <w:sz w:val="18"/>
                <w:szCs w:val="20"/>
              </w:rPr>
              <w:t>драм</w:t>
            </w:r>
          </w:p>
        </w:tc>
        <w:tc>
          <w:tcPr>
            <w:tcW w:w="1469" w:type="dxa"/>
            <w:vAlign w:val="center"/>
          </w:tcPr>
          <w:p w:rsidR="004E0DCE" w:rsidRDefault="004E0DCE" w:rsidP="004E0DCE">
            <w:pPr>
              <w:jc w:val="center"/>
              <w:rPr>
                <w:rFonts w:ascii="GHEA Grapalat" w:hAnsi="GHEA Grapalat" w:cs="Arial"/>
                <w:sz w:val="18"/>
                <w:szCs w:val="20"/>
              </w:rPr>
            </w:pPr>
          </w:p>
          <w:p w:rsidR="004E0DCE" w:rsidRPr="001533AF" w:rsidRDefault="004E0DCE" w:rsidP="004E0DCE">
            <w:pPr>
              <w:jc w:val="center"/>
              <w:rPr>
                <w:rFonts w:ascii="GHEA Grapalat" w:hAnsi="GHEA Grapalat" w:cs="Arial"/>
                <w:sz w:val="18"/>
                <w:szCs w:val="20"/>
              </w:rPr>
            </w:pPr>
          </w:p>
        </w:tc>
        <w:tc>
          <w:tcPr>
            <w:tcW w:w="883" w:type="dxa"/>
            <w:vAlign w:val="center"/>
          </w:tcPr>
          <w:p w:rsidR="004E0DCE" w:rsidRPr="001533AF" w:rsidRDefault="004E0DCE" w:rsidP="004E0DCE">
            <w:pPr>
              <w:ind w:right="270"/>
              <w:jc w:val="center"/>
              <w:rPr>
                <w:rFonts w:ascii="GHEA Grapalat" w:hAnsi="GHEA Grapalat" w:cs="Arial"/>
                <w:sz w:val="18"/>
                <w:szCs w:val="20"/>
              </w:rPr>
            </w:pPr>
            <w:r w:rsidRPr="001533AF">
              <w:rPr>
                <w:rFonts w:ascii="GHEA Grapalat" w:hAnsi="GHEA Grapalat" w:cs="Arial"/>
                <w:sz w:val="18"/>
                <w:szCs w:val="20"/>
              </w:rPr>
              <w:t>1</w:t>
            </w:r>
          </w:p>
        </w:tc>
        <w:tc>
          <w:tcPr>
            <w:tcW w:w="861" w:type="dxa"/>
            <w:vAlign w:val="center"/>
          </w:tcPr>
          <w:p w:rsidR="004E0DCE" w:rsidRPr="001533AF" w:rsidRDefault="009A633A" w:rsidP="009A633A">
            <w:pPr>
              <w:ind w:left="-108" w:right="-15"/>
              <w:jc w:val="center"/>
              <w:rPr>
                <w:rFonts w:ascii="GHEA Grapalat" w:hAnsi="GHEA Grapalat" w:cs="Arial"/>
                <w:sz w:val="18"/>
                <w:szCs w:val="20"/>
              </w:rPr>
            </w:pPr>
            <w:proofErr w:type="spellStart"/>
            <w:r>
              <w:rPr>
                <w:rFonts w:ascii="GHEA Grapalat" w:hAnsi="GHEA Grapalat" w:cs="Arial"/>
                <w:sz w:val="18"/>
                <w:szCs w:val="20"/>
              </w:rPr>
              <w:t>г.Ереван</w:t>
            </w:r>
            <w:proofErr w:type="spellEnd"/>
            <w:r>
              <w:rPr>
                <w:rFonts w:ascii="GHEA Grapalat" w:hAnsi="GHEA Grapalat" w:cs="Arial"/>
                <w:sz w:val="18"/>
                <w:szCs w:val="20"/>
              </w:rPr>
              <w:t xml:space="preserve">, Тиграна </w:t>
            </w:r>
            <w:proofErr w:type="spellStart"/>
            <w:r>
              <w:rPr>
                <w:rFonts w:ascii="GHEA Grapalat" w:hAnsi="GHEA Grapalat" w:cs="Arial"/>
                <w:sz w:val="18"/>
                <w:szCs w:val="20"/>
              </w:rPr>
              <w:t>Меца</w:t>
            </w:r>
            <w:proofErr w:type="spellEnd"/>
            <w:r>
              <w:rPr>
                <w:rFonts w:ascii="GHEA Grapalat" w:hAnsi="GHEA Grapalat" w:cs="Arial"/>
                <w:sz w:val="18"/>
                <w:szCs w:val="20"/>
              </w:rPr>
              <w:t xml:space="preserve"> 65А, 3</w:t>
            </w:r>
          </w:p>
        </w:tc>
        <w:tc>
          <w:tcPr>
            <w:tcW w:w="947" w:type="dxa"/>
            <w:vAlign w:val="center"/>
          </w:tcPr>
          <w:p w:rsidR="004E0DCE" w:rsidRPr="0040696C" w:rsidRDefault="004E0DCE" w:rsidP="004E0DCE">
            <w:pPr>
              <w:ind w:right="166"/>
              <w:jc w:val="both"/>
              <w:rPr>
                <w:rFonts w:ascii="GHEA Grapalat" w:hAnsi="GHEA Grapalat" w:cs="Arial"/>
                <w:sz w:val="18"/>
                <w:szCs w:val="20"/>
                <w:lang w:val="hy-AM"/>
              </w:rPr>
            </w:pPr>
            <w:r>
              <w:rPr>
                <w:rFonts w:ascii="GHEA Grapalat" w:hAnsi="GHEA Grapalat" w:cs="Arial"/>
                <w:sz w:val="18"/>
                <w:szCs w:val="20"/>
              </w:rPr>
              <w:t xml:space="preserve">Представлен в </w:t>
            </w:r>
            <w:proofErr w:type="spellStart"/>
            <w:r>
              <w:rPr>
                <w:rFonts w:ascii="GHEA Grapalat" w:hAnsi="GHEA Grapalat" w:cs="Arial"/>
                <w:sz w:val="18"/>
                <w:szCs w:val="20"/>
              </w:rPr>
              <w:t>таблеце</w:t>
            </w:r>
            <w:proofErr w:type="spellEnd"/>
            <w:r>
              <w:rPr>
                <w:rFonts w:ascii="GHEA Grapalat" w:hAnsi="GHEA Grapalat" w:cs="Arial"/>
                <w:sz w:val="18"/>
                <w:szCs w:val="20"/>
              </w:rPr>
              <w:t xml:space="preserve"> </w:t>
            </w:r>
            <w:r w:rsidR="008007A2">
              <w:rPr>
                <w:rFonts w:ascii="GHEA Grapalat" w:hAnsi="GHEA Grapalat" w:cs="Arial"/>
                <w:sz w:val="18"/>
                <w:szCs w:val="20"/>
                <w:lang w:val="hy-AM"/>
              </w:rPr>
              <w:t>3</w:t>
            </w:r>
          </w:p>
        </w:tc>
      </w:tr>
    </w:tbl>
    <w:p w:rsidR="003B2F27" w:rsidRPr="00B5440B" w:rsidRDefault="003B2F27" w:rsidP="003B2F27">
      <w:pPr>
        <w:widowControl w:val="0"/>
        <w:spacing w:after="160" w:line="360" w:lineRule="auto"/>
        <w:jc w:val="center"/>
        <w:rPr>
          <w:rFonts w:ascii="GHEA Grapalat" w:hAnsi="GHEA Grapalat"/>
          <w:sz w:val="22"/>
          <w:szCs w:val="22"/>
        </w:rPr>
      </w:pPr>
    </w:p>
    <w:tbl>
      <w:tblPr>
        <w:tblStyle w:val="afe"/>
        <w:tblW w:w="9810" w:type="dxa"/>
        <w:tblInd w:w="-459" w:type="dxa"/>
        <w:tblLayout w:type="fixed"/>
        <w:tblLook w:val="04A0" w:firstRow="1" w:lastRow="0" w:firstColumn="1" w:lastColumn="0" w:noHBand="0" w:noVBand="1"/>
      </w:tblPr>
      <w:tblGrid>
        <w:gridCol w:w="9810"/>
      </w:tblGrid>
      <w:tr w:rsidR="008007A2" w:rsidRPr="00B22C36" w:rsidTr="008007A2">
        <w:tc>
          <w:tcPr>
            <w:tcW w:w="9810" w:type="dxa"/>
          </w:tcPr>
          <w:p w:rsidR="008007A2" w:rsidRPr="00B22C36" w:rsidRDefault="008007A2" w:rsidP="00664F39">
            <w:pPr>
              <w:tabs>
                <w:tab w:val="left" w:pos="720"/>
              </w:tabs>
              <w:spacing w:line="360" w:lineRule="auto"/>
              <w:jc w:val="center"/>
              <w:rPr>
                <w:rFonts w:ascii="GHEA Grapalat" w:hAnsi="GHEA Grapalat" w:cs="Calibri"/>
                <w:i/>
              </w:rPr>
            </w:pPr>
            <w:bookmarkStart w:id="18" w:name="_Hlk210393465"/>
            <w:r w:rsidRPr="00116D14">
              <w:rPr>
                <w:rFonts w:ascii="GHEA Grapalat" w:hAnsi="GHEA Grapalat"/>
                <w:b/>
              </w:rPr>
              <w:t>1. Описание услуги</w:t>
            </w:r>
          </w:p>
        </w:tc>
      </w:tr>
      <w:tr w:rsidR="008007A2" w:rsidRPr="00116D14" w:rsidTr="008007A2">
        <w:tc>
          <w:tcPr>
            <w:tcW w:w="9810" w:type="dxa"/>
          </w:tcPr>
          <w:p w:rsidR="008007A2" w:rsidRPr="00B22C36" w:rsidRDefault="008007A2" w:rsidP="00664F39">
            <w:pPr>
              <w:ind w:right="714"/>
              <w:jc w:val="both"/>
              <w:rPr>
                <w:rFonts w:ascii="GHEA Grapalat" w:eastAsia="MS Mincho" w:hAnsi="GHEA Grapalat" w:cs="MS Mincho"/>
                <w:lang w:val="hy-AM"/>
              </w:rPr>
            </w:pPr>
          </w:p>
          <w:p w:rsidR="008007A2" w:rsidRPr="00116D14" w:rsidRDefault="008007A2" w:rsidP="00664F39">
            <w:pPr>
              <w:ind w:right="714"/>
              <w:jc w:val="both"/>
              <w:rPr>
                <w:rFonts w:ascii="GHEA Grapalat" w:eastAsia="MS Mincho" w:hAnsi="GHEA Grapalat" w:cs="MS Mincho"/>
                <w:b/>
                <w:bCs/>
                <w:lang w:val="hy-AM"/>
              </w:rPr>
            </w:pPr>
            <w:r w:rsidRPr="00116D14">
              <w:rPr>
                <w:rFonts w:ascii="GHEA Grapalat" w:eastAsia="MS Mincho" w:hAnsi="GHEA Grapalat" w:cs="MS Mincho"/>
                <w:b/>
                <w:bCs/>
                <w:lang w:val="hy-AM"/>
              </w:rPr>
              <w:t>1. Цель</w:t>
            </w:r>
          </w:p>
          <w:p w:rsidR="008007A2" w:rsidRPr="00116D14" w:rsidRDefault="008007A2" w:rsidP="00664F39">
            <w:pPr>
              <w:ind w:right="714"/>
              <w:jc w:val="both"/>
              <w:rPr>
                <w:rFonts w:ascii="GHEA Grapalat" w:eastAsia="MS Mincho" w:hAnsi="GHEA Grapalat" w:cs="MS Mincho"/>
                <w:b/>
                <w:bCs/>
                <w:lang w:val="hy-AM"/>
              </w:rPr>
            </w:pPr>
            <w:r w:rsidRPr="00116D14">
              <w:rPr>
                <w:rFonts w:ascii="GHEA Grapalat" w:eastAsia="MS Mincho" w:hAnsi="GHEA Grapalat" w:cs="MS Mincho"/>
                <w:b/>
                <w:bCs/>
                <w:lang w:val="hy-AM"/>
              </w:rPr>
              <w:t>Заказчик намерен провести пространственную оценку деградации земель в Ширакском регионе и подготовить комплексную карту, отражающую как текущее состояние, так и долгосрочные тенденции. Результаты должны быть применимы для территориального планирования, определения целей мероприятий, разработки программ и целей подотчетности.</w:t>
            </w:r>
          </w:p>
          <w:p w:rsidR="008007A2" w:rsidRPr="00116D14" w:rsidRDefault="008007A2" w:rsidP="00664F39">
            <w:pPr>
              <w:ind w:right="714"/>
              <w:jc w:val="both"/>
              <w:rPr>
                <w:rFonts w:ascii="GHEA Grapalat" w:eastAsia="MS Mincho" w:hAnsi="GHEA Grapalat" w:cs="MS Mincho"/>
                <w:b/>
                <w:bCs/>
                <w:lang w:val="hy-AM"/>
              </w:rPr>
            </w:pPr>
            <w:r w:rsidRPr="00116D14">
              <w:rPr>
                <w:rFonts w:ascii="GHEA Grapalat" w:eastAsia="MS Mincho" w:hAnsi="GHEA Grapalat" w:cs="MS Mincho"/>
                <w:b/>
                <w:bCs/>
                <w:lang w:val="hy-AM"/>
              </w:rPr>
              <w:t xml:space="preserve">Цель состоит в получении комплексной карты деградации земель и полного набора данных для Ширакского региона на основе анализа временных рядов дистанционного зондирования, оценки 5 SOC, картирования изменений LULC, выявления тенденций продуктивности, расчета индикатора BCI и применения топографических факторов на основе ЦМР, а также полевой и беспилотной валидации. Исполнитель обязан обеспечить </w:t>
            </w:r>
            <w:r w:rsidRPr="00116D14">
              <w:rPr>
                <w:rFonts w:ascii="GHEA Grapalat" w:eastAsia="MS Mincho" w:hAnsi="GHEA Grapalat" w:cs="MS Mincho"/>
                <w:b/>
                <w:bCs/>
                <w:lang w:val="hy-AM"/>
              </w:rPr>
              <w:lastRenderedPageBreak/>
              <w:t>прозрачность методологии, воспроизводимость результатов и передачу всех данных Заказчику.</w:t>
            </w:r>
          </w:p>
          <w:p w:rsidR="008007A2" w:rsidRPr="00116D14" w:rsidRDefault="008007A2" w:rsidP="00664F39">
            <w:pPr>
              <w:ind w:right="714"/>
              <w:jc w:val="both"/>
              <w:rPr>
                <w:rFonts w:ascii="GHEA Grapalat" w:eastAsia="MS Mincho" w:hAnsi="GHEA Grapalat" w:cs="MS Mincho"/>
                <w:b/>
                <w:bCs/>
                <w:lang w:val="hy-AM"/>
              </w:rPr>
            </w:pPr>
          </w:p>
          <w:p w:rsidR="008007A2" w:rsidRPr="00116D14" w:rsidRDefault="008007A2" w:rsidP="00664F39">
            <w:pPr>
              <w:ind w:right="714"/>
              <w:jc w:val="both"/>
              <w:rPr>
                <w:rFonts w:ascii="GHEA Grapalat" w:eastAsia="MS Mincho" w:hAnsi="GHEA Grapalat" w:cs="MS Mincho"/>
                <w:b/>
                <w:bCs/>
                <w:lang w:val="hy-AM"/>
              </w:rPr>
            </w:pPr>
            <w:r w:rsidRPr="00116D14">
              <w:rPr>
                <w:rFonts w:ascii="GHEA Grapalat" w:eastAsia="MS Mincho" w:hAnsi="GHEA Grapalat" w:cs="MS Mincho"/>
                <w:b/>
                <w:bCs/>
                <w:lang w:val="hy-AM"/>
              </w:rPr>
              <w:t>2. Содержание услуг в соответствии с результатами:</w:t>
            </w:r>
          </w:p>
          <w:p w:rsidR="008007A2" w:rsidRPr="00116D14" w:rsidRDefault="008007A2" w:rsidP="00664F39">
            <w:pPr>
              <w:ind w:right="714"/>
              <w:jc w:val="both"/>
              <w:rPr>
                <w:rFonts w:ascii="GHEA Grapalat" w:eastAsia="MS Mincho" w:hAnsi="GHEA Grapalat" w:cs="MS Mincho"/>
                <w:b/>
                <w:bCs/>
                <w:lang w:val="hy-AM"/>
              </w:rPr>
            </w:pPr>
          </w:p>
          <w:p w:rsidR="008007A2" w:rsidRPr="00116D14" w:rsidRDefault="008007A2" w:rsidP="00664F39">
            <w:pPr>
              <w:ind w:right="714"/>
              <w:jc w:val="both"/>
              <w:rPr>
                <w:rFonts w:ascii="GHEA Grapalat" w:eastAsia="MS Mincho" w:hAnsi="GHEA Grapalat" w:cs="MS Mincho"/>
                <w:b/>
                <w:bCs/>
                <w:lang w:val="hy-AM"/>
              </w:rPr>
            </w:pPr>
            <w:r w:rsidRPr="00116D14">
              <w:rPr>
                <w:rFonts w:ascii="GHEA Grapalat" w:eastAsia="MS Mincho" w:hAnsi="GHEA Grapalat" w:cs="MS Mincho"/>
                <w:b/>
                <w:bCs/>
                <w:lang w:val="hy-AM"/>
              </w:rPr>
              <w:t>Оценка проводится с использованием многомерной комбинации ГИС для получения единой комплексной карты деградации земель. Используются следующие основные показатели и слои:</w:t>
            </w:r>
          </w:p>
          <w:p w:rsidR="008007A2" w:rsidRPr="00116D14" w:rsidRDefault="008007A2" w:rsidP="00664F39">
            <w:pPr>
              <w:ind w:right="714"/>
              <w:jc w:val="both"/>
              <w:rPr>
                <w:rFonts w:ascii="GHEA Grapalat" w:eastAsia="MS Mincho" w:hAnsi="GHEA Grapalat" w:cs="MS Mincho"/>
                <w:b/>
                <w:bCs/>
                <w:lang w:val="hy-AM"/>
              </w:rPr>
            </w:pPr>
            <w:r w:rsidRPr="00116D14">
              <w:rPr>
                <w:rFonts w:ascii="GHEA Grapalat" w:eastAsia="MS Mincho" w:hAnsi="GHEA Grapalat" w:cs="MS Mincho"/>
                <w:b/>
                <w:bCs/>
                <w:lang w:val="hy-AM"/>
              </w:rPr>
              <w:t>- Нормализованный разностный индекс растительности (NDVI) на основе спутниковых снимков Sentinel-2 за период 2016-2026 гг. - Минимум 20-летние временные ряды для установления долгосрочных тенденций с использованием временных рядов Landsat (включая 2007 год) в качестве контекста и проверки тенденций.</w:t>
            </w:r>
          </w:p>
          <w:p w:rsidR="008007A2" w:rsidRPr="00116D14" w:rsidRDefault="008007A2" w:rsidP="00664F39">
            <w:pPr>
              <w:ind w:right="714"/>
              <w:jc w:val="both"/>
              <w:rPr>
                <w:rFonts w:ascii="GHEA Grapalat" w:eastAsia="MS Mincho" w:hAnsi="GHEA Grapalat" w:cs="MS Mincho"/>
                <w:b/>
                <w:bCs/>
                <w:lang w:val="hy-AM"/>
              </w:rPr>
            </w:pPr>
          </w:p>
          <w:p w:rsidR="008007A2" w:rsidRPr="00116D14" w:rsidRDefault="008007A2" w:rsidP="00664F39">
            <w:pPr>
              <w:ind w:right="714"/>
              <w:jc w:val="both"/>
              <w:rPr>
                <w:rFonts w:ascii="GHEA Grapalat" w:eastAsia="MS Mincho" w:hAnsi="GHEA Grapalat" w:cs="MS Mincho"/>
                <w:b/>
                <w:bCs/>
                <w:lang w:val="hy-AM"/>
              </w:rPr>
            </w:pPr>
            <w:r w:rsidRPr="00116D14">
              <w:rPr>
                <w:rFonts w:ascii="GHEA Grapalat" w:eastAsia="MS Mincho" w:hAnsi="GHEA Grapalat" w:cs="MS Mincho"/>
                <w:b/>
                <w:bCs/>
                <w:lang w:val="hy-AM"/>
              </w:rPr>
              <w:t>- Изменение содержания органического углерода в почве (SOC) с помощью Trends.Earth для выявления районов, подверженных риску снижения содержания SOC или имеющих такие тенденции.</w:t>
            </w:r>
          </w:p>
          <w:p w:rsidR="008007A2" w:rsidRPr="00116D14" w:rsidRDefault="008007A2" w:rsidP="00664F39">
            <w:pPr>
              <w:ind w:right="714"/>
              <w:jc w:val="both"/>
              <w:rPr>
                <w:rFonts w:ascii="GHEA Grapalat" w:eastAsia="MS Mincho" w:hAnsi="GHEA Grapalat" w:cs="MS Mincho"/>
                <w:b/>
                <w:bCs/>
                <w:lang w:val="hy-AM"/>
              </w:rPr>
            </w:pPr>
          </w:p>
          <w:p w:rsidR="008007A2" w:rsidRPr="00116D14" w:rsidRDefault="008007A2" w:rsidP="00664F39">
            <w:pPr>
              <w:ind w:right="714"/>
              <w:jc w:val="both"/>
              <w:rPr>
                <w:rFonts w:ascii="GHEA Grapalat" w:eastAsia="MS Mincho" w:hAnsi="GHEA Grapalat" w:cs="MS Mincho"/>
                <w:b/>
                <w:bCs/>
                <w:lang w:val="hy-AM"/>
              </w:rPr>
            </w:pPr>
            <w:r w:rsidRPr="00116D14">
              <w:rPr>
                <w:rFonts w:ascii="GHEA Grapalat" w:eastAsia="MS Mincho" w:hAnsi="GHEA Grapalat" w:cs="MS Mincho"/>
                <w:b/>
                <w:bCs/>
                <w:lang w:val="hy-AM"/>
              </w:rPr>
              <w:t>- Классификация землепользования/землепокрытия (LULC) и пространственная оценка временных изменений.</w:t>
            </w:r>
          </w:p>
          <w:p w:rsidR="008007A2" w:rsidRPr="00116D14" w:rsidRDefault="008007A2" w:rsidP="00664F39">
            <w:pPr>
              <w:ind w:right="714"/>
              <w:jc w:val="both"/>
              <w:rPr>
                <w:rFonts w:ascii="GHEA Grapalat" w:eastAsia="MS Mincho" w:hAnsi="GHEA Grapalat" w:cs="MS Mincho"/>
                <w:b/>
                <w:bCs/>
                <w:lang w:val="hy-AM"/>
              </w:rPr>
            </w:pPr>
          </w:p>
          <w:p w:rsidR="008007A2" w:rsidRPr="00116D14" w:rsidRDefault="008007A2" w:rsidP="00664F39">
            <w:pPr>
              <w:ind w:right="714"/>
              <w:jc w:val="both"/>
              <w:rPr>
                <w:rFonts w:ascii="GHEA Grapalat" w:eastAsia="MS Mincho" w:hAnsi="GHEA Grapalat" w:cs="MS Mincho"/>
                <w:b/>
                <w:bCs/>
                <w:lang w:val="hy-AM"/>
              </w:rPr>
            </w:pPr>
            <w:r w:rsidRPr="00116D14">
              <w:rPr>
                <w:rFonts w:ascii="GHEA Grapalat" w:eastAsia="MS Mincho" w:hAnsi="GHEA Grapalat" w:cs="MS Mincho"/>
                <w:b/>
                <w:bCs/>
                <w:lang w:val="hy-AM"/>
              </w:rPr>
              <w:t>- Тенденции продуктивности земель с использованием анализа спутниковых временных рядов для различения районов со стабильной/ухудшающейся/улучшающейся продуктивностью и перекрестной проверки с помощью слоев NDVI–LULC–SOC.</w:t>
            </w:r>
          </w:p>
          <w:p w:rsidR="008007A2" w:rsidRPr="00116D14" w:rsidRDefault="008007A2" w:rsidP="00664F39">
            <w:pPr>
              <w:ind w:right="714"/>
              <w:jc w:val="both"/>
              <w:rPr>
                <w:rFonts w:ascii="GHEA Grapalat" w:eastAsia="MS Mincho" w:hAnsi="GHEA Grapalat" w:cs="MS Mincho"/>
                <w:b/>
                <w:bCs/>
                <w:lang w:val="hy-AM"/>
              </w:rPr>
            </w:pPr>
          </w:p>
          <w:p w:rsidR="008007A2" w:rsidRPr="00116D14" w:rsidRDefault="008007A2" w:rsidP="00681782">
            <w:pPr>
              <w:numPr>
                <w:ilvl w:val="0"/>
                <w:numId w:val="13"/>
              </w:numPr>
              <w:jc w:val="both"/>
              <w:rPr>
                <w:rFonts w:ascii="GHEA Grapalat" w:eastAsiaTheme="minorHAnsi" w:hAnsi="GHEA Grapalat"/>
                <w:lang w:val="hy-AM"/>
              </w:rPr>
            </w:pPr>
            <w:r w:rsidRPr="00116D14">
              <w:rPr>
                <w:rFonts w:ascii="GHEA Grapalat" w:eastAsia="MS Mincho" w:hAnsi="GHEA Grapalat" w:cs="MS Mincho"/>
                <w:b/>
                <w:bCs/>
                <w:lang w:val="hy-AM"/>
              </w:rPr>
              <w:t>- Индекс биологического состояния/состояния биомассы (BCI) для отражения комплексных изменений состояния биомассы/экосистемы, особенно там, где NDVI может быть недостаточно.</w:t>
            </w:r>
          </w:p>
          <w:p w:rsidR="008007A2" w:rsidRPr="00116D14" w:rsidRDefault="008007A2" w:rsidP="00681782">
            <w:pPr>
              <w:numPr>
                <w:ilvl w:val="0"/>
                <w:numId w:val="13"/>
              </w:numPr>
              <w:jc w:val="both"/>
              <w:rPr>
                <w:rFonts w:ascii="GHEA Grapalat" w:hAnsi="GHEA Grapalat"/>
                <w:b/>
                <w:bCs/>
                <w:lang w:val="hy-AM"/>
              </w:rPr>
            </w:pPr>
            <w:r w:rsidRPr="00116D14">
              <w:rPr>
                <w:rFonts w:ascii="GHEA Grapalat" w:hAnsi="GHEA Grapalat"/>
                <w:b/>
                <w:bCs/>
                <w:lang w:val="hy-AM"/>
              </w:rPr>
              <w:t>• Топографические факторы на основе цифровой модели рельефа (ЦМР), как минимум уклон и экспозиция, для корректной интерпретации закономерностей деградации в контексте рельефа и подверженности эрозии.</w:t>
            </w:r>
          </w:p>
          <w:p w:rsidR="008007A2" w:rsidRPr="00116D14" w:rsidRDefault="008007A2" w:rsidP="00681782">
            <w:pPr>
              <w:numPr>
                <w:ilvl w:val="0"/>
                <w:numId w:val="13"/>
              </w:numPr>
              <w:jc w:val="both"/>
              <w:rPr>
                <w:rFonts w:ascii="GHEA Grapalat" w:hAnsi="GHEA Grapalat"/>
                <w:b/>
                <w:bCs/>
                <w:lang w:val="hy-AM"/>
              </w:rPr>
            </w:pPr>
            <w:r w:rsidRPr="00116D14">
              <w:rPr>
                <w:rFonts w:ascii="GHEA Grapalat" w:hAnsi="GHEA Grapalat"/>
                <w:b/>
                <w:bCs/>
                <w:lang w:val="hy-AM"/>
              </w:rPr>
              <w:t>Указанные слои объединяются в среде ГИС с четко документированной и воспроизводимой логикой объединения (пороги/веса или правила принятия решений), которая описана в техническом отчете и позволяет воспроизвести тот же процесс в будущем.</w:t>
            </w:r>
          </w:p>
          <w:p w:rsidR="008007A2" w:rsidRPr="00116D14" w:rsidRDefault="008007A2" w:rsidP="00681782">
            <w:pPr>
              <w:numPr>
                <w:ilvl w:val="0"/>
                <w:numId w:val="13"/>
              </w:numPr>
              <w:jc w:val="both"/>
              <w:rPr>
                <w:rFonts w:ascii="GHEA Grapalat" w:hAnsi="GHEA Grapalat"/>
                <w:b/>
                <w:bCs/>
                <w:lang w:val="hy-AM"/>
              </w:rPr>
            </w:pPr>
          </w:p>
          <w:p w:rsidR="008007A2" w:rsidRPr="00116D14" w:rsidRDefault="008007A2" w:rsidP="00681782">
            <w:pPr>
              <w:numPr>
                <w:ilvl w:val="0"/>
                <w:numId w:val="13"/>
              </w:numPr>
              <w:jc w:val="both"/>
              <w:rPr>
                <w:rFonts w:ascii="GHEA Grapalat" w:hAnsi="GHEA Grapalat"/>
                <w:b/>
                <w:bCs/>
                <w:lang w:val="hy-AM"/>
              </w:rPr>
            </w:pPr>
            <w:r w:rsidRPr="00116D14">
              <w:rPr>
                <w:rFonts w:ascii="GHEA Grapalat" w:hAnsi="GHEA Grapalat"/>
                <w:b/>
                <w:bCs/>
                <w:lang w:val="hy-AM"/>
              </w:rPr>
              <w:t>3. Источники данных и минимальные требования</w:t>
            </w:r>
          </w:p>
          <w:p w:rsidR="008007A2" w:rsidRPr="00116D14" w:rsidRDefault="008007A2" w:rsidP="00681782">
            <w:pPr>
              <w:numPr>
                <w:ilvl w:val="0"/>
                <w:numId w:val="13"/>
              </w:numPr>
              <w:jc w:val="both"/>
              <w:rPr>
                <w:rFonts w:ascii="GHEA Grapalat" w:hAnsi="GHEA Grapalat"/>
                <w:b/>
                <w:bCs/>
                <w:lang w:val="hy-AM"/>
              </w:rPr>
            </w:pPr>
            <w:r w:rsidRPr="00116D14">
              <w:rPr>
                <w:rFonts w:ascii="GHEA Grapalat" w:hAnsi="GHEA Grapalat"/>
                <w:b/>
                <w:bCs/>
                <w:lang w:val="hy-AM"/>
              </w:rPr>
              <w:t>Подрядчик должен использовать открытые и/или общедоступные данные, обеспечивая четкое указание авторства и воспроизводимость источников. Минимально необходимые данные: Sentinel-2 (2016-2025), временные ряды Landsat (не менее 20 лет, включая 2007 год), ЦМР (не менее 30 м), выходные слои Trends.Earth для SOC и необходимые вспомогательные слои для классификации и проверки землепользования и растительного покрова. Если используются дополнительные данные (например, местные/официальные слои), они должны быть указаны в метаданных и включены в окончательный пакет данных с правом передачи.</w:t>
            </w:r>
          </w:p>
          <w:p w:rsidR="008007A2" w:rsidRPr="00116D14" w:rsidRDefault="008007A2" w:rsidP="00681782">
            <w:pPr>
              <w:numPr>
                <w:ilvl w:val="0"/>
                <w:numId w:val="13"/>
              </w:numPr>
              <w:jc w:val="both"/>
              <w:rPr>
                <w:rFonts w:ascii="GHEA Grapalat" w:hAnsi="GHEA Grapalat"/>
                <w:b/>
                <w:bCs/>
                <w:lang w:val="hy-AM"/>
              </w:rPr>
            </w:pPr>
          </w:p>
          <w:p w:rsidR="008007A2" w:rsidRPr="00116D14" w:rsidRDefault="008007A2" w:rsidP="00681782">
            <w:pPr>
              <w:numPr>
                <w:ilvl w:val="0"/>
                <w:numId w:val="13"/>
              </w:numPr>
              <w:jc w:val="both"/>
              <w:rPr>
                <w:rFonts w:ascii="GHEA Grapalat" w:hAnsi="GHEA Grapalat"/>
                <w:b/>
                <w:bCs/>
                <w:lang w:val="hy-AM"/>
              </w:rPr>
            </w:pPr>
            <w:r w:rsidRPr="00116D14">
              <w:rPr>
                <w:rFonts w:ascii="GHEA Grapalat" w:hAnsi="GHEA Grapalat"/>
                <w:b/>
                <w:bCs/>
                <w:lang w:val="hy-AM"/>
              </w:rPr>
              <w:t>4. Полевые работы (проверка достоверности, повышение достоверности и съемка с дронов)</w:t>
            </w:r>
          </w:p>
          <w:p w:rsidR="008007A2" w:rsidRPr="00116D14" w:rsidRDefault="008007A2" w:rsidP="00681782">
            <w:pPr>
              <w:numPr>
                <w:ilvl w:val="0"/>
                <w:numId w:val="13"/>
              </w:numPr>
              <w:jc w:val="both"/>
              <w:rPr>
                <w:rFonts w:ascii="GHEA Grapalat" w:hAnsi="GHEA Grapalat"/>
                <w:b/>
                <w:bCs/>
                <w:lang w:val="hy-AM"/>
              </w:rPr>
            </w:pPr>
            <w:r w:rsidRPr="00116D14">
              <w:rPr>
                <w:rFonts w:ascii="GHEA Grapalat" w:hAnsi="GHEA Grapalat"/>
                <w:b/>
                <w:bCs/>
                <w:lang w:val="hy-AM"/>
              </w:rPr>
              <w:t>Цель полевых работ — проверка достоверности результатов, полученных с помощью дистанционного зондирования, правильная интерпретация неоднозначных участков и повышение достоверности итоговых карт. Точки полевых работ следует выбирать, используя стратифицированную логику, представляющую основные классы землепользования и растительного покрова региона, зоны с различной высотой/уклоном и исходные классы деградации, полученные с помощью дистанционного зондирования.</w:t>
            </w:r>
          </w:p>
          <w:p w:rsidR="008007A2" w:rsidRPr="00116D14" w:rsidRDefault="008007A2" w:rsidP="00681782">
            <w:pPr>
              <w:numPr>
                <w:ilvl w:val="0"/>
                <w:numId w:val="13"/>
              </w:numPr>
              <w:jc w:val="both"/>
              <w:rPr>
                <w:rFonts w:ascii="GHEA Grapalat" w:hAnsi="GHEA Grapalat"/>
                <w:b/>
                <w:bCs/>
                <w:lang w:val="hy-AM"/>
              </w:rPr>
            </w:pPr>
            <w:r w:rsidRPr="00116D14">
              <w:rPr>
                <w:rFonts w:ascii="GHEA Grapalat" w:hAnsi="GHEA Grapalat"/>
                <w:b/>
                <w:bCs/>
                <w:lang w:val="hy-AM"/>
              </w:rPr>
              <w:t>Полевые наблюдения следует организовывать в три этапа вегетационного периода: начало вегетационного периода, пик и конец сезона, чтобы иметь возможность отличать сезонные колебания от устойчивых тенденций деградации. В каждой точке, как минимум, проводится GPS-позиционирование, фотосъемка с геотегами и краткая полевая фиксация состояния растительного покрова и видимых признаков деградации (например, большие участки голой почвы, эрозионные процессы, уплотнение, признаки выпаса скота или других антропогенных воздействий).</w:t>
            </w:r>
          </w:p>
          <w:p w:rsidR="008007A2" w:rsidRPr="00116D14" w:rsidRDefault="008007A2" w:rsidP="00681782">
            <w:pPr>
              <w:numPr>
                <w:ilvl w:val="0"/>
                <w:numId w:val="13"/>
              </w:numPr>
              <w:jc w:val="both"/>
              <w:rPr>
                <w:rFonts w:ascii="GHEA Grapalat" w:hAnsi="GHEA Grapalat"/>
                <w:b/>
                <w:bCs/>
                <w:lang w:val="hy-AM"/>
              </w:rPr>
            </w:pPr>
          </w:p>
          <w:p w:rsidR="008007A2" w:rsidRPr="00116D14" w:rsidRDefault="008007A2" w:rsidP="00681782">
            <w:pPr>
              <w:numPr>
                <w:ilvl w:val="0"/>
                <w:numId w:val="13"/>
              </w:numPr>
              <w:jc w:val="both"/>
              <w:rPr>
                <w:rFonts w:ascii="GHEA Grapalat" w:hAnsi="GHEA Grapalat"/>
                <w:b/>
                <w:bCs/>
                <w:lang w:val="hy-AM"/>
              </w:rPr>
            </w:pPr>
            <w:r w:rsidRPr="00116D14">
              <w:rPr>
                <w:rFonts w:ascii="GHEA Grapalat" w:hAnsi="GHEA Grapalat"/>
                <w:b/>
                <w:bCs/>
                <w:lang w:val="hy-AM"/>
              </w:rPr>
              <w:t>Полевые работы дополняются аэрофотосъемкой с помощью дронов в выбранных репрезентативных районах в качестве инструмента для высокоточной проверки и документирования «горячих» зон. Работа с дронами должна включать как минимум следующее:</w:t>
            </w:r>
          </w:p>
          <w:p w:rsidR="008007A2" w:rsidRPr="00116D14" w:rsidRDefault="008007A2" w:rsidP="00681782">
            <w:pPr>
              <w:numPr>
                <w:ilvl w:val="0"/>
                <w:numId w:val="13"/>
              </w:numPr>
              <w:jc w:val="both"/>
              <w:rPr>
                <w:rFonts w:ascii="GHEA Grapalat" w:hAnsi="GHEA Grapalat"/>
                <w:b/>
                <w:bCs/>
                <w:lang w:val="hy-AM"/>
              </w:rPr>
            </w:pPr>
            <w:r w:rsidRPr="00116D14">
              <w:rPr>
                <w:rFonts w:ascii="GHEA Grapalat" w:hAnsi="GHEA Grapalat"/>
                <w:b/>
                <w:bCs/>
                <w:lang w:val="hy-AM"/>
              </w:rPr>
              <w:t>• планирование и выполнение полетов в выбранных точках/участках,</w:t>
            </w:r>
          </w:p>
          <w:p w:rsidR="008007A2" w:rsidRPr="00116D14" w:rsidRDefault="008007A2" w:rsidP="00681782">
            <w:pPr>
              <w:numPr>
                <w:ilvl w:val="0"/>
                <w:numId w:val="13"/>
              </w:numPr>
              <w:jc w:val="both"/>
              <w:rPr>
                <w:rFonts w:ascii="GHEA Grapalat" w:hAnsi="GHEA Grapalat"/>
                <w:b/>
                <w:bCs/>
                <w:lang w:val="hy-AM"/>
              </w:rPr>
            </w:pPr>
            <w:r w:rsidRPr="00116D14">
              <w:rPr>
                <w:rFonts w:ascii="GHEA Grapalat" w:hAnsi="GHEA Grapalat"/>
                <w:b/>
                <w:bCs/>
                <w:lang w:val="hy-AM"/>
              </w:rPr>
              <w:t>• подготовку геопривязанных фотографий и ортомозаик при необходимости,</w:t>
            </w:r>
          </w:p>
          <w:p w:rsidR="008007A2" w:rsidRPr="00116D14" w:rsidRDefault="008007A2" w:rsidP="00681782">
            <w:pPr>
              <w:numPr>
                <w:ilvl w:val="0"/>
                <w:numId w:val="13"/>
              </w:numPr>
              <w:jc w:val="both"/>
              <w:rPr>
                <w:rFonts w:ascii="GHEA Grapalat" w:hAnsi="GHEA Grapalat"/>
                <w:b/>
                <w:bCs/>
                <w:lang w:val="hy-AM"/>
              </w:rPr>
            </w:pPr>
            <w:r w:rsidRPr="00116D14">
              <w:rPr>
                <w:rFonts w:ascii="GHEA Grapalat" w:hAnsi="GHEA Grapalat"/>
                <w:b/>
                <w:bCs/>
                <w:lang w:val="hy-AM"/>
              </w:rPr>
              <w:t>• сопоставление материалов, полученных с помощью дронов, с полевыми записями и картографическими слоями для окончательной интерпретации.</w:t>
            </w:r>
          </w:p>
          <w:p w:rsidR="008007A2" w:rsidRPr="00116D14" w:rsidRDefault="008007A2" w:rsidP="00681782">
            <w:pPr>
              <w:numPr>
                <w:ilvl w:val="0"/>
                <w:numId w:val="13"/>
              </w:numPr>
              <w:ind w:right="714"/>
              <w:jc w:val="both"/>
              <w:rPr>
                <w:rFonts w:ascii="GHEA Grapalat" w:eastAsia="MS Mincho" w:hAnsi="GHEA Grapalat" w:cs="MS Mincho"/>
              </w:rPr>
            </w:pPr>
            <w:r w:rsidRPr="00116D14">
              <w:rPr>
                <w:rFonts w:ascii="GHEA Grapalat" w:hAnsi="GHEA Grapalat"/>
                <w:b/>
                <w:bCs/>
                <w:lang w:val="hy-AM"/>
              </w:rPr>
              <w:t>Результаты полевых и аэрофотосъемок обязательно должны быть сопоставлены с картографическими слоями и использованы для уточнения/обоснования окончательной карты.</w:t>
            </w:r>
          </w:p>
          <w:p w:rsidR="008007A2" w:rsidRPr="00116D14" w:rsidRDefault="008007A2" w:rsidP="00664F39">
            <w:pPr>
              <w:ind w:right="714"/>
              <w:jc w:val="both"/>
              <w:rPr>
                <w:rFonts w:ascii="GHEA Grapalat" w:eastAsia="MS Mincho" w:hAnsi="GHEA Grapalat" w:cs="MS Mincho"/>
                <w:b/>
                <w:bCs/>
              </w:rPr>
            </w:pPr>
            <w:r w:rsidRPr="00116D14">
              <w:rPr>
                <w:rFonts w:ascii="GHEA Grapalat" w:eastAsia="MS Mincho" w:hAnsi="GHEA Grapalat" w:cs="MS Mincho"/>
                <w:b/>
                <w:bCs/>
              </w:rPr>
              <w:t>5. Этапы реализации</w:t>
            </w:r>
          </w:p>
          <w:p w:rsidR="008007A2" w:rsidRPr="00116D14" w:rsidRDefault="008007A2" w:rsidP="00664F39">
            <w:pPr>
              <w:ind w:right="714"/>
              <w:jc w:val="both"/>
              <w:rPr>
                <w:rFonts w:ascii="GHEA Grapalat" w:eastAsia="MS Mincho" w:hAnsi="GHEA Grapalat" w:cs="MS Mincho"/>
                <w:b/>
                <w:bCs/>
              </w:rPr>
            </w:pPr>
            <w:r w:rsidRPr="00116D14">
              <w:rPr>
                <w:rFonts w:ascii="GHEA Grapalat" w:eastAsia="MS Mincho" w:hAnsi="GHEA Grapalat" w:cs="MS Mincho"/>
                <w:b/>
                <w:bCs/>
              </w:rPr>
              <w:t>- начальный этап (план работ, сбор/предварительная обработка данных), этап анализа (NDVI/LULC/SOC/продуктивность/BCI/DEM и интеграция), полевая и беспилотная проверка, окончательная поставка пакета данных. Если график выполнения работ совпадает с вегетационным сезоном, полевые визиты должны быть согласованы с этапами начала-пика-конца. _____________________________________________________</w:t>
            </w:r>
          </w:p>
          <w:p w:rsidR="008007A2" w:rsidRPr="00116D14" w:rsidRDefault="008007A2" w:rsidP="00664F39">
            <w:pPr>
              <w:ind w:right="714"/>
              <w:jc w:val="both"/>
              <w:rPr>
                <w:rFonts w:ascii="GHEA Grapalat" w:eastAsia="MS Mincho" w:hAnsi="GHEA Grapalat" w:cs="MS Mincho"/>
                <w:b/>
                <w:bCs/>
              </w:rPr>
            </w:pPr>
            <w:r w:rsidRPr="00116D14">
              <w:rPr>
                <w:rFonts w:ascii="GHEA Grapalat" w:eastAsia="MS Mincho" w:hAnsi="GHEA Grapalat" w:cs="MS Mincho"/>
                <w:b/>
                <w:bCs/>
              </w:rPr>
              <w:t>6. Итоговые результаты (результаты работы)</w:t>
            </w:r>
          </w:p>
          <w:p w:rsidR="008007A2" w:rsidRPr="00116D14" w:rsidRDefault="008007A2" w:rsidP="00664F39">
            <w:pPr>
              <w:ind w:right="714"/>
              <w:jc w:val="both"/>
              <w:rPr>
                <w:rFonts w:ascii="GHEA Grapalat" w:eastAsia="MS Mincho" w:hAnsi="GHEA Grapalat" w:cs="MS Mincho"/>
                <w:b/>
                <w:bCs/>
              </w:rPr>
            </w:pPr>
            <w:r w:rsidRPr="00116D14">
              <w:rPr>
                <w:rFonts w:ascii="GHEA Grapalat" w:eastAsia="MS Mincho" w:hAnsi="GHEA Grapalat" w:cs="MS Mincho"/>
                <w:b/>
                <w:bCs/>
              </w:rPr>
              <w:t xml:space="preserve">Подрядчик должен </w:t>
            </w:r>
            <w:proofErr w:type="gramStart"/>
            <w:r w:rsidRPr="00116D14">
              <w:rPr>
                <w:rFonts w:ascii="GHEA Grapalat" w:eastAsia="MS Mincho" w:hAnsi="GHEA Grapalat" w:cs="MS Mincho"/>
                <w:b/>
                <w:bCs/>
              </w:rPr>
              <w:t>представить</w:t>
            </w:r>
            <w:proofErr w:type="gramEnd"/>
            <w:r w:rsidRPr="00116D14">
              <w:rPr>
                <w:rFonts w:ascii="GHEA Grapalat" w:eastAsia="MS Mincho" w:hAnsi="GHEA Grapalat" w:cs="MS Mincho"/>
                <w:b/>
                <w:bCs/>
              </w:rPr>
              <w:t xml:space="preserve"> как минимум следующий итоговый пакет данных:</w:t>
            </w:r>
          </w:p>
          <w:p w:rsidR="008007A2" w:rsidRPr="00116D14" w:rsidRDefault="008007A2" w:rsidP="00664F39">
            <w:pPr>
              <w:ind w:right="714"/>
              <w:jc w:val="both"/>
              <w:rPr>
                <w:rFonts w:ascii="GHEA Grapalat" w:eastAsia="MS Mincho" w:hAnsi="GHEA Grapalat" w:cs="MS Mincho"/>
                <w:b/>
                <w:bCs/>
              </w:rPr>
            </w:pPr>
            <w:r w:rsidRPr="00116D14">
              <w:rPr>
                <w:rFonts w:ascii="GHEA Grapalat" w:eastAsia="MS Mincho" w:hAnsi="GHEA Grapalat" w:cs="MS Mincho"/>
                <w:b/>
                <w:bCs/>
              </w:rPr>
              <w:t>- Интегрированная карта деградации земель региона Ширак (окончательная классификация).</w:t>
            </w:r>
          </w:p>
          <w:p w:rsidR="008007A2" w:rsidRPr="00116D14" w:rsidRDefault="008007A2" w:rsidP="00664F39">
            <w:pPr>
              <w:ind w:right="714"/>
              <w:jc w:val="both"/>
              <w:rPr>
                <w:rFonts w:ascii="GHEA Grapalat" w:eastAsia="MS Mincho" w:hAnsi="GHEA Grapalat" w:cs="MS Mincho"/>
                <w:b/>
                <w:bCs/>
              </w:rPr>
            </w:pPr>
          </w:p>
          <w:p w:rsidR="008007A2" w:rsidRPr="00116D14" w:rsidRDefault="008007A2" w:rsidP="00664F39">
            <w:pPr>
              <w:ind w:right="714"/>
              <w:jc w:val="both"/>
              <w:rPr>
                <w:rFonts w:ascii="GHEA Grapalat" w:eastAsia="MS Mincho" w:hAnsi="GHEA Grapalat" w:cs="MS Mincho"/>
                <w:b/>
                <w:bCs/>
              </w:rPr>
            </w:pPr>
            <w:r w:rsidRPr="00116D14">
              <w:rPr>
                <w:rFonts w:ascii="GHEA Grapalat" w:eastAsia="MS Mincho" w:hAnsi="GHEA Grapalat" w:cs="MS Mincho"/>
                <w:b/>
                <w:bCs/>
              </w:rPr>
              <w:t>- Расчеты площадей в гектарах и процентах с региональными и общинными участками (отдельные таблицы).</w:t>
            </w:r>
          </w:p>
          <w:p w:rsidR="008007A2" w:rsidRPr="00116D14" w:rsidRDefault="008007A2" w:rsidP="00664F39">
            <w:pPr>
              <w:ind w:right="714"/>
              <w:jc w:val="both"/>
              <w:rPr>
                <w:rFonts w:ascii="GHEA Grapalat" w:eastAsia="MS Mincho" w:hAnsi="GHEA Grapalat" w:cs="MS Mincho"/>
                <w:b/>
                <w:bCs/>
              </w:rPr>
            </w:pPr>
          </w:p>
          <w:p w:rsidR="008007A2" w:rsidRPr="00116D14" w:rsidRDefault="008007A2" w:rsidP="00664F39">
            <w:pPr>
              <w:ind w:right="714"/>
              <w:jc w:val="both"/>
              <w:rPr>
                <w:rFonts w:ascii="GHEA Grapalat" w:eastAsia="MS Mincho" w:hAnsi="GHEA Grapalat" w:cs="MS Mincho"/>
                <w:b/>
                <w:bCs/>
              </w:rPr>
            </w:pPr>
            <w:r w:rsidRPr="00116D14">
              <w:rPr>
                <w:rFonts w:ascii="GHEA Grapalat" w:eastAsia="MS Mincho" w:hAnsi="GHEA Grapalat" w:cs="MS Mincho"/>
                <w:b/>
                <w:bCs/>
              </w:rPr>
              <w:lastRenderedPageBreak/>
              <w:t xml:space="preserve">- Пакет данных ГИС в форматах </w:t>
            </w:r>
            <w:proofErr w:type="spellStart"/>
            <w:r w:rsidRPr="00116D14">
              <w:rPr>
                <w:rFonts w:ascii="GHEA Grapalat" w:eastAsia="MS Mincho" w:hAnsi="GHEA Grapalat" w:cs="MS Mincho"/>
                <w:b/>
                <w:bCs/>
              </w:rPr>
              <w:t>GeoPackage</w:t>
            </w:r>
            <w:proofErr w:type="spellEnd"/>
            <w:r w:rsidRPr="00116D14">
              <w:rPr>
                <w:rFonts w:ascii="GHEA Grapalat" w:eastAsia="MS Mincho" w:hAnsi="GHEA Grapalat" w:cs="MS Mincho"/>
                <w:b/>
                <w:bCs/>
              </w:rPr>
              <w:t xml:space="preserve"> и/или </w:t>
            </w:r>
            <w:proofErr w:type="spellStart"/>
            <w:r w:rsidRPr="00116D14">
              <w:rPr>
                <w:rFonts w:ascii="GHEA Grapalat" w:eastAsia="MS Mincho" w:hAnsi="GHEA Grapalat" w:cs="MS Mincho"/>
                <w:b/>
                <w:bCs/>
              </w:rPr>
              <w:t>Shapefile</w:t>
            </w:r>
            <w:proofErr w:type="spellEnd"/>
            <w:r w:rsidRPr="00116D14">
              <w:rPr>
                <w:rFonts w:ascii="GHEA Grapalat" w:eastAsia="MS Mincho" w:hAnsi="GHEA Grapalat" w:cs="MS Mincho"/>
                <w:b/>
                <w:bCs/>
              </w:rPr>
              <w:t xml:space="preserve"> + </w:t>
            </w:r>
            <w:proofErr w:type="spellStart"/>
            <w:r w:rsidRPr="00116D14">
              <w:rPr>
                <w:rFonts w:ascii="GHEA Grapalat" w:eastAsia="MS Mincho" w:hAnsi="GHEA Grapalat" w:cs="MS Mincho"/>
                <w:b/>
                <w:bCs/>
              </w:rPr>
              <w:t>Raster</w:t>
            </w:r>
            <w:proofErr w:type="spellEnd"/>
            <w:r w:rsidRPr="00116D14">
              <w:rPr>
                <w:rFonts w:ascii="GHEA Grapalat" w:eastAsia="MS Mincho" w:hAnsi="GHEA Grapalat" w:cs="MS Mincho"/>
                <w:b/>
                <w:bCs/>
              </w:rPr>
              <w:t xml:space="preserve"> с единой проекцией и четкими названиями слоев.</w:t>
            </w:r>
          </w:p>
          <w:p w:rsidR="008007A2" w:rsidRPr="00116D14" w:rsidRDefault="008007A2" w:rsidP="00664F39">
            <w:pPr>
              <w:ind w:right="714"/>
              <w:jc w:val="both"/>
              <w:rPr>
                <w:rFonts w:ascii="GHEA Grapalat" w:eastAsia="MS Mincho" w:hAnsi="GHEA Grapalat" w:cs="MS Mincho"/>
                <w:b/>
                <w:bCs/>
              </w:rPr>
            </w:pPr>
          </w:p>
          <w:p w:rsidR="008007A2" w:rsidRPr="00116D14" w:rsidRDefault="008007A2" w:rsidP="00664F39">
            <w:pPr>
              <w:ind w:right="714"/>
              <w:jc w:val="both"/>
              <w:rPr>
                <w:rFonts w:ascii="GHEA Grapalat" w:eastAsia="MS Mincho" w:hAnsi="GHEA Grapalat" w:cs="MS Mincho"/>
                <w:b/>
                <w:bCs/>
              </w:rPr>
            </w:pPr>
            <w:r w:rsidRPr="00116D14">
              <w:rPr>
                <w:rFonts w:ascii="GHEA Grapalat" w:eastAsia="MS Mincho" w:hAnsi="GHEA Grapalat" w:cs="MS Mincho"/>
                <w:b/>
                <w:bCs/>
              </w:rPr>
              <w:t>- Метаданные: источники данных, временные периоды, проекция, описание классификаций, используемые пороговые значения/правила.</w:t>
            </w:r>
          </w:p>
          <w:p w:rsidR="008007A2" w:rsidRPr="00116D14" w:rsidRDefault="008007A2" w:rsidP="00664F39">
            <w:pPr>
              <w:ind w:right="714"/>
              <w:jc w:val="both"/>
              <w:rPr>
                <w:rFonts w:ascii="GHEA Grapalat" w:eastAsia="MS Mincho" w:hAnsi="GHEA Grapalat" w:cs="MS Mincho"/>
                <w:b/>
                <w:bCs/>
              </w:rPr>
            </w:pPr>
          </w:p>
          <w:p w:rsidR="008007A2" w:rsidRPr="00116D14" w:rsidRDefault="008007A2" w:rsidP="00664F39">
            <w:pPr>
              <w:ind w:right="714"/>
              <w:jc w:val="both"/>
              <w:rPr>
                <w:rFonts w:ascii="GHEA Grapalat" w:eastAsia="MS Mincho" w:hAnsi="GHEA Grapalat" w:cs="MS Mincho"/>
                <w:b/>
                <w:bCs/>
              </w:rPr>
            </w:pPr>
            <w:r w:rsidRPr="00116D14">
              <w:rPr>
                <w:rFonts w:ascii="GHEA Grapalat" w:eastAsia="MS Mincho" w:hAnsi="GHEA Grapalat" w:cs="MS Mincho"/>
                <w:b/>
                <w:bCs/>
              </w:rPr>
              <w:t>- Технический отчет с четким описанием методологии, логики комбинирования, резюме полевых/беспилотных работ, ограничений и выводов.</w:t>
            </w:r>
          </w:p>
          <w:p w:rsidR="008007A2" w:rsidRPr="00116D14" w:rsidRDefault="008007A2" w:rsidP="00664F39">
            <w:pPr>
              <w:ind w:right="714"/>
              <w:jc w:val="both"/>
              <w:rPr>
                <w:rFonts w:ascii="GHEA Grapalat" w:eastAsia="MS Mincho" w:hAnsi="GHEA Grapalat" w:cs="MS Mincho"/>
                <w:b/>
                <w:bCs/>
              </w:rPr>
            </w:pPr>
          </w:p>
          <w:p w:rsidR="008007A2" w:rsidRPr="00116D14" w:rsidRDefault="008007A2" w:rsidP="00664F39">
            <w:pPr>
              <w:ind w:right="714"/>
              <w:jc w:val="both"/>
              <w:rPr>
                <w:rFonts w:ascii="GHEA Grapalat" w:eastAsia="MS Mincho" w:hAnsi="GHEA Grapalat" w:cs="MS Mincho"/>
                <w:b/>
                <w:bCs/>
              </w:rPr>
            </w:pPr>
            <w:r w:rsidRPr="00116D14">
              <w:rPr>
                <w:rFonts w:ascii="GHEA Grapalat" w:eastAsia="MS Mincho" w:hAnsi="GHEA Grapalat" w:cs="MS Mincho"/>
                <w:b/>
                <w:bCs/>
              </w:rPr>
              <w:t>- Пакет PDF-карт с возможностью печати, включая карты и легенды (формат A3 или A4, по запросу клиента).</w:t>
            </w:r>
          </w:p>
        </w:tc>
      </w:tr>
      <w:bookmarkEnd w:id="18"/>
    </w:tbl>
    <w:p w:rsidR="00A14E91" w:rsidRDefault="00A14E91" w:rsidP="00A14E91">
      <w:pPr>
        <w:widowControl w:val="0"/>
        <w:spacing w:after="160"/>
        <w:jc w:val="both"/>
        <w:rPr>
          <w:rFonts w:ascii="GHEA Grapalat" w:hAnsi="GHEA Grapalat"/>
          <w:sz w:val="22"/>
          <w:szCs w:val="22"/>
        </w:rPr>
      </w:pPr>
    </w:p>
    <w:p w:rsidR="008007A2" w:rsidRDefault="008007A2" w:rsidP="00A14E91">
      <w:pPr>
        <w:widowControl w:val="0"/>
        <w:spacing w:after="160"/>
        <w:jc w:val="both"/>
        <w:rPr>
          <w:rFonts w:ascii="GHEA Grapalat" w:hAnsi="GHEA Grapalat"/>
          <w:sz w:val="22"/>
          <w:szCs w:val="22"/>
        </w:rPr>
      </w:pPr>
    </w:p>
    <w:p w:rsidR="008007A2" w:rsidRPr="00116D14" w:rsidRDefault="008007A2" w:rsidP="008007A2">
      <w:pPr>
        <w:jc w:val="center"/>
        <w:rPr>
          <w:rFonts w:ascii="GHEA Grapalat" w:hAnsi="GHEA Grapalat"/>
          <w:b/>
          <w:bCs/>
          <w:lang w:val="hy-AM"/>
        </w:rPr>
      </w:pPr>
      <w:r w:rsidRPr="00116D14">
        <w:rPr>
          <w:rFonts w:ascii="GHEA Grapalat" w:hAnsi="GHEA Grapalat"/>
          <w:b/>
          <w:bCs/>
          <w:lang w:val="hy-AM"/>
        </w:rPr>
        <w:t>ОБЪЕМ РАБОТ И РЕЗУЛЬТАТЫ</w:t>
      </w:r>
    </w:p>
    <w:p w:rsidR="008007A2" w:rsidRDefault="008007A2" w:rsidP="008007A2">
      <w:pPr>
        <w:jc w:val="center"/>
        <w:rPr>
          <w:rFonts w:ascii="GHEA Grapalat" w:hAnsi="GHEA Grapalat"/>
          <w:b/>
          <w:bCs/>
          <w:lang w:val="hy-AM"/>
        </w:rPr>
      </w:pPr>
      <w:r w:rsidRPr="00116D14">
        <w:rPr>
          <w:rFonts w:ascii="GHEA Grapalat" w:hAnsi="GHEA Grapalat"/>
          <w:b/>
          <w:bCs/>
          <w:lang w:val="hy-AM"/>
        </w:rPr>
        <w:t>В прилагаемой ниже таблице представлены ожидаемые основные результаты работ, определенных в рамках данной технической задачи, и ожидаемые сроки их выполнения.</w:t>
      </w:r>
    </w:p>
    <w:p w:rsidR="008007A2" w:rsidRPr="00116D14" w:rsidRDefault="008007A2" w:rsidP="008007A2">
      <w:pPr>
        <w:jc w:val="right"/>
        <w:rPr>
          <w:rFonts w:ascii="GHEA Grapalat" w:hAnsi="GHEA Grapalat"/>
        </w:rPr>
      </w:pPr>
      <w:proofErr w:type="spellStart"/>
      <w:r w:rsidRPr="00B22C36">
        <w:rPr>
          <w:rFonts w:ascii="GHEA Grapalat" w:hAnsi="GHEA Grapalat"/>
        </w:rPr>
        <w:t>Աղյուսակ</w:t>
      </w:r>
      <w:proofErr w:type="spellEnd"/>
      <w:r w:rsidRPr="00116D14">
        <w:rPr>
          <w:rFonts w:ascii="GHEA Grapalat" w:hAnsi="GHEA Grapalat"/>
        </w:rPr>
        <w:t xml:space="preserve"> 3</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5759"/>
        <w:gridCol w:w="2069"/>
        <w:gridCol w:w="1261"/>
      </w:tblGrid>
      <w:tr w:rsidR="008007A2" w:rsidRPr="008007A2" w:rsidTr="00664F39">
        <w:tc>
          <w:tcPr>
            <w:tcW w:w="559" w:type="dxa"/>
          </w:tcPr>
          <w:p w:rsidR="008007A2" w:rsidRPr="008007A2" w:rsidRDefault="008007A2" w:rsidP="00664F39">
            <w:pPr>
              <w:pStyle w:val="af4"/>
              <w:spacing w:before="0" w:beforeAutospacing="0" w:after="0" w:afterAutospacing="0"/>
              <w:rPr>
                <w:rFonts w:ascii="Sylfaen" w:hAnsi="Sylfaen"/>
                <w:b/>
                <w:sz w:val="20"/>
                <w:szCs w:val="20"/>
              </w:rPr>
            </w:pPr>
            <w:r w:rsidRPr="008007A2">
              <w:rPr>
                <w:rFonts w:ascii="Sylfaen" w:hAnsi="Sylfaen"/>
                <w:b/>
                <w:sz w:val="20"/>
                <w:szCs w:val="20"/>
              </w:rPr>
              <w:t>NN</w:t>
            </w:r>
          </w:p>
        </w:tc>
        <w:tc>
          <w:tcPr>
            <w:tcW w:w="5759" w:type="dxa"/>
          </w:tcPr>
          <w:p w:rsidR="008007A2" w:rsidRPr="008007A2" w:rsidRDefault="008007A2" w:rsidP="008007A2">
            <w:pPr>
              <w:pStyle w:val="af4"/>
              <w:spacing w:before="0" w:beforeAutospacing="0" w:after="0" w:afterAutospacing="0"/>
              <w:jc w:val="center"/>
              <w:rPr>
                <w:rFonts w:ascii="Sylfaen" w:hAnsi="Sylfaen"/>
                <w:b/>
                <w:sz w:val="20"/>
                <w:szCs w:val="20"/>
              </w:rPr>
            </w:pPr>
            <w:r w:rsidRPr="008007A2">
              <w:rPr>
                <w:rFonts w:ascii="Sylfaen" w:hAnsi="Sylfaen"/>
                <w:b/>
                <w:sz w:val="20"/>
                <w:szCs w:val="20"/>
              </w:rPr>
              <w:t>Результаты</w:t>
            </w:r>
          </w:p>
        </w:tc>
        <w:tc>
          <w:tcPr>
            <w:tcW w:w="2069" w:type="dxa"/>
          </w:tcPr>
          <w:p w:rsidR="008007A2" w:rsidRPr="008007A2" w:rsidRDefault="008007A2" w:rsidP="00664F39">
            <w:pPr>
              <w:pStyle w:val="af4"/>
              <w:spacing w:before="0" w:beforeAutospacing="0" w:after="0" w:afterAutospacing="0"/>
              <w:rPr>
                <w:rFonts w:ascii="Sylfaen" w:hAnsi="Sylfaen"/>
                <w:b/>
                <w:sz w:val="20"/>
                <w:szCs w:val="20"/>
              </w:rPr>
            </w:pPr>
            <w:r w:rsidRPr="008007A2">
              <w:rPr>
                <w:rFonts w:ascii="Sylfaen" w:hAnsi="Sylfaen"/>
                <w:b/>
                <w:sz w:val="20"/>
                <w:szCs w:val="20"/>
              </w:rPr>
              <w:t>Срок выполнения</w:t>
            </w:r>
          </w:p>
        </w:tc>
        <w:tc>
          <w:tcPr>
            <w:tcW w:w="1261" w:type="dxa"/>
          </w:tcPr>
          <w:p w:rsidR="008007A2" w:rsidRPr="008007A2" w:rsidRDefault="008007A2" w:rsidP="00664F39">
            <w:pPr>
              <w:pStyle w:val="af4"/>
              <w:spacing w:before="0" w:beforeAutospacing="0" w:after="0" w:afterAutospacing="0"/>
              <w:rPr>
                <w:rFonts w:ascii="Sylfaen" w:hAnsi="Sylfaen"/>
                <w:b/>
                <w:sz w:val="20"/>
                <w:szCs w:val="20"/>
              </w:rPr>
            </w:pPr>
            <w:r w:rsidRPr="008007A2">
              <w:rPr>
                <w:rFonts w:ascii="Sylfaen" w:hAnsi="Sylfaen"/>
                <w:b/>
                <w:sz w:val="20"/>
                <w:szCs w:val="20"/>
              </w:rPr>
              <w:t xml:space="preserve">Вес </w:t>
            </w:r>
            <w:r w:rsidRPr="008007A2">
              <w:rPr>
                <w:rFonts w:ascii="Sylfaen" w:hAnsi="Sylfaen"/>
                <w:b/>
                <w:sz w:val="20"/>
                <w:szCs w:val="20"/>
              </w:rPr>
              <w:t>%</w:t>
            </w:r>
          </w:p>
        </w:tc>
      </w:tr>
      <w:tr w:rsidR="008007A2" w:rsidRPr="008007A2" w:rsidTr="00664F39">
        <w:trPr>
          <w:trHeight w:val="416"/>
        </w:trPr>
        <w:tc>
          <w:tcPr>
            <w:tcW w:w="559" w:type="dxa"/>
          </w:tcPr>
          <w:p w:rsidR="008007A2" w:rsidRPr="008007A2" w:rsidRDefault="008007A2" w:rsidP="00664F39">
            <w:pPr>
              <w:pStyle w:val="af4"/>
              <w:spacing w:before="0" w:beforeAutospacing="0" w:after="0" w:afterAutospacing="0"/>
              <w:rPr>
                <w:rFonts w:ascii="GHEA Grapalat" w:hAnsi="GHEA Grapalat"/>
                <w:b/>
                <w:sz w:val="20"/>
                <w:szCs w:val="20"/>
              </w:rPr>
            </w:pPr>
            <w:r w:rsidRPr="008007A2">
              <w:rPr>
                <w:rFonts w:ascii="GHEA Grapalat" w:hAnsi="GHEA Grapalat"/>
                <w:b/>
                <w:sz w:val="20"/>
                <w:szCs w:val="20"/>
              </w:rPr>
              <w:t>1</w:t>
            </w:r>
          </w:p>
        </w:tc>
        <w:tc>
          <w:tcPr>
            <w:tcW w:w="5759" w:type="dxa"/>
          </w:tcPr>
          <w:p w:rsidR="008007A2" w:rsidRPr="008007A2" w:rsidRDefault="008007A2" w:rsidP="00664F39">
            <w:pPr>
              <w:jc w:val="both"/>
              <w:rPr>
                <w:rFonts w:ascii="GHEA Grapalat" w:hAnsi="GHEA Grapalat" w:cs="Arial"/>
                <w:sz w:val="20"/>
                <w:szCs w:val="20"/>
                <w:u w:val="single"/>
                <w:lang w:val="hy-AM"/>
              </w:rPr>
            </w:pPr>
            <w:r w:rsidRPr="008007A2">
              <w:rPr>
                <w:rFonts w:ascii="GHEA Grapalat" w:hAnsi="GHEA Grapalat"/>
                <w:sz w:val="20"/>
                <w:szCs w:val="20"/>
                <w:lang w:val="hy-AM"/>
              </w:rPr>
              <w:t>Разработка плана работ, сбор данных и их предварительная обработка.</w:t>
            </w:r>
          </w:p>
        </w:tc>
        <w:tc>
          <w:tcPr>
            <w:tcW w:w="2069" w:type="dxa"/>
          </w:tcPr>
          <w:p w:rsidR="008007A2" w:rsidRPr="008007A2" w:rsidRDefault="008007A2" w:rsidP="00664F39">
            <w:pPr>
              <w:pStyle w:val="af4"/>
              <w:spacing w:before="0" w:beforeAutospacing="0" w:after="0" w:afterAutospacing="0"/>
              <w:jc w:val="center"/>
              <w:rPr>
                <w:rFonts w:ascii="GHEA Grapalat" w:hAnsi="GHEA Grapalat"/>
                <w:sz w:val="20"/>
                <w:szCs w:val="20"/>
              </w:rPr>
            </w:pPr>
            <w:r w:rsidRPr="008007A2">
              <w:rPr>
                <w:rFonts w:ascii="GHEA Grapalat" w:hAnsi="GHEA Grapalat"/>
                <w:sz w:val="20"/>
                <w:szCs w:val="20"/>
              </w:rPr>
              <w:t>01.06.2026-01.07.2026թթ</w:t>
            </w:r>
            <w:r w:rsidRPr="008007A2">
              <w:rPr>
                <w:rFonts w:ascii="Cambria Math" w:eastAsia="MS Mincho" w:hAnsi="Cambria Math" w:cs="Cambria Math"/>
                <w:sz w:val="20"/>
                <w:szCs w:val="20"/>
              </w:rPr>
              <w:t>․</w:t>
            </w:r>
          </w:p>
        </w:tc>
        <w:tc>
          <w:tcPr>
            <w:tcW w:w="1261" w:type="dxa"/>
          </w:tcPr>
          <w:p w:rsidR="008007A2" w:rsidRPr="008007A2" w:rsidRDefault="008007A2" w:rsidP="00664F39">
            <w:pPr>
              <w:jc w:val="both"/>
              <w:rPr>
                <w:rFonts w:ascii="GHEA Grapalat" w:hAnsi="GHEA Grapalat"/>
                <w:b/>
                <w:sz w:val="20"/>
                <w:szCs w:val="20"/>
              </w:rPr>
            </w:pPr>
            <w:r w:rsidRPr="008007A2">
              <w:rPr>
                <w:rFonts w:ascii="GHEA Grapalat" w:hAnsi="GHEA Grapalat"/>
                <w:b/>
                <w:sz w:val="20"/>
                <w:szCs w:val="20"/>
              </w:rPr>
              <w:t>10%</w:t>
            </w:r>
          </w:p>
          <w:p w:rsidR="008007A2" w:rsidRPr="008007A2" w:rsidRDefault="008007A2" w:rsidP="00664F39">
            <w:pPr>
              <w:pStyle w:val="af4"/>
              <w:spacing w:before="0" w:beforeAutospacing="0" w:after="0" w:afterAutospacing="0"/>
              <w:rPr>
                <w:rFonts w:ascii="GHEA Grapalat" w:hAnsi="GHEA Grapalat"/>
                <w:sz w:val="20"/>
                <w:szCs w:val="20"/>
              </w:rPr>
            </w:pPr>
          </w:p>
        </w:tc>
      </w:tr>
      <w:tr w:rsidR="008007A2" w:rsidRPr="008007A2" w:rsidTr="00664F39">
        <w:tc>
          <w:tcPr>
            <w:tcW w:w="559" w:type="dxa"/>
          </w:tcPr>
          <w:p w:rsidR="008007A2" w:rsidRPr="008007A2" w:rsidRDefault="008007A2" w:rsidP="00664F39">
            <w:pPr>
              <w:pStyle w:val="af4"/>
              <w:spacing w:before="0" w:beforeAutospacing="0" w:after="0" w:afterAutospacing="0"/>
              <w:rPr>
                <w:rFonts w:ascii="GHEA Grapalat" w:hAnsi="GHEA Grapalat"/>
                <w:b/>
                <w:sz w:val="20"/>
                <w:szCs w:val="20"/>
              </w:rPr>
            </w:pPr>
            <w:r w:rsidRPr="008007A2">
              <w:rPr>
                <w:rFonts w:ascii="GHEA Grapalat" w:hAnsi="GHEA Grapalat"/>
                <w:b/>
                <w:sz w:val="20"/>
                <w:szCs w:val="20"/>
              </w:rPr>
              <w:t>2</w:t>
            </w:r>
            <w:r w:rsidRPr="008007A2">
              <w:rPr>
                <w:rFonts w:ascii="Cambria Math" w:eastAsia="MS Mincho" w:hAnsi="Cambria Math" w:cs="Cambria Math"/>
                <w:b/>
                <w:sz w:val="20"/>
                <w:szCs w:val="20"/>
              </w:rPr>
              <w:t>․</w:t>
            </w:r>
          </w:p>
        </w:tc>
        <w:tc>
          <w:tcPr>
            <w:tcW w:w="5759" w:type="dxa"/>
          </w:tcPr>
          <w:p w:rsidR="008007A2" w:rsidRPr="008007A2" w:rsidRDefault="008007A2" w:rsidP="00664F39">
            <w:pPr>
              <w:pStyle w:val="af4"/>
              <w:tabs>
                <w:tab w:val="left" w:pos="3751"/>
              </w:tabs>
              <w:spacing w:before="0" w:beforeAutospacing="0" w:after="0" w:afterAutospacing="0"/>
              <w:rPr>
                <w:rFonts w:ascii="GHEA Grapalat" w:hAnsi="GHEA Grapalat" w:cs="Arial"/>
                <w:sz w:val="20"/>
                <w:szCs w:val="20"/>
              </w:rPr>
            </w:pPr>
            <w:r w:rsidRPr="008007A2">
              <w:rPr>
                <w:rFonts w:ascii="GHEA Grapalat" w:hAnsi="GHEA Grapalat" w:cs="Arial"/>
                <w:sz w:val="20"/>
                <w:szCs w:val="20"/>
                <w:lang w:val="hy-AM"/>
              </w:rPr>
              <w:t xml:space="preserve">Этап анализа </w:t>
            </w:r>
            <w:r w:rsidRPr="008007A2">
              <w:rPr>
                <w:rFonts w:ascii="GHEA Grapalat" w:hAnsi="GHEA Grapalat" w:cs="Arial"/>
                <w:sz w:val="20"/>
                <w:szCs w:val="20"/>
              </w:rPr>
              <w:t xml:space="preserve"> </w:t>
            </w:r>
            <w:r w:rsidRPr="008007A2">
              <w:rPr>
                <w:rFonts w:ascii="GHEA Grapalat" w:hAnsi="GHEA Grapalat" w:cs="Arial"/>
                <w:sz w:val="20"/>
                <w:szCs w:val="20"/>
                <w:lang w:val="hy-AM"/>
              </w:rPr>
              <w:t>(NDVI/LULC/SOC/</w:t>
            </w:r>
            <w:r w:rsidRPr="008007A2">
              <w:rPr>
                <w:rFonts w:ascii="GHEA Grapalat" w:hAnsi="GHEA Grapalat" w:cs="Arial"/>
                <w:sz w:val="20"/>
                <w:szCs w:val="20"/>
              </w:rPr>
              <w:t xml:space="preserve"> производительность </w:t>
            </w:r>
            <w:r w:rsidRPr="008007A2">
              <w:rPr>
                <w:rFonts w:ascii="GHEA Grapalat" w:hAnsi="GHEA Grapalat" w:cs="Arial"/>
                <w:sz w:val="20"/>
                <w:szCs w:val="20"/>
                <w:lang w:val="hy-AM"/>
              </w:rPr>
              <w:t xml:space="preserve">/BCI/DEM </w:t>
            </w:r>
            <w:r w:rsidRPr="008007A2">
              <w:rPr>
                <w:rFonts w:ascii="GHEA Grapalat" w:hAnsi="GHEA Grapalat" w:cs="Arial"/>
                <w:sz w:val="20"/>
                <w:szCs w:val="20"/>
              </w:rPr>
              <w:t>и интеграция</w:t>
            </w:r>
            <w:r w:rsidRPr="008007A2">
              <w:rPr>
                <w:rFonts w:ascii="GHEA Grapalat" w:hAnsi="GHEA Grapalat" w:cs="Arial"/>
                <w:sz w:val="20"/>
                <w:szCs w:val="20"/>
                <w:lang w:val="hy-AM"/>
              </w:rPr>
              <w:t>)։</w:t>
            </w:r>
          </w:p>
        </w:tc>
        <w:tc>
          <w:tcPr>
            <w:tcW w:w="2069" w:type="dxa"/>
          </w:tcPr>
          <w:p w:rsidR="008007A2" w:rsidRPr="008007A2" w:rsidRDefault="008007A2" w:rsidP="00664F39">
            <w:pPr>
              <w:pStyle w:val="af4"/>
              <w:spacing w:before="0" w:beforeAutospacing="0" w:after="0" w:afterAutospacing="0"/>
              <w:jc w:val="center"/>
              <w:rPr>
                <w:rFonts w:ascii="GHEA Grapalat" w:hAnsi="GHEA Grapalat"/>
                <w:sz w:val="20"/>
                <w:szCs w:val="20"/>
              </w:rPr>
            </w:pPr>
            <w:r w:rsidRPr="008007A2">
              <w:rPr>
                <w:rFonts w:ascii="GHEA Grapalat" w:hAnsi="GHEA Grapalat"/>
                <w:sz w:val="20"/>
                <w:szCs w:val="20"/>
              </w:rPr>
              <w:t>01.07.2026-01.10.2026թթ</w:t>
            </w:r>
            <w:r w:rsidRPr="008007A2">
              <w:rPr>
                <w:rFonts w:ascii="Cambria Math" w:eastAsia="MS Mincho" w:hAnsi="Cambria Math" w:cs="Cambria Math"/>
                <w:sz w:val="20"/>
                <w:szCs w:val="20"/>
              </w:rPr>
              <w:t>․</w:t>
            </w:r>
          </w:p>
        </w:tc>
        <w:tc>
          <w:tcPr>
            <w:tcW w:w="1261" w:type="dxa"/>
          </w:tcPr>
          <w:p w:rsidR="008007A2" w:rsidRPr="008007A2" w:rsidRDefault="008007A2" w:rsidP="00664F39">
            <w:pPr>
              <w:jc w:val="both"/>
              <w:rPr>
                <w:rFonts w:ascii="GHEA Grapalat" w:hAnsi="GHEA Grapalat"/>
                <w:b/>
                <w:sz w:val="20"/>
                <w:szCs w:val="20"/>
                <w:lang w:val="hy-AM"/>
              </w:rPr>
            </w:pPr>
            <w:r w:rsidRPr="008007A2">
              <w:rPr>
                <w:rFonts w:ascii="GHEA Grapalat" w:hAnsi="GHEA Grapalat"/>
                <w:b/>
                <w:sz w:val="20"/>
                <w:szCs w:val="20"/>
              </w:rPr>
              <w:t>30%</w:t>
            </w:r>
          </w:p>
          <w:p w:rsidR="008007A2" w:rsidRPr="008007A2" w:rsidRDefault="008007A2" w:rsidP="00664F39">
            <w:pPr>
              <w:pStyle w:val="af4"/>
              <w:spacing w:before="0" w:beforeAutospacing="0" w:after="0" w:afterAutospacing="0"/>
              <w:rPr>
                <w:rFonts w:ascii="GHEA Grapalat" w:hAnsi="GHEA Grapalat"/>
                <w:sz w:val="20"/>
                <w:szCs w:val="20"/>
              </w:rPr>
            </w:pPr>
          </w:p>
        </w:tc>
      </w:tr>
      <w:tr w:rsidR="008007A2" w:rsidRPr="008007A2" w:rsidTr="00664F39">
        <w:trPr>
          <w:trHeight w:val="274"/>
        </w:trPr>
        <w:tc>
          <w:tcPr>
            <w:tcW w:w="559" w:type="dxa"/>
          </w:tcPr>
          <w:p w:rsidR="008007A2" w:rsidRPr="008007A2" w:rsidRDefault="008007A2" w:rsidP="00664F39">
            <w:pPr>
              <w:pStyle w:val="af4"/>
              <w:spacing w:before="0" w:beforeAutospacing="0" w:after="0" w:afterAutospacing="0"/>
              <w:rPr>
                <w:rFonts w:ascii="GHEA Grapalat" w:hAnsi="GHEA Grapalat"/>
                <w:b/>
                <w:sz w:val="20"/>
                <w:szCs w:val="20"/>
              </w:rPr>
            </w:pPr>
            <w:r w:rsidRPr="008007A2">
              <w:rPr>
                <w:rFonts w:ascii="GHEA Grapalat" w:hAnsi="GHEA Grapalat"/>
                <w:b/>
                <w:sz w:val="20"/>
                <w:szCs w:val="20"/>
              </w:rPr>
              <w:t>3.</w:t>
            </w:r>
          </w:p>
        </w:tc>
        <w:tc>
          <w:tcPr>
            <w:tcW w:w="5759" w:type="dxa"/>
          </w:tcPr>
          <w:p w:rsidR="008007A2" w:rsidRPr="008007A2" w:rsidRDefault="008007A2" w:rsidP="00664F39">
            <w:pPr>
              <w:jc w:val="both"/>
              <w:rPr>
                <w:rFonts w:ascii="GHEA Grapalat" w:hAnsi="GHEA Grapalat" w:cs="Arial"/>
                <w:sz w:val="20"/>
                <w:szCs w:val="20"/>
                <w:lang w:val="hy-AM"/>
              </w:rPr>
            </w:pPr>
            <w:r w:rsidRPr="008007A2">
              <w:rPr>
                <w:rFonts w:ascii="GHEA Grapalat" w:hAnsi="GHEA Grapalat" w:cs="Arial"/>
                <w:sz w:val="20"/>
                <w:szCs w:val="20"/>
                <w:lang w:val="hy-AM"/>
              </w:rPr>
              <w:t>Проверка в полевых условиях и с помощью дронов, доставка готового комплекта.</w:t>
            </w:r>
          </w:p>
        </w:tc>
        <w:tc>
          <w:tcPr>
            <w:tcW w:w="2069" w:type="dxa"/>
          </w:tcPr>
          <w:p w:rsidR="008007A2" w:rsidRPr="008007A2" w:rsidRDefault="008007A2" w:rsidP="00664F39">
            <w:pPr>
              <w:pStyle w:val="af4"/>
              <w:spacing w:before="0" w:beforeAutospacing="0" w:after="0" w:afterAutospacing="0"/>
              <w:jc w:val="center"/>
              <w:rPr>
                <w:rFonts w:ascii="GHEA Grapalat" w:hAnsi="GHEA Grapalat"/>
                <w:sz w:val="20"/>
                <w:szCs w:val="20"/>
              </w:rPr>
            </w:pPr>
            <w:r w:rsidRPr="008007A2">
              <w:rPr>
                <w:rFonts w:ascii="GHEA Grapalat" w:hAnsi="GHEA Grapalat"/>
                <w:sz w:val="20"/>
                <w:szCs w:val="20"/>
              </w:rPr>
              <w:t>15.06.2026-15.12.2026թթ</w:t>
            </w:r>
            <w:r w:rsidRPr="008007A2">
              <w:rPr>
                <w:rFonts w:ascii="Cambria Math" w:eastAsia="MS Mincho" w:hAnsi="Cambria Math" w:cs="Cambria Math"/>
                <w:sz w:val="20"/>
                <w:szCs w:val="20"/>
              </w:rPr>
              <w:t>․</w:t>
            </w:r>
          </w:p>
        </w:tc>
        <w:tc>
          <w:tcPr>
            <w:tcW w:w="1261" w:type="dxa"/>
          </w:tcPr>
          <w:p w:rsidR="008007A2" w:rsidRPr="008007A2" w:rsidRDefault="008007A2" w:rsidP="00664F39">
            <w:pPr>
              <w:jc w:val="both"/>
              <w:rPr>
                <w:rFonts w:ascii="GHEA Grapalat" w:hAnsi="GHEA Grapalat"/>
                <w:b/>
                <w:sz w:val="20"/>
                <w:szCs w:val="20"/>
                <w:lang w:val="hy-AM"/>
              </w:rPr>
            </w:pPr>
            <w:r w:rsidRPr="008007A2">
              <w:rPr>
                <w:rFonts w:ascii="GHEA Grapalat" w:hAnsi="GHEA Grapalat"/>
                <w:b/>
                <w:sz w:val="20"/>
                <w:szCs w:val="20"/>
              </w:rPr>
              <w:t>60%</w:t>
            </w:r>
          </w:p>
          <w:p w:rsidR="008007A2" w:rsidRPr="008007A2" w:rsidRDefault="008007A2" w:rsidP="00664F39">
            <w:pPr>
              <w:pStyle w:val="af4"/>
              <w:spacing w:before="0" w:beforeAutospacing="0" w:after="0" w:afterAutospacing="0"/>
              <w:rPr>
                <w:rFonts w:ascii="GHEA Grapalat" w:hAnsi="GHEA Grapalat"/>
                <w:sz w:val="20"/>
                <w:szCs w:val="20"/>
              </w:rPr>
            </w:pPr>
          </w:p>
        </w:tc>
      </w:tr>
    </w:tbl>
    <w:p w:rsidR="008007A2" w:rsidRDefault="008007A2" w:rsidP="00A14E91">
      <w:pPr>
        <w:widowControl w:val="0"/>
        <w:spacing w:after="160"/>
        <w:jc w:val="both"/>
        <w:rPr>
          <w:rFonts w:ascii="GHEA Grapalat" w:hAnsi="GHEA Grapalat"/>
          <w:sz w:val="22"/>
          <w:szCs w:val="22"/>
        </w:rPr>
      </w:pPr>
    </w:p>
    <w:p w:rsidR="00F01B04" w:rsidRPr="008007A2" w:rsidRDefault="00F01B04" w:rsidP="00A14E91">
      <w:pPr>
        <w:widowControl w:val="0"/>
        <w:spacing w:after="16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ЗАКАЗЧИК</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rsidR="003B2F27" w:rsidRPr="00B5440B" w:rsidRDefault="003B2F27" w:rsidP="003B2F27">
      <w:pPr>
        <w:widowControl w:val="0"/>
        <w:spacing w:after="160" w:line="360" w:lineRule="auto"/>
        <w:jc w:val="center"/>
        <w:rPr>
          <w:rFonts w:ascii="GHEA Grapalat" w:hAnsi="GHEA Grapalat"/>
          <w:sz w:val="22"/>
          <w:szCs w:val="22"/>
        </w:rPr>
      </w:pPr>
      <w:r w:rsidRPr="00B5440B">
        <w:rPr>
          <w:rFonts w:ascii="GHEA Grapalat" w:hAnsi="GHEA Grapalat"/>
          <w:sz w:val="22"/>
          <w:szCs w:val="22"/>
        </w:rPr>
        <w:br w:type="page"/>
      </w:r>
    </w:p>
    <w:p w:rsidR="00554D44" w:rsidRPr="00B5440B" w:rsidRDefault="00554D44" w:rsidP="00375205">
      <w:pPr>
        <w:widowControl w:val="0"/>
        <w:spacing w:after="160" w:line="360" w:lineRule="auto"/>
        <w:ind w:firstLine="567"/>
        <w:jc w:val="right"/>
        <w:rPr>
          <w:rFonts w:ascii="GHEA Grapalat" w:hAnsi="GHEA Grapalat"/>
          <w:i/>
          <w:sz w:val="22"/>
          <w:szCs w:val="22"/>
        </w:rPr>
      </w:pP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Приложение № 2</w:t>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w:t>
      </w:r>
      <w:proofErr w:type="gramStart"/>
      <w:r w:rsidRPr="00B5440B">
        <w:rPr>
          <w:rFonts w:ascii="GHEA Grapalat" w:hAnsi="GHEA Grapalat"/>
          <w:i/>
          <w:sz w:val="22"/>
          <w:szCs w:val="22"/>
        </w:rPr>
        <w:t xml:space="preserve">кодом </w:t>
      </w:r>
      <w:r w:rsidRPr="00B5440B">
        <w:rPr>
          <w:rFonts w:ascii="GHEA Grapalat" w:hAnsi="GHEA Grapalat"/>
          <w:i/>
          <w:sz w:val="22"/>
          <w:szCs w:val="22"/>
        </w:rPr>
        <w:br/>
        <w:t xml:space="preserve"> заключенному</w:t>
      </w:r>
      <w:proofErr w:type="gramEnd"/>
      <w:r w:rsidRPr="00B5440B">
        <w:rPr>
          <w:rFonts w:ascii="GHEA Grapalat" w:hAnsi="GHEA Grapalat"/>
          <w:i/>
          <w:sz w:val="22"/>
          <w:szCs w:val="22"/>
        </w:rPr>
        <w:t xml:space="preserve">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tabs>
          <w:tab w:val="left" w:pos="9540"/>
        </w:tabs>
        <w:spacing w:after="160" w:line="360" w:lineRule="auto"/>
        <w:jc w:val="center"/>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ГРАФИК ОПЛАТЫ</w:t>
      </w:r>
      <w:r w:rsidRPr="00B5440B">
        <w:rPr>
          <w:rStyle w:val="af6"/>
          <w:rFonts w:ascii="GHEA Grapalat" w:hAnsi="GHEA Grapalat"/>
          <w:sz w:val="22"/>
          <w:szCs w:val="22"/>
        </w:rPr>
        <w:footnoteReference w:customMarkFollows="1" w:id="25"/>
        <w:t>*</w:t>
      </w:r>
    </w:p>
    <w:p w:rsidR="003B2F27" w:rsidRPr="00B5440B" w:rsidRDefault="003B2F27" w:rsidP="003B2F27">
      <w:pPr>
        <w:widowControl w:val="0"/>
        <w:spacing w:after="160" w:line="360" w:lineRule="auto"/>
        <w:jc w:val="right"/>
        <w:rPr>
          <w:rFonts w:ascii="GHEA Grapalat" w:hAnsi="GHEA Grapalat"/>
          <w:sz w:val="22"/>
          <w:szCs w:val="22"/>
        </w:rPr>
      </w:pP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РА</w:t>
      </w:r>
    </w:p>
    <w:tbl>
      <w:tblPr>
        <w:tblW w:w="11055"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549"/>
        <w:gridCol w:w="448"/>
        <w:gridCol w:w="486"/>
        <w:gridCol w:w="447"/>
        <w:gridCol w:w="481"/>
        <w:gridCol w:w="628"/>
        <w:gridCol w:w="628"/>
        <w:gridCol w:w="628"/>
        <w:gridCol w:w="628"/>
        <w:gridCol w:w="628"/>
        <w:gridCol w:w="628"/>
        <w:gridCol w:w="628"/>
        <w:gridCol w:w="628"/>
        <w:gridCol w:w="1242"/>
      </w:tblGrid>
      <w:tr w:rsidR="00C57A7F" w:rsidRPr="001533AF" w:rsidTr="00C57A7F">
        <w:trPr>
          <w:trHeight w:val="417"/>
        </w:trPr>
        <w:tc>
          <w:tcPr>
            <w:tcW w:w="11055" w:type="dxa"/>
            <w:gridSpan w:val="15"/>
            <w:tcBorders>
              <w:top w:val="single" w:sz="4" w:space="0" w:color="auto"/>
              <w:left w:val="single" w:sz="4" w:space="0" w:color="auto"/>
              <w:bottom w:val="single" w:sz="4" w:space="0" w:color="auto"/>
            </w:tcBorders>
            <w:vAlign w:val="center"/>
            <w:hideMark/>
          </w:tcPr>
          <w:p w:rsidR="00C57A7F" w:rsidRPr="001533AF" w:rsidRDefault="00C57A7F" w:rsidP="003D78E4">
            <w:pPr>
              <w:jc w:val="center"/>
              <w:rPr>
                <w:rFonts w:ascii="GHEA Grapalat" w:hAnsi="GHEA Grapalat"/>
                <w:sz w:val="20"/>
                <w:szCs w:val="20"/>
                <w:lang w:val="es-ES"/>
              </w:rPr>
            </w:pPr>
            <w:r w:rsidRPr="001533AF">
              <w:rPr>
                <w:rFonts w:ascii="GHEA Grapalat" w:hAnsi="GHEA Grapalat"/>
                <w:sz w:val="20"/>
                <w:szCs w:val="20"/>
                <w:lang w:val="es-ES"/>
              </w:rPr>
              <w:t>Ծառայության</w:t>
            </w:r>
          </w:p>
        </w:tc>
      </w:tr>
      <w:tr w:rsidR="00C57A7F" w:rsidRPr="003026C8" w:rsidTr="00C57A7F">
        <w:trPr>
          <w:cantSplit/>
          <w:trHeight w:val="720"/>
        </w:trPr>
        <w:tc>
          <w:tcPr>
            <w:tcW w:w="1378" w:type="dxa"/>
            <w:vMerge w:val="restart"/>
            <w:tcBorders>
              <w:top w:val="single" w:sz="4" w:space="0" w:color="auto"/>
              <w:left w:val="single" w:sz="4" w:space="0" w:color="auto"/>
              <w:bottom w:val="single" w:sz="4" w:space="0" w:color="auto"/>
              <w:right w:val="single" w:sz="4" w:space="0" w:color="auto"/>
            </w:tcBorders>
            <w:vAlign w:val="center"/>
            <w:hideMark/>
          </w:tcPr>
          <w:p w:rsidR="00C57A7F" w:rsidRPr="001533AF" w:rsidRDefault="00C57A7F" w:rsidP="003D78E4">
            <w:pPr>
              <w:spacing w:line="276" w:lineRule="auto"/>
              <w:jc w:val="center"/>
              <w:rPr>
                <w:rFonts w:ascii="GHEA Grapalat" w:hAnsi="GHEA Grapalat"/>
                <w:sz w:val="20"/>
                <w:szCs w:val="20"/>
                <w:lang w:val="es-ES"/>
              </w:rPr>
            </w:pPr>
            <w:r w:rsidRPr="001533AF">
              <w:rPr>
                <w:rFonts w:ascii="GHEA Grapalat" w:hAnsi="GHEA Grapalat"/>
                <w:sz w:val="16"/>
                <w:szCs w:val="20"/>
                <w:lang w:val="hy-AM"/>
              </w:rPr>
              <w:t>գ</w:t>
            </w:r>
            <w:proofErr w:type="spellStart"/>
            <w:r w:rsidRPr="001533AF">
              <w:rPr>
                <w:rFonts w:ascii="GHEA Grapalat" w:hAnsi="GHEA Grapalat"/>
                <w:sz w:val="16"/>
                <w:szCs w:val="20"/>
              </w:rPr>
              <w:t>նումների</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պլանով</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նախատեսված</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միջանցիկ</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ծածկագիրը</w:t>
            </w:r>
            <w:proofErr w:type="spellEnd"/>
            <w:r w:rsidRPr="001533AF">
              <w:rPr>
                <w:rFonts w:ascii="GHEA Grapalat" w:hAnsi="GHEA Grapalat"/>
                <w:sz w:val="16"/>
                <w:szCs w:val="20"/>
                <w:lang w:val="es-ES"/>
              </w:rPr>
              <w:t xml:space="preserve">` </w:t>
            </w:r>
            <w:proofErr w:type="spellStart"/>
            <w:r w:rsidRPr="001533AF">
              <w:rPr>
                <w:rFonts w:ascii="GHEA Grapalat" w:hAnsi="GHEA Grapalat"/>
                <w:sz w:val="16"/>
                <w:szCs w:val="20"/>
              </w:rPr>
              <w:t>ըստ</w:t>
            </w:r>
            <w:proofErr w:type="spellEnd"/>
            <w:r w:rsidRPr="001533AF">
              <w:rPr>
                <w:rFonts w:ascii="GHEA Grapalat" w:hAnsi="GHEA Grapalat"/>
                <w:sz w:val="16"/>
                <w:szCs w:val="20"/>
                <w:lang w:val="hy-AM"/>
              </w:rPr>
              <w:t xml:space="preserve"> </w:t>
            </w:r>
            <w:r w:rsidRPr="001533AF">
              <w:rPr>
                <w:rFonts w:ascii="GHEA Grapalat" w:hAnsi="GHEA Grapalat"/>
                <w:sz w:val="16"/>
                <w:szCs w:val="20"/>
              </w:rPr>
              <w:t xml:space="preserve">ԳՄԱ </w:t>
            </w:r>
            <w:proofErr w:type="spellStart"/>
            <w:r w:rsidRPr="001533AF">
              <w:rPr>
                <w:rFonts w:ascii="GHEA Grapalat" w:hAnsi="GHEA Grapalat"/>
                <w:sz w:val="16"/>
                <w:szCs w:val="20"/>
              </w:rPr>
              <w:t>դասակարգման</w:t>
            </w:r>
            <w:proofErr w:type="spellEnd"/>
            <w:r w:rsidRPr="001533AF">
              <w:rPr>
                <w:rFonts w:ascii="GHEA Grapalat" w:hAnsi="GHEA Grapalat"/>
                <w:sz w:val="16"/>
                <w:szCs w:val="20"/>
                <w:lang w:val="es-ES"/>
              </w:rPr>
              <w:t xml:space="preserve"> (CPV)</w:t>
            </w:r>
          </w:p>
        </w:tc>
        <w:tc>
          <w:tcPr>
            <w:tcW w:w="1549" w:type="dxa"/>
            <w:vMerge w:val="restart"/>
            <w:tcBorders>
              <w:top w:val="single" w:sz="4" w:space="0" w:color="auto"/>
              <w:left w:val="single" w:sz="4" w:space="0" w:color="auto"/>
              <w:right w:val="single" w:sz="4" w:space="0" w:color="auto"/>
            </w:tcBorders>
            <w:vAlign w:val="center"/>
            <w:hideMark/>
          </w:tcPr>
          <w:p w:rsidR="00C57A7F" w:rsidRPr="001533AF" w:rsidRDefault="00C57A7F" w:rsidP="003D78E4">
            <w:pPr>
              <w:spacing w:line="276" w:lineRule="auto"/>
              <w:jc w:val="center"/>
              <w:rPr>
                <w:rFonts w:ascii="GHEA Grapalat" w:hAnsi="GHEA Grapalat"/>
                <w:sz w:val="20"/>
                <w:szCs w:val="20"/>
                <w:lang w:val="es-ES"/>
              </w:rPr>
            </w:pPr>
            <w:proofErr w:type="spellStart"/>
            <w:r w:rsidRPr="001533AF">
              <w:rPr>
                <w:rFonts w:ascii="GHEA Grapalat" w:hAnsi="GHEA Grapalat"/>
                <w:sz w:val="18"/>
                <w:szCs w:val="20"/>
              </w:rPr>
              <w:t>Անվանումը</w:t>
            </w:r>
            <w:proofErr w:type="spellEnd"/>
          </w:p>
        </w:tc>
        <w:tc>
          <w:tcPr>
            <w:tcW w:w="8128" w:type="dxa"/>
            <w:gridSpan w:val="13"/>
            <w:tcBorders>
              <w:top w:val="single" w:sz="4" w:space="0" w:color="auto"/>
              <w:left w:val="single" w:sz="4" w:space="0" w:color="auto"/>
            </w:tcBorders>
            <w:vAlign w:val="center"/>
            <w:hideMark/>
          </w:tcPr>
          <w:p w:rsidR="00C57A7F" w:rsidRPr="001533AF" w:rsidRDefault="00C57A7F" w:rsidP="003D78E4">
            <w:pPr>
              <w:jc w:val="center"/>
              <w:rPr>
                <w:rFonts w:ascii="GHEA Grapalat" w:hAnsi="GHEA Grapalat"/>
                <w:sz w:val="20"/>
                <w:szCs w:val="20"/>
                <w:lang w:val="es-ES"/>
              </w:rPr>
            </w:pPr>
            <w:r w:rsidRPr="001533AF">
              <w:rPr>
                <w:rFonts w:ascii="GHEA Grapalat" w:hAnsi="GHEA Grapalat"/>
                <w:sz w:val="20"/>
                <w:szCs w:val="20"/>
                <w:lang w:val="es-ES"/>
              </w:rPr>
              <w:t xml:space="preserve">դիմաց վճարումները նախատեսվում է իրականացնել </w:t>
            </w:r>
            <w:r w:rsidRPr="001533AF">
              <w:rPr>
                <w:rFonts w:ascii="GHEA Grapalat" w:hAnsi="GHEA Grapalat"/>
                <w:sz w:val="20"/>
                <w:szCs w:val="20"/>
                <w:lang w:val="hy-AM"/>
              </w:rPr>
              <w:t>202</w:t>
            </w:r>
            <w:r>
              <w:rPr>
                <w:rFonts w:ascii="GHEA Grapalat" w:hAnsi="GHEA Grapalat"/>
                <w:sz w:val="20"/>
                <w:szCs w:val="20"/>
                <w:lang w:val="es-ES"/>
              </w:rPr>
              <w:t xml:space="preserve">6 </w:t>
            </w:r>
            <w:r w:rsidRPr="001533AF">
              <w:rPr>
                <w:rFonts w:ascii="GHEA Grapalat" w:hAnsi="GHEA Grapalat"/>
                <w:sz w:val="20"/>
                <w:szCs w:val="20"/>
                <w:lang w:val="hy-AM"/>
              </w:rPr>
              <w:t>թվականին</w:t>
            </w:r>
            <w:r w:rsidRPr="001533AF">
              <w:rPr>
                <w:rFonts w:ascii="GHEA Grapalat" w:hAnsi="GHEA Grapalat"/>
                <w:sz w:val="20"/>
                <w:szCs w:val="20"/>
                <w:lang w:val="es-ES"/>
              </w:rPr>
              <w:t>` ըստ ամիսների</w:t>
            </w:r>
            <w:r w:rsidRPr="001533AF">
              <w:rPr>
                <w:rFonts w:ascii="GHEA Grapalat" w:hAnsi="GHEA Grapalat"/>
                <w:sz w:val="20"/>
                <w:szCs w:val="20"/>
                <w:lang w:val="hy-AM"/>
              </w:rPr>
              <w:t xml:space="preserve"> </w:t>
            </w:r>
            <w:r w:rsidRPr="001533AF">
              <w:rPr>
                <w:rFonts w:ascii="GHEA Grapalat" w:hAnsi="GHEA Grapalat"/>
                <w:sz w:val="20"/>
                <w:szCs w:val="20"/>
                <w:lang w:val="es-ES"/>
              </w:rPr>
              <w:t>(</w:t>
            </w:r>
            <w:r w:rsidRPr="001533AF">
              <w:rPr>
                <w:rFonts w:ascii="GHEA Grapalat" w:hAnsi="GHEA Grapalat" w:cs="Sylfaen"/>
                <w:i/>
                <w:sz w:val="20"/>
                <w:szCs w:val="20"/>
                <w:lang w:val="pt-BR"/>
              </w:rPr>
              <w:t>աճողական կարգով)</w:t>
            </w:r>
            <w:r w:rsidRPr="001533AF">
              <w:rPr>
                <w:rFonts w:ascii="GHEA Grapalat" w:hAnsi="GHEA Grapalat"/>
                <w:sz w:val="20"/>
                <w:szCs w:val="20"/>
                <w:lang w:val="es-ES"/>
              </w:rPr>
              <w:t>, այդ թվում/ՀՀ դրամ/</w:t>
            </w:r>
          </w:p>
        </w:tc>
      </w:tr>
      <w:tr w:rsidR="00C57A7F" w:rsidRPr="001533AF" w:rsidTr="00C57A7F">
        <w:trPr>
          <w:cantSplit/>
          <w:trHeight w:val="471"/>
        </w:trPr>
        <w:tc>
          <w:tcPr>
            <w:tcW w:w="1378" w:type="dxa"/>
            <w:vMerge/>
            <w:tcBorders>
              <w:top w:val="single" w:sz="4" w:space="0" w:color="auto"/>
              <w:left w:val="single" w:sz="4" w:space="0" w:color="auto"/>
              <w:bottom w:val="single" w:sz="4" w:space="0" w:color="auto"/>
              <w:right w:val="single" w:sz="4" w:space="0" w:color="auto"/>
            </w:tcBorders>
            <w:vAlign w:val="center"/>
          </w:tcPr>
          <w:p w:rsidR="00C57A7F" w:rsidRPr="001533AF" w:rsidRDefault="00C57A7F" w:rsidP="003D78E4">
            <w:pPr>
              <w:spacing w:line="276" w:lineRule="auto"/>
              <w:jc w:val="center"/>
              <w:rPr>
                <w:rFonts w:ascii="GHEA Grapalat" w:hAnsi="GHEA Grapalat"/>
                <w:sz w:val="20"/>
                <w:szCs w:val="20"/>
                <w:lang w:val="es-ES"/>
              </w:rPr>
            </w:pPr>
          </w:p>
        </w:tc>
        <w:tc>
          <w:tcPr>
            <w:tcW w:w="1549" w:type="dxa"/>
            <w:vMerge/>
            <w:tcBorders>
              <w:top w:val="single" w:sz="4" w:space="0" w:color="auto"/>
              <w:left w:val="single" w:sz="4" w:space="0" w:color="auto"/>
              <w:right w:val="single" w:sz="4" w:space="0" w:color="auto"/>
            </w:tcBorders>
            <w:vAlign w:val="center"/>
          </w:tcPr>
          <w:p w:rsidR="00C57A7F" w:rsidRPr="001533AF" w:rsidRDefault="00C57A7F" w:rsidP="003D78E4">
            <w:pPr>
              <w:spacing w:line="276" w:lineRule="auto"/>
              <w:jc w:val="center"/>
              <w:rPr>
                <w:rFonts w:ascii="GHEA Grapalat" w:hAnsi="GHEA Grapalat"/>
                <w:sz w:val="20"/>
                <w:szCs w:val="20"/>
                <w:lang w:val="es-ES"/>
              </w:rPr>
            </w:pPr>
          </w:p>
        </w:tc>
        <w:tc>
          <w:tcPr>
            <w:tcW w:w="8128" w:type="dxa"/>
            <w:gridSpan w:val="13"/>
            <w:tcBorders>
              <w:top w:val="single" w:sz="4" w:space="0" w:color="auto"/>
              <w:left w:val="single" w:sz="4" w:space="0" w:color="auto"/>
            </w:tcBorders>
            <w:vAlign w:val="center"/>
          </w:tcPr>
          <w:p w:rsidR="00C57A7F" w:rsidRPr="001533AF" w:rsidRDefault="00C57A7F" w:rsidP="003D78E4">
            <w:pPr>
              <w:jc w:val="center"/>
              <w:rPr>
                <w:rFonts w:ascii="GHEA Grapalat" w:hAnsi="GHEA Grapalat"/>
                <w:sz w:val="20"/>
                <w:szCs w:val="20"/>
                <w:lang w:val="hy-AM"/>
              </w:rPr>
            </w:pPr>
            <w:r w:rsidRPr="001533AF">
              <w:rPr>
                <w:rFonts w:ascii="GHEA Grapalat" w:hAnsi="GHEA Grapalat"/>
                <w:sz w:val="20"/>
                <w:szCs w:val="20"/>
                <w:lang w:val="hy-AM"/>
              </w:rPr>
              <w:t>202</w:t>
            </w:r>
            <w:r>
              <w:rPr>
                <w:rFonts w:ascii="GHEA Grapalat" w:hAnsi="GHEA Grapalat"/>
                <w:sz w:val="20"/>
                <w:szCs w:val="20"/>
                <w:lang w:val="hy-AM"/>
              </w:rPr>
              <w:t>6</w:t>
            </w:r>
          </w:p>
        </w:tc>
      </w:tr>
      <w:tr w:rsidR="00C57A7F" w:rsidRPr="001533AF" w:rsidTr="00C57A7F">
        <w:trPr>
          <w:cantSplit/>
          <w:trHeight w:val="1412"/>
        </w:trPr>
        <w:tc>
          <w:tcPr>
            <w:tcW w:w="1378" w:type="dxa"/>
            <w:vMerge/>
            <w:tcBorders>
              <w:top w:val="single" w:sz="4" w:space="0" w:color="auto"/>
              <w:left w:val="single" w:sz="4" w:space="0" w:color="auto"/>
              <w:bottom w:val="single" w:sz="4" w:space="0" w:color="auto"/>
              <w:right w:val="single" w:sz="4" w:space="0" w:color="auto"/>
            </w:tcBorders>
            <w:vAlign w:val="center"/>
            <w:hideMark/>
          </w:tcPr>
          <w:p w:rsidR="00C57A7F" w:rsidRPr="001533AF" w:rsidRDefault="00C57A7F" w:rsidP="003D78E4">
            <w:pPr>
              <w:spacing w:line="276" w:lineRule="auto"/>
              <w:rPr>
                <w:rFonts w:ascii="GHEA Grapalat" w:hAnsi="GHEA Grapalat"/>
                <w:sz w:val="20"/>
                <w:szCs w:val="20"/>
                <w:lang w:val="es-ES"/>
              </w:rPr>
            </w:pPr>
          </w:p>
        </w:tc>
        <w:tc>
          <w:tcPr>
            <w:tcW w:w="1549" w:type="dxa"/>
            <w:vMerge/>
            <w:tcBorders>
              <w:left w:val="single" w:sz="4" w:space="0" w:color="auto"/>
              <w:bottom w:val="single" w:sz="4" w:space="0" w:color="auto"/>
              <w:right w:val="single" w:sz="4" w:space="0" w:color="auto"/>
            </w:tcBorders>
            <w:vAlign w:val="center"/>
            <w:hideMark/>
          </w:tcPr>
          <w:p w:rsidR="00C57A7F" w:rsidRPr="001533AF" w:rsidRDefault="00C57A7F" w:rsidP="003D78E4">
            <w:pPr>
              <w:spacing w:line="276" w:lineRule="auto"/>
              <w:rPr>
                <w:rFonts w:ascii="GHEA Grapalat" w:hAnsi="GHEA Grapalat"/>
                <w:sz w:val="20"/>
                <w:szCs w:val="20"/>
                <w:lang w:val="es-ES"/>
              </w:rPr>
            </w:pPr>
          </w:p>
        </w:tc>
        <w:tc>
          <w:tcPr>
            <w:tcW w:w="448" w:type="dxa"/>
            <w:textDirection w:val="btLr"/>
          </w:tcPr>
          <w:p w:rsidR="00C57A7F" w:rsidRPr="001533AF" w:rsidRDefault="00C57A7F" w:rsidP="003D78E4">
            <w:pPr>
              <w:ind w:left="113" w:right="113"/>
              <w:jc w:val="right"/>
              <w:rPr>
                <w:rFonts w:ascii="GHEA Grapalat" w:hAnsi="GHEA Grapalat"/>
                <w:b/>
                <w:bCs/>
                <w:sz w:val="20"/>
                <w:szCs w:val="20"/>
                <w:lang w:val="hy-AM"/>
              </w:rPr>
            </w:pPr>
            <w:proofErr w:type="spellStart"/>
            <w:r w:rsidRPr="001533AF">
              <w:rPr>
                <w:rFonts w:ascii="GHEA Grapalat" w:hAnsi="GHEA Grapalat"/>
                <w:b/>
                <w:bCs/>
                <w:sz w:val="20"/>
                <w:szCs w:val="20"/>
              </w:rPr>
              <w:t>հունվար</w:t>
            </w:r>
            <w:proofErr w:type="spellEnd"/>
          </w:p>
        </w:tc>
        <w:tc>
          <w:tcPr>
            <w:tcW w:w="486" w:type="dxa"/>
            <w:textDirection w:val="btLr"/>
          </w:tcPr>
          <w:p w:rsidR="00C57A7F" w:rsidRPr="001533AF" w:rsidRDefault="00C57A7F" w:rsidP="003D78E4">
            <w:pPr>
              <w:ind w:left="113" w:right="113"/>
              <w:jc w:val="right"/>
              <w:rPr>
                <w:rFonts w:ascii="GHEA Grapalat" w:hAnsi="GHEA Grapalat"/>
                <w:b/>
                <w:bCs/>
                <w:sz w:val="20"/>
                <w:szCs w:val="20"/>
                <w:lang w:val="hy-AM"/>
              </w:rPr>
            </w:pPr>
            <w:proofErr w:type="spellStart"/>
            <w:r w:rsidRPr="001533AF">
              <w:rPr>
                <w:rFonts w:ascii="GHEA Grapalat" w:hAnsi="GHEA Grapalat"/>
                <w:b/>
                <w:bCs/>
                <w:sz w:val="20"/>
                <w:szCs w:val="20"/>
              </w:rPr>
              <w:t>փետրվար</w:t>
            </w:r>
            <w:proofErr w:type="spellEnd"/>
          </w:p>
        </w:tc>
        <w:tc>
          <w:tcPr>
            <w:tcW w:w="447" w:type="dxa"/>
            <w:textDirection w:val="btLr"/>
          </w:tcPr>
          <w:p w:rsidR="00C57A7F" w:rsidRPr="001533AF" w:rsidRDefault="00C57A7F" w:rsidP="003D78E4">
            <w:pPr>
              <w:ind w:left="113" w:right="113"/>
              <w:jc w:val="right"/>
              <w:rPr>
                <w:rFonts w:ascii="GHEA Grapalat" w:hAnsi="GHEA Grapalat"/>
                <w:b/>
                <w:bCs/>
                <w:sz w:val="20"/>
                <w:szCs w:val="20"/>
              </w:rPr>
            </w:pPr>
            <w:proofErr w:type="spellStart"/>
            <w:r w:rsidRPr="001533AF">
              <w:rPr>
                <w:rFonts w:ascii="GHEA Grapalat" w:hAnsi="GHEA Grapalat"/>
                <w:b/>
                <w:bCs/>
                <w:sz w:val="20"/>
                <w:szCs w:val="20"/>
              </w:rPr>
              <w:t>մարտ</w:t>
            </w:r>
            <w:proofErr w:type="spellEnd"/>
          </w:p>
        </w:tc>
        <w:tc>
          <w:tcPr>
            <w:tcW w:w="481" w:type="dxa"/>
            <w:textDirection w:val="btLr"/>
            <w:vAlign w:val="center"/>
          </w:tcPr>
          <w:p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cs="Arial"/>
                <w:b/>
                <w:sz w:val="20"/>
                <w:szCs w:val="20"/>
                <w:lang w:val="pt-BR"/>
              </w:rPr>
              <w:t>ապրիլ</w:t>
            </w:r>
          </w:p>
        </w:tc>
        <w:tc>
          <w:tcPr>
            <w:tcW w:w="628" w:type="dxa"/>
            <w:textDirection w:val="btLr"/>
            <w:vAlign w:val="center"/>
          </w:tcPr>
          <w:p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cs="Arial"/>
                <w:b/>
                <w:sz w:val="20"/>
                <w:szCs w:val="20"/>
                <w:lang w:val="pt-BR"/>
              </w:rPr>
              <w:t>մայիս</w:t>
            </w:r>
          </w:p>
        </w:tc>
        <w:tc>
          <w:tcPr>
            <w:tcW w:w="628" w:type="dxa"/>
            <w:textDirection w:val="btLr"/>
            <w:vAlign w:val="center"/>
          </w:tcPr>
          <w:p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cs="Arial"/>
                <w:b/>
                <w:sz w:val="20"/>
                <w:szCs w:val="20"/>
                <w:lang w:val="pt-BR"/>
              </w:rPr>
              <w:t>հունիս</w:t>
            </w:r>
          </w:p>
        </w:tc>
        <w:tc>
          <w:tcPr>
            <w:tcW w:w="628" w:type="dxa"/>
            <w:textDirection w:val="btLr"/>
            <w:vAlign w:val="center"/>
          </w:tcPr>
          <w:p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cs="Arial"/>
                <w:b/>
                <w:sz w:val="20"/>
                <w:szCs w:val="20"/>
                <w:lang w:val="pt-BR"/>
              </w:rPr>
              <w:t>հուլիս</w:t>
            </w:r>
            <w:r w:rsidRPr="001533AF">
              <w:rPr>
                <w:rFonts w:ascii="GHEA Grapalat" w:hAnsi="GHEA Grapalat" w:cs="Times Armenian"/>
                <w:b/>
                <w:sz w:val="20"/>
                <w:szCs w:val="20"/>
                <w:lang w:val="pt-BR"/>
              </w:rPr>
              <w:t xml:space="preserve"> </w:t>
            </w:r>
          </w:p>
        </w:tc>
        <w:tc>
          <w:tcPr>
            <w:tcW w:w="628" w:type="dxa"/>
            <w:textDirection w:val="btLr"/>
          </w:tcPr>
          <w:p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b/>
                <w:bCs/>
                <w:sz w:val="20"/>
                <w:szCs w:val="20"/>
                <w:lang w:val="hy-AM"/>
              </w:rPr>
              <w:t>օգոստոս</w:t>
            </w:r>
          </w:p>
        </w:tc>
        <w:tc>
          <w:tcPr>
            <w:tcW w:w="628" w:type="dxa"/>
            <w:textDirection w:val="btLr"/>
          </w:tcPr>
          <w:p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b/>
                <w:bCs/>
                <w:sz w:val="20"/>
                <w:szCs w:val="20"/>
                <w:lang w:val="hy-AM"/>
              </w:rPr>
              <w:t>սեպտեմբեր</w:t>
            </w:r>
          </w:p>
        </w:tc>
        <w:tc>
          <w:tcPr>
            <w:tcW w:w="628" w:type="dxa"/>
            <w:textDirection w:val="btLr"/>
          </w:tcPr>
          <w:p w:rsidR="00C57A7F" w:rsidRPr="001533AF" w:rsidRDefault="00C57A7F" w:rsidP="003D78E4">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հոկտեմբեր</w:t>
            </w:r>
          </w:p>
        </w:tc>
        <w:tc>
          <w:tcPr>
            <w:tcW w:w="628" w:type="dxa"/>
            <w:textDirection w:val="btLr"/>
          </w:tcPr>
          <w:p w:rsidR="00C57A7F" w:rsidRPr="001533AF" w:rsidRDefault="00C57A7F" w:rsidP="003D78E4">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նոյեմբեր</w:t>
            </w:r>
          </w:p>
        </w:tc>
        <w:tc>
          <w:tcPr>
            <w:tcW w:w="628" w:type="dxa"/>
            <w:textDirection w:val="btLr"/>
          </w:tcPr>
          <w:p w:rsidR="00C57A7F" w:rsidRPr="001533AF" w:rsidRDefault="00C57A7F" w:rsidP="003D78E4">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դեկտեմբեր</w:t>
            </w:r>
          </w:p>
        </w:tc>
        <w:tc>
          <w:tcPr>
            <w:tcW w:w="1242" w:type="dxa"/>
            <w:vAlign w:val="center"/>
          </w:tcPr>
          <w:p w:rsidR="00C57A7F" w:rsidRPr="001533AF" w:rsidRDefault="00C57A7F" w:rsidP="003D78E4">
            <w:pPr>
              <w:jc w:val="center"/>
              <w:rPr>
                <w:rFonts w:ascii="GHEA Grapalat" w:hAnsi="GHEA Grapalat"/>
                <w:b/>
                <w:bCs/>
                <w:sz w:val="20"/>
                <w:szCs w:val="20"/>
                <w:lang w:val="hy-AM"/>
              </w:rPr>
            </w:pPr>
            <w:r w:rsidRPr="001533AF">
              <w:rPr>
                <w:rFonts w:ascii="GHEA Grapalat" w:hAnsi="GHEA Grapalat"/>
                <w:b/>
                <w:bCs/>
                <w:sz w:val="20"/>
                <w:szCs w:val="20"/>
                <w:lang w:val="hy-AM"/>
              </w:rPr>
              <w:t>Ընդամենը</w:t>
            </w:r>
          </w:p>
        </w:tc>
      </w:tr>
      <w:tr w:rsidR="00A07B68" w:rsidRPr="00CE3897" w:rsidTr="00C57A7F">
        <w:trPr>
          <w:cantSplit/>
          <w:trHeight w:val="2330"/>
        </w:trPr>
        <w:tc>
          <w:tcPr>
            <w:tcW w:w="1378" w:type="dxa"/>
            <w:tcBorders>
              <w:top w:val="single" w:sz="4" w:space="0" w:color="auto"/>
              <w:left w:val="single" w:sz="4" w:space="0" w:color="auto"/>
              <w:bottom w:val="single" w:sz="4" w:space="0" w:color="auto"/>
              <w:right w:val="single" w:sz="4" w:space="0" w:color="auto"/>
            </w:tcBorders>
            <w:vAlign w:val="center"/>
          </w:tcPr>
          <w:p w:rsidR="00A07B68" w:rsidRPr="001533AF" w:rsidRDefault="00A07B68" w:rsidP="00A07B68">
            <w:pPr>
              <w:ind w:left="-94" w:right="-43"/>
              <w:jc w:val="center"/>
              <w:rPr>
                <w:rFonts w:ascii="GHEA Grapalat" w:hAnsi="GHEA Grapalat" w:cs="Arial"/>
                <w:sz w:val="18"/>
                <w:szCs w:val="20"/>
                <w:lang w:val="hy-AM"/>
              </w:rPr>
            </w:pPr>
            <w:r w:rsidRPr="00A07B68">
              <w:rPr>
                <w:rFonts w:ascii="GHEA Grapalat" w:hAnsi="GHEA Grapalat"/>
              </w:rPr>
              <w:t>71351470</w:t>
            </w:r>
          </w:p>
        </w:tc>
        <w:tc>
          <w:tcPr>
            <w:tcW w:w="1549" w:type="dxa"/>
            <w:tcBorders>
              <w:top w:val="single" w:sz="4" w:space="0" w:color="auto"/>
              <w:left w:val="single" w:sz="4" w:space="0" w:color="auto"/>
              <w:bottom w:val="single" w:sz="4" w:space="0" w:color="auto"/>
              <w:right w:val="single" w:sz="4" w:space="0" w:color="auto"/>
            </w:tcBorders>
            <w:vAlign w:val="center"/>
          </w:tcPr>
          <w:p w:rsidR="00A07B68" w:rsidRPr="008007A2" w:rsidRDefault="00A07B68" w:rsidP="00A07B68">
            <w:pPr>
              <w:ind w:right="270"/>
              <w:jc w:val="center"/>
              <w:rPr>
                <w:rFonts w:ascii="GHEA Grapalat" w:hAnsi="GHEA Grapalat" w:cs="Arial"/>
                <w:sz w:val="18"/>
                <w:szCs w:val="20"/>
              </w:rPr>
            </w:pPr>
            <w:r w:rsidRPr="00116D14">
              <w:rPr>
                <w:rFonts w:ascii="GHEA Grapalat" w:eastAsia="Calibri" w:hAnsi="GHEA Grapalat"/>
                <w:color w:val="000000" w:themeColor="text1"/>
                <w:sz w:val="18"/>
                <w:szCs w:val="20"/>
                <w:lang w:val="hy-AM"/>
              </w:rPr>
              <w:t>Цифровые картографические услуги</w:t>
            </w:r>
            <w:r>
              <w:rPr>
                <w:rFonts w:ascii="GHEA Grapalat" w:eastAsia="Calibri" w:hAnsi="GHEA Grapalat"/>
                <w:color w:val="000000" w:themeColor="text1"/>
                <w:sz w:val="18"/>
                <w:szCs w:val="20"/>
              </w:rPr>
              <w:t xml:space="preserve"> представлен ниже</w:t>
            </w:r>
          </w:p>
        </w:tc>
        <w:tc>
          <w:tcPr>
            <w:tcW w:w="448" w:type="dxa"/>
            <w:tcBorders>
              <w:top w:val="single" w:sz="4" w:space="0" w:color="auto"/>
              <w:left w:val="single" w:sz="4" w:space="0" w:color="auto"/>
              <w:bottom w:val="single" w:sz="4" w:space="0" w:color="auto"/>
              <w:right w:val="single" w:sz="4" w:space="0" w:color="auto"/>
            </w:tcBorders>
            <w:textDirection w:val="btLr"/>
          </w:tcPr>
          <w:p w:rsidR="00A07B68" w:rsidRPr="001B466D" w:rsidRDefault="00A07B68" w:rsidP="00A07B68">
            <w:pPr>
              <w:spacing w:line="360" w:lineRule="auto"/>
              <w:ind w:left="113" w:right="113"/>
              <w:jc w:val="center"/>
              <w:rPr>
                <w:rFonts w:ascii="GHEA Grapalat" w:hAnsi="GHEA Grapalat"/>
                <w:sz w:val="20"/>
                <w:szCs w:val="20"/>
                <w:lang w:val="hy-AM"/>
              </w:rPr>
            </w:pPr>
            <w:r>
              <w:rPr>
                <w:rFonts w:ascii="GHEA Grapalat" w:hAnsi="GHEA Grapalat"/>
                <w:b/>
                <w:bCs/>
                <w:sz w:val="20"/>
                <w:szCs w:val="20"/>
                <w:lang w:val="hy-AM"/>
              </w:rPr>
              <w:t>-</w:t>
            </w:r>
          </w:p>
        </w:tc>
        <w:tc>
          <w:tcPr>
            <w:tcW w:w="486" w:type="dxa"/>
            <w:tcBorders>
              <w:top w:val="single" w:sz="4" w:space="0" w:color="auto"/>
              <w:left w:val="single" w:sz="4" w:space="0" w:color="auto"/>
              <w:bottom w:val="single" w:sz="4" w:space="0" w:color="auto"/>
              <w:right w:val="single" w:sz="4" w:space="0" w:color="auto"/>
            </w:tcBorders>
            <w:textDirection w:val="btLr"/>
          </w:tcPr>
          <w:p w:rsidR="00A07B68" w:rsidRPr="001533AF" w:rsidRDefault="00A07B68" w:rsidP="00A07B68">
            <w:pPr>
              <w:spacing w:line="360" w:lineRule="auto"/>
              <w:ind w:left="113" w:right="113"/>
              <w:jc w:val="center"/>
              <w:rPr>
                <w:rFonts w:ascii="GHEA Grapalat" w:hAnsi="GHEA Grapalat"/>
                <w:b/>
                <w:bCs/>
                <w:sz w:val="20"/>
                <w:szCs w:val="20"/>
                <w:lang w:val="hy-AM"/>
              </w:rPr>
            </w:pPr>
            <w:r>
              <w:rPr>
                <w:rFonts w:ascii="GHEA Grapalat" w:hAnsi="GHEA Grapalat"/>
                <w:b/>
                <w:bCs/>
                <w:sz w:val="20"/>
                <w:szCs w:val="20"/>
                <w:lang w:val="hy-AM"/>
              </w:rPr>
              <w:t>-</w:t>
            </w:r>
          </w:p>
        </w:tc>
        <w:tc>
          <w:tcPr>
            <w:tcW w:w="447" w:type="dxa"/>
            <w:tcBorders>
              <w:top w:val="single" w:sz="4" w:space="0" w:color="auto"/>
              <w:left w:val="single" w:sz="4" w:space="0" w:color="auto"/>
              <w:bottom w:val="single" w:sz="4" w:space="0" w:color="auto"/>
              <w:right w:val="single" w:sz="4" w:space="0" w:color="auto"/>
            </w:tcBorders>
            <w:textDirection w:val="btLr"/>
          </w:tcPr>
          <w:p w:rsidR="00A07B68" w:rsidRPr="00C57A7F" w:rsidRDefault="00A07B68" w:rsidP="00A07B68">
            <w:pPr>
              <w:ind w:left="113" w:right="113"/>
              <w:jc w:val="center"/>
            </w:pPr>
            <w:bookmarkStart w:id="19" w:name="_GoBack"/>
            <w:bookmarkEnd w:id="19"/>
          </w:p>
        </w:tc>
        <w:tc>
          <w:tcPr>
            <w:tcW w:w="481" w:type="dxa"/>
            <w:tcBorders>
              <w:top w:val="single" w:sz="4" w:space="0" w:color="auto"/>
              <w:left w:val="single" w:sz="4" w:space="0" w:color="auto"/>
              <w:bottom w:val="single" w:sz="4" w:space="0" w:color="auto"/>
              <w:right w:val="single" w:sz="4" w:space="0" w:color="auto"/>
            </w:tcBorders>
            <w:textDirection w:val="btLr"/>
          </w:tcPr>
          <w:p w:rsidR="00A07B68" w:rsidRPr="00C57A7F" w:rsidRDefault="00A07B68" w:rsidP="00A07B6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A07B68" w:rsidRPr="00C57A7F" w:rsidRDefault="00A07B68" w:rsidP="00A07B6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A07B68" w:rsidRPr="00C57A7F" w:rsidRDefault="00A07B68" w:rsidP="00A07B6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A07B68" w:rsidRPr="00C57A7F" w:rsidRDefault="00A07B68" w:rsidP="00A07B6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A07B68" w:rsidRPr="00C57A7F" w:rsidRDefault="00A07B68" w:rsidP="00A07B6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A07B68" w:rsidRPr="00C57A7F" w:rsidRDefault="00A07B68" w:rsidP="00A07B6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A07B68" w:rsidRPr="00C57A7F" w:rsidRDefault="00A07B68" w:rsidP="00A07B6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A07B68" w:rsidRPr="00C57A7F" w:rsidRDefault="00A07B68" w:rsidP="00A07B6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A07B68" w:rsidRPr="00C57A7F" w:rsidRDefault="00A07B68" w:rsidP="00A07B68">
            <w:pPr>
              <w:ind w:left="113" w:right="113"/>
              <w:jc w:val="center"/>
            </w:pPr>
            <w:r w:rsidRPr="00C57A7F">
              <w:rPr>
                <w:rFonts w:ascii="GHEA Grapalat" w:hAnsi="GHEA Grapalat"/>
                <w:bCs/>
                <w:sz w:val="20"/>
                <w:szCs w:val="20"/>
                <w:lang w:val="en-US"/>
              </w:rPr>
              <w:t>100%</w:t>
            </w:r>
          </w:p>
        </w:tc>
        <w:tc>
          <w:tcPr>
            <w:tcW w:w="1242" w:type="dxa"/>
            <w:tcBorders>
              <w:top w:val="single" w:sz="4" w:space="0" w:color="auto"/>
              <w:left w:val="single" w:sz="4" w:space="0" w:color="auto"/>
              <w:bottom w:val="single" w:sz="4" w:space="0" w:color="auto"/>
              <w:right w:val="single" w:sz="4" w:space="0" w:color="auto"/>
            </w:tcBorders>
            <w:textDirection w:val="btLr"/>
          </w:tcPr>
          <w:p w:rsidR="00A07B68" w:rsidRPr="00C57A7F" w:rsidRDefault="00A07B68" w:rsidP="00A07B68">
            <w:pPr>
              <w:ind w:left="113" w:right="113"/>
              <w:jc w:val="center"/>
            </w:pPr>
            <w:r w:rsidRPr="00C57A7F">
              <w:rPr>
                <w:rFonts w:ascii="GHEA Grapalat" w:hAnsi="GHEA Grapalat"/>
                <w:bCs/>
                <w:sz w:val="20"/>
                <w:szCs w:val="20"/>
                <w:lang w:val="en-US"/>
              </w:rPr>
              <w:t>100%</w:t>
            </w:r>
          </w:p>
        </w:tc>
      </w:tr>
    </w:tbl>
    <w:p w:rsidR="003B2F27" w:rsidRPr="00B5440B" w:rsidRDefault="003B2F27" w:rsidP="003B2F27">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ЗАКАЗЧИК</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rsidR="003B2F27" w:rsidRPr="00B5440B" w:rsidRDefault="003B2F27" w:rsidP="003B2F27">
      <w:pPr>
        <w:widowControl w:val="0"/>
        <w:spacing w:after="160" w:line="360" w:lineRule="auto"/>
        <w:rPr>
          <w:rFonts w:ascii="GHEA Grapalat" w:hAnsi="GHEA Grapalat"/>
          <w:sz w:val="22"/>
          <w:szCs w:val="22"/>
        </w:rPr>
        <w:sectPr w:rsidR="003B2F27" w:rsidRPr="00B5440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lastRenderedPageBreak/>
        <w:t>Приложение № 3</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w:t>
      </w:r>
      <w:proofErr w:type="gramStart"/>
      <w:r w:rsidRPr="00B5440B">
        <w:rPr>
          <w:rFonts w:ascii="GHEA Grapalat" w:hAnsi="GHEA Grapalat"/>
          <w:i/>
          <w:sz w:val="22"/>
          <w:szCs w:val="22"/>
        </w:rPr>
        <w:t xml:space="preserve">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w:t>
      </w:r>
      <w:proofErr w:type="gramEnd"/>
      <w:r w:rsidRPr="00B5440B">
        <w:rPr>
          <w:rFonts w:ascii="GHEA Grapalat" w:hAnsi="GHEA Grapalat"/>
          <w:i/>
          <w:sz w:val="22"/>
          <w:szCs w:val="22"/>
        </w:rPr>
        <w:t xml:space="preserve">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B5440B" w:rsidDel="004B29A5" w:rsidTr="005B7138">
        <w:trPr>
          <w:tblCellSpacing w:w="7" w:type="dxa"/>
          <w:jc w:val="center"/>
        </w:trPr>
        <w:tc>
          <w:tcPr>
            <w:tcW w:w="0" w:type="auto"/>
            <w:gridSpan w:val="2"/>
            <w:vAlign w:val="center"/>
          </w:tcPr>
          <w:p w:rsidR="003B2F27" w:rsidRPr="00B5440B"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B5440B"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B5440B" w:rsidTr="005B7138">
        <w:trPr>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sz w:val="22"/>
                <w:szCs w:val="22"/>
              </w:rPr>
              <w:t>Сторона договора</w:t>
            </w:r>
            <w:r w:rsidRPr="00B5440B">
              <w:rPr>
                <w:rFonts w:ascii="GHEA Grapalat" w:hAnsi="GHEA Grapalat"/>
                <w:color w:val="000000"/>
                <w:sz w:val="22"/>
                <w:szCs w:val="22"/>
              </w:rPr>
              <w:t xml:space="preserve"> </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c>
          <w:tcPr>
            <w:tcW w:w="0" w:type="auto"/>
            <w:gridSpan w:val="2"/>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Заказчик</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r>
    </w:tbl>
    <w:p w:rsidR="003B2F27" w:rsidRPr="00B5440B" w:rsidRDefault="003B2F27" w:rsidP="003B2F27">
      <w:pPr>
        <w:widowControl w:val="0"/>
        <w:spacing w:after="160" w:line="360" w:lineRule="auto"/>
        <w:ind w:firstLine="375"/>
        <w:rPr>
          <w:rFonts w:ascii="GHEA Grapalat" w:hAnsi="GHEA Grapalat"/>
          <w:iCs/>
          <w:color w:val="000000"/>
          <w:sz w:val="22"/>
          <w:szCs w:val="22"/>
        </w:rPr>
      </w:pPr>
    </w:p>
    <w:p w:rsidR="003B2F27" w:rsidRPr="00B5440B" w:rsidRDefault="003B2F27" w:rsidP="003B2F27">
      <w:pPr>
        <w:widowControl w:val="0"/>
        <w:spacing w:after="160" w:line="360" w:lineRule="auto"/>
        <w:ind w:left="567" w:right="566"/>
        <w:jc w:val="center"/>
        <w:rPr>
          <w:rFonts w:ascii="GHEA Grapalat" w:hAnsi="GHEA Grapalat"/>
          <w:iCs/>
          <w:color w:val="000000"/>
          <w:sz w:val="22"/>
          <w:szCs w:val="22"/>
        </w:rPr>
      </w:pPr>
      <w:r w:rsidRPr="00B5440B">
        <w:rPr>
          <w:rFonts w:ascii="GHEA Grapalat" w:hAnsi="GHEA Grapalat"/>
          <w:b/>
          <w:color w:val="000000"/>
          <w:sz w:val="22"/>
          <w:szCs w:val="22"/>
        </w:rPr>
        <w:t>АКТ №</w:t>
      </w:r>
    </w:p>
    <w:p w:rsidR="003B2F27" w:rsidRPr="00B5440B" w:rsidRDefault="003B2F27" w:rsidP="003B2F27">
      <w:pPr>
        <w:widowControl w:val="0"/>
        <w:spacing w:after="160" w:line="360" w:lineRule="auto"/>
        <w:ind w:left="567" w:right="566"/>
        <w:jc w:val="center"/>
        <w:rPr>
          <w:rFonts w:ascii="GHEA Grapalat" w:hAnsi="GHEA Grapalat"/>
          <w:b/>
          <w:bCs/>
          <w:iCs/>
          <w:color w:val="000000"/>
          <w:sz w:val="22"/>
          <w:szCs w:val="22"/>
        </w:rPr>
      </w:pPr>
      <w:r w:rsidRPr="00B5440B">
        <w:rPr>
          <w:rFonts w:ascii="GHEA Grapalat" w:hAnsi="GHEA Grapalat"/>
          <w:b/>
          <w:color w:val="000000"/>
          <w:sz w:val="22"/>
          <w:szCs w:val="22"/>
        </w:rPr>
        <w:t xml:space="preserve">СДАЧИ-ПРИЕМКИ РЕЗУЛЬТАТОВ </w:t>
      </w:r>
      <w:r w:rsidRPr="00B5440B">
        <w:rPr>
          <w:rFonts w:ascii="GHEA Grapalat" w:hAnsi="GHEA Grapalat"/>
          <w:b/>
          <w:color w:val="000000"/>
          <w:sz w:val="22"/>
          <w:szCs w:val="22"/>
        </w:rPr>
        <w:br/>
        <w:t>ИСПОЛНЕНИЯ ДОГОВОРА ИЛИ ЕГО ЧАСТИ</w:t>
      </w:r>
    </w:p>
    <w:p w:rsidR="003B2F27" w:rsidRPr="00B5440B" w:rsidRDefault="003B2F27" w:rsidP="003B2F27">
      <w:pPr>
        <w:pStyle w:val="a3"/>
        <w:widowControl w:val="0"/>
        <w:spacing w:after="160"/>
        <w:ind w:firstLine="0"/>
        <w:jc w:val="center"/>
        <w:rPr>
          <w:rFonts w:ascii="GHEA Grapalat" w:hAnsi="GHEA Grapalat"/>
          <w:b/>
          <w:bCs/>
          <w:iCs/>
          <w:sz w:val="22"/>
          <w:szCs w:val="22"/>
        </w:rPr>
      </w:pPr>
    </w:p>
    <w:p w:rsidR="003B2F27" w:rsidRPr="00B5440B" w:rsidRDefault="003B2F27" w:rsidP="003B2F27">
      <w:pPr>
        <w:pStyle w:val="a3"/>
        <w:widowControl w:val="0"/>
        <w:tabs>
          <w:tab w:val="left" w:pos="1134"/>
          <w:tab w:val="left" w:pos="1985"/>
        </w:tabs>
        <w:spacing w:after="160"/>
        <w:ind w:firstLine="540"/>
        <w:rPr>
          <w:rFonts w:ascii="GHEA Grapalat" w:hAnsi="GHEA Grapalat"/>
          <w:iCs/>
          <w:sz w:val="22"/>
          <w:szCs w:val="22"/>
        </w:rPr>
      </w:pPr>
      <w:r w:rsidRPr="00B5440B">
        <w:rPr>
          <w:rFonts w:ascii="GHEA Grapalat" w:hAnsi="GHEA Grapalat"/>
          <w:sz w:val="22"/>
          <w:szCs w:val="22"/>
        </w:rPr>
        <w:t>"</w:t>
      </w:r>
      <w:r w:rsidRPr="00B5440B">
        <w:rPr>
          <w:rFonts w:ascii="GHEA Grapalat" w:hAnsi="GHEA Grapalat"/>
          <w:sz w:val="22"/>
          <w:szCs w:val="22"/>
        </w:rPr>
        <w:tab/>
        <w:t>" "</w:t>
      </w:r>
      <w:r w:rsidRPr="00B5440B">
        <w:rPr>
          <w:rFonts w:ascii="GHEA Grapalat" w:hAnsi="GHEA Grapalat"/>
          <w:sz w:val="22"/>
          <w:szCs w:val="22"/>
        </w:rPr>
        <w:tab/>
        <w:t>" 20.</w:t>
      </w:r>
      <w:r w:rsidRPr="00B5440B">
        <w:rPr>
          <w:rFonts w:ascii="GHEA Grapalat" w:hAnsi="GHEA Grapalat"/>
          <w:sz w:val="22"/>
          <w:szCs w:val="22"/>
        </w:rPr>
        <w:tab/>
        <w:t>г.</w:t>
      </w:r>
    </w:p>
    <w:p w:rsidR="003B2F27" w:rsidRPr="00B5440B"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Наименование договора (далее — Договор) __________________________________</w:t>
      </w:r>
    </w:p>
    <w:p w:rsidR="003B2F27" w:rsidRPr="00B5440B"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Дата заключения Договора "___________" "_________________________" 20.</w:t>
      </w:r>
      <w:r w:rsidRPr="00B5440B">
        <w:rPr>
          <w:rFonts w:ascii="GHEA Grapalat" w:hAnsi="GHEA Grapalat"/>
          <w:color w:val="000000"/>
          <w:sz w:val="22"/>
          <w:szCs w:val="22"/>
        </w:rPr>
        <w:tab/>
        <w:t>г.</w:t>
      </w:r>
    </w:p>
    <w:p w:rsidR="003B2F27" w:rsidRPr="00B5440B"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Номер Договора __________________________________________________________</w:t>
      </w:r>
    </w:p>
    <w:p w:rsidR="003B2F27" w:rsidRPr="00B5440B"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5440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B5440B">
        <w:rPr>
          <w:rFonts w:ascii="GHEA Grapalat" w:hAnsi="GHEA Grapalat"/>
          <w:color w:val="000000"/>
          <w:sz w:val="22"/>
          <w:szCs w:val="22"/>
        </w:rPr>
        <w:t>_ ,</w:t>
      </w:r>
      <w:proofErr w:type="gramEnd"/>
      <w:r w:rsidRPr="00B5440B">
        <w:rPr>
          <w:rFonts w:ascii="GHEA Grapalat" w:hAnsi="GHEA Grapalat"/>
          <w:color w:val="000000"/>
          <w:sz w:val="22"/>
          <w:szCs w:val="22"/>
        </w:rPr>
        <w:t xml:space="preserve"> выписанный "</w:t>
      </w:r>
      <w:r w:rsidRPr="00B5440B">
        <w:rPr>
          <w:rFonts w:ascii="GHEA Grapalat" w:hAnsi="GHEA Grapalat"/>
          <w:color w:val="000000"/>
          <w:sz w:val="22"/>
          <w:szCs w:val="22"/>
        </w:rPr>
        <w:tab/>
        <w:t>" "</w:t>
      </w:r>
      <w:r w:rsidRPr="00B5440B">
        <w:rPr>
          <w:rFonts w:ascii="GHEA Grapalat" w:hAnsi="GHEA Grapalat"/>
          <w:color w:val="000000"/>
          <w:sz w:val="22"/>
          <w:szCs w:val="22"/>
        </w:rPr>
        <w:tab/>
        <w:t>" 20.</w:t>
      </w:r>
      <w:r w:rsidRPr="00B5440B">
        <w:rPr>
          <w:rFonts w:ascii="GHEA Grapalat" w:hAnsi="GHEA Grapalat"/>
          <w:color w:val="000000"/>
          <w:sz w:val="22"/>
          <w:szCs w:val="22"/>
        </w:rPr>
        <w:tab/>
        <w:t>г., составили настоящий акт о следующем:</w:t>
      </w:r>
    </w:p>
    <w:p w:rsidR="003B2F27" w:rsidRPr="00B5440B" w:rsidRDefault="003B2F27" w:rsidP="003B2F27">
      <w:pPr>
        <w:widowControl w:val="0"/>
        <w:spacing w:after="160" w:line="360" w:lineRule="auto"/>
        <w:jc w:val="both"/>
        <w:rPr>
          <w:rFonts w:ascii="GHEA Grapalat" w:hAnsi="GHEA Grapalat"/>
          <w:iCs/>
          <w:color w:val="000000"/>
          <w:sz w:val="22"/>
          <w:szCs w:val="22"/>
        </w:rPr>
      </w:pPr>
      <w:r w:rsidRPr="00B5440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5440B" w:rsidTr="005B7138">
        <w:trPr>
          <w:jc w:val="center"/>
        </w:trPr>
        <w:tc>
          <w:tcPr>
            <w:tcW w:w="357"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w:t>
            </w:r>
          </w:p>
        </w:tc>
        <w:tc>
          <w:tcPr>
            <w:tcW w:w="10348" w:type="dxa"/>
            <w:gridSpan w:val="8"/>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Предоставленные услуги</w:t>
            </w:r>
          </w:p>
        </w:tc>
      </w:tr>
      <w:tr w:rsidR="003B2F27" w:rsidRPr="00B5440B" w:rsidTr="005B7138">
        <w:trPr>
          <w:jc w:val="center"/>
        </w:trPr>
        <w:tc>
          <w:tcPr>
            <w:tcW w:w="357" w:type="dxa"/>
            <w:vMerge/>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наименование</w:t>
            </w:r>
          </w:p>
        </w:tc>
        <w:tc>
          <w:tcPr>
            <w:tcW w:w="1440"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исполнения</w:t>
            </w:r>
          </w:p>
        </w:tc>
        <w:tc>
          <w:tcPr>
            <w:tcW w:w="1168"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 xml:space="preserve">сумма, подлежащая уплате (тыс. </w:t>
            </w:r>
            <w:proofErr w:type="spellStart"/>
            <w:r w:rsidRPr="00B5440B">
              <w:rPr>
                <w:rFonts w:ascii="GHEA Grapalat" w:hAnsi="GHEA Grapalat"/>
                <w:sz w:val="22"/>
                <w:szCs w:val="22"/>
              </w:rPr>
              <w:t>драмов</w:t>
            </w:r>
            <w:proofErr w:type="spellEnd"/>
            <w:r w:rsidRPr="00B5440B">
              <w:rPr>
                <w:rFonts w:ascii="GHEA Grapalat" w:hAnsi="GHEA Grapalat"/>
                <w:sz w:val="22"/>
                <w:szCs w:val="22"/>
              </w:rPr>
              <w:t>)</w:t>
            </w:r>
          </w:p>
        </w:tc>
        <w:tc>
          <w:tcPr>
            <w:tcW w:w="675"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оплаты (по графику оплаты)</w:t>
            </w:r>
          </w:p>
        </w:tc>
      </w:tr>
      <w:tr w:rsidR="003B2F27" w:rsidRPr="00B5440B" w:rsidTr="005B7138">
        <w:trPr>
          <w:trHeight w:val="1105"/>
          <w:jc w:val="center"/>
        </w:trPr>
        <w:tc>
          <w:tcPr>
            <w:tcW w:w="357" w:type="dxa"/>
            <w:vMerge/>
            <w:tcBorders>
              <w:bottom w:val="single" w:sz="4" w:space="0" w:color="auto"/>
            </w:tcBorders>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5440B" w:rsidTr="005B7138">
        <w:trPr>
          <w:jc w:val="center"/>
        </w:trPr>
        <w:tc>
          <w:tcPr>
            <w:tcW w:w="357"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5440B" w:rsidTr="005B7138">
        <w:trPr>
          <w:jc w:val="center"/>
        </w:trPr>
        <w:tc>
          <w:tcPr>
            <w:tcW w:w="357"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bl>
    <w:p w:rsidR="003B2F27" w:rsidRPr="00B5440B"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B5440B" w:rsidRDefault="003B2F27" w:rsidP="003B2F27">
      <w:pPr>
        <w:widowControl w:val="0"/>
        <w:spacing w:after="160" w:line="360" w:lineRule="auto"/>
        <w:ind w:firstLine="567"/>
        <w:jc w:val="both"/>
        <w:rPr>
          <w:rFonts w:ascii="GHEA Grapalat" w:hAnsi="GHEA Grapalat"/>
          <w:iCs/>
          <w:snapToGrid w:val="0"/>
          <w:color w:val="000000"/>
          <w:sz w:val="22"/>
          <w:szCs w:val="22"/>
        </w:rPr>
      </w:pPr>
      <w:r w:rsidRPr="00B5440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5440B" w:rsidTr="005B7138">
        <w:trPr>
          <w:trHeight w:val="266"/>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 xml:space="preserve">Услугу сдал </w:t>
            </w:r>
          </w:p>
        </w:tc>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Услугу принял</w:t>
            </w:r>
          </w:p>
        </w:tc>
      </w:tr>
      <w:tr w:rsidR="003B2F27" w:rsidRPr="00B5440B" w:rsidTr="005B7138">
        <w:trPr>
          <w:trHeight w:val="473"/>
          <w:tblCellSpacing w:w="7" w:type="dxa"/>
          <w:jc w:val="center"/>
        </w:trPr>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r>
      <w:tr w:rsidR="003B2F27" w:rsidRPr="00B5440B" w:rsidTr="005B7138">
        <w:trPr>
          <w:trHeight w:val="503"/>
          <w:tblCellSpacing w:w="7" w:type="dxa"/>
          <w:jc w:val="center"/>
        </w:trPr>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r>
      <w:tr w:rsidR="003B2F27" w:rsidRPr="00B5440B" w:rsidTr="005B7138">
        <w:trPr>
          <w:trHeight w:val="281"/>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r>
    </w:tbl>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lastRenderedPageBreak/>
        <w:t>Приложение № 3.1</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w:t>
      </w:r>
      <w:proofErr w:type="gramStart"/>
      <w:r w:rsidRPr="00B5440B">
        <w:rPr>
          <w:rFonts w:ascii="GHEA Grapalat" w:hAnsi="GHEA Grapalat"/>
          <w:i/>
          <w:sz w:val="22"/>
          <w:szCs w:val="22"/>
        </w:rPr>
        <w:t xml:space="preserve">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w:t>
      </w:r>
      <w:proofErr w:type="gramEnd"/>
      <w:r w:rsidRPr="00B5440B">
        <w:rPr>
          <w:rFonts w:ascii="GHEA Grapalat" w:hAnsi="GHEA Grapalat"/>
          <w:i/>
          <w:sz w:val="22"/>
          <w:szCs w:val="22"/>
        </w:rPr>
        <w:t xml:space="preserve">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spacing w:after="160" w:line="360" w:lineRule="auto"/>
        <w:rPr>
          <w:rFonts w:ascii="GHEA Grapalat" w:hAnsi="GHEA Grapalat"/>
          <w:sz w:val="22"/>
          <w:szCs w:val="22"/>
        </w:rPr>
      </w:pPr>
    </w:p>
    <w:p w:rsidR="003B2F27" w:rsidRPr="00B5440B" w:rsidRDefault="003B2F27" w:rsidP="003B2F27">
      <w:pPr>
        <w:widowControl w:val="0"/>
        <w:tabs>
          <w:tab w:val="left" w:pos="2250"/>
        </w:tabs>
        <w:spacing w:after="160" w:line="360" w:lineRule="auto"/>
        <w:jc w:val="center"/>
        <w:rPr>
          <w:rFonts w:ascii="GHEA Grapalat" w:hAnsi="GHEA Grapalat" w:cs="Sylfaen"/>
          <w:bCs/>
          <w:sz w:val="22"/>
          <w:szCs w:val="22"/>
        </w:rPr>
      </w:pPr>
      <w:r w:rsidRPr="00B5440B">
        <w:rPr>
          <w:rFonts w:ascii="GHEA Grapalat" w:hAnsi="GHEA Grapalat"/>
          <w:sz w:val="22"/>
          <w:szCs w:val="22"/>
        </w:rPr>
        <w:t>АКТ № ________</w:t>
      </w:r>
    </w:p>
    <w:p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5440B">
        <w:rPr>
          <w:rFonts w:ascii="GHEA Grapalat" w:hAnsi="GHEA Grapalat"/>
          <w:sz w:val="22"/>
          <w:szCs w:val="22"/>
        </w:rPr>
        <w:t>относительно фиксирования факта сдачи Заказчику результата договора</w:t>
      </w:r>
    </w:p>
    <w:p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B5440B" w:rsidRDefault="003B2F27" w:rsidP="003B2F27">
      <w:pPr>
        <w:widowControl w:val="0"/>
        <w:ind w:firstLine="567"/>
        <w:jc w:val="both"/>
        <w:rPr>
          <w:rFonts w:ascii="GHEA Grapalat" w:hAnsi="GHEA Grapalat"/>
          <w:sz w:val="22"/>
          <w:szCs w:val="22"/>
        </w:rPr>
      </w:pPr>
      <w:r w:rsidRPr="00B5440B">
        <w:rPr>
          <w:rFonts w:ascii="GHEA Grapalat" w:hAnsi="GHEA Grapalat"/>
          <w:sz w:val="22"/>
          <w:szCs w:val="22"/>
        </w:rPr>
        <w:t>Настоящим фиксируется, что в рамках договора закупки № ______________,</w:t>
      </w:r>
    </w:p>
    <w:p w:rsidR="003B2F27" w:rsidRPr="00B5440B" w:rsidRDefault="003B2F27" w:rsidP="003B2F27">
      <w:pPr>
        <w:widowControl w:val="0"/>
        <w:spacing w:after="120"/>
        <w:ind w:left="7371" w:hanging="141"/>
        <w:jc w:val="both"/>
        <w:rPr>
          <w:rFonts w:ascii="GHEA Grapalat" w:hAnsi="GHEA Grapalat"/>
          <w:sz w:val="22"/>
          <w:szCs w:val="22"/>
        </w:rPr>
      </w:pPr>
      <w:r w:rsidRPr="00B5440B">
        <w:rPr>
          <w:rFonts w:ascii="GHEA Grapalat" w:hAnsi="GHEA Grapalat"/>
          <w:sz w:val="22"/>
          <w:szCs w:val="22"/>
        </w:rPr>
        <w:t>номер договора</w:t>
      </w:r>
    </w:p>
    <w:p w:rsidR="003B2F27" w:rsidRPr="00B5440B" w:rsidRDefault="003B2F27" w:rsidP="003B2F27">
      <w:pPr>
        <w:widowControl w:val="0"/>
        <w:tabs>
          <w:tab w:val="left" w:pos="4480"/>
        </w:tabs>
        <w:jc w:val="both"/>
        <w:rPr>
          <w:rFonts w:ascii="GHEA Grapalat" w:hAnsi="GHEA Grapalat" w:cs="Sylfaen"/>
          <w:sz w:val="22"/>
          <w:szCs w:val="22"/>
        </w:rPr>
      </w:pPr>
      <w:r w:rsidRPr="00B5440B">
        <w:rPr>
          <w:rFonts w:ascii="GHEA Grapalat" w:hAnsi="GHEA Grapalat"/>
          <w:sz w:val="22"/>
          <w:szCs w:val="22"/>
        </w:rPr>
        <w:t>заключенного __________________ 20</w:t>
      </w:r>
      <w:r w:rsidRPr="00B5440B">
        <w:rPr>
          <w:rFonts w:ascii="GHEA Grapalat" w:hAnsi="GHEA Grapalat"/>
          <w:sz w:val="22"/>
          <w:szCs w:val="22"/>
        </w:rPr>
        <w:tab/>
        <w:t>г. между _____________________________</w:t>
      </w:r>
    </w:p>
    <w:p w:rsidR="003B2F27" w:rsidRPr="00B5440B" w:rsidRDefault="003B2F27" w:rsidP="003B2F27">
      <w:pPr>
        <w:widowControl w:val="0"/>
        <w:tabs>
          <w:tab w:val="left" w:pos="6379"/>
        </w:tabs>
        <w:spacing w:after="120"/>
        <w:ind w:left="1701" w:right="-360"/>
        <w:jc w:val="both"/>
        <w:rPr>
          <w:rFonts w:ascii="GHEA Grapalat" w:hAnsi="GHEA Grapalat" w:cs="Sylfaen"/>
          <w:sz w:val="22"/>
          <w:szCs w:val="22"/>
        </w:rPr>
      </w:pPr>
      <w:r w:rsidRPr="00B5440B">
        <w:rPr>
          <w:rFonts w:ascii="GHEA Grapalat" w:hAnsi="GHEA Grapalat"/>
          <w:sz w:val="22"/>
          <w:szCs w:val="22"/>
        </w:rPr>
        <w:t xml:space="preserve">дата заключения договора </w:t>
      </w:r>
      <w:r w:rsidRPr="00B5440B">
        <w:rPr>
          <w:rFonts w:ascii="GHEA Grapalat" w:hAnsi="GHEA Grapalat"/>
          <w:sz w:val="22"/>
          <w:szCs w:val="22"/>
        </w:rPr>
        <w:tab/>
        <w:t>имя Заказчика</w:t>
      </w:r>
    </w:p>
    <w:p w:rsidR="003B2F27" w:rsidRPr="00B5440B" w:rsidRDefault="003B2F27" w:rsidP="003B2F27">
      <w:pPr>
        <w:widowControl w:val="0"/>
        <w:tabs>
          <w:tab w:val="left" w:pos="360"/>
          <w:tab w:val="left" w:pos="540"/>
        </w:tabs>
        <w:ind w:right="-2"/>
        <w:jc w:val="both"/>
        <w:rPr>
          <w:rFonts w:ascii="GHEA Grapalat" w:hAnsi="GHEA Grapalat"/>
          <w:sz w:val="22"/>
          <w:szCs w:val="22"/>
        </w:rPr>
      </w:pPr>
      <w:r w:rsidRPr="00B5440B">
        <w:rPr>
          <w:rFonts w:ascii="GHEA Grapalat" w:hAnsi="GHEA Grapalat"/>
          <w:sz w:val="22"/>
          <w:szCs w:val="22"/>
        </w:rPr>
        <w:t xml:space="preserve">(далее — Заказчик) и ________________________________ (далее — Исполнитель), </w:t>
      </w:r>
    </w:p>
    <w:p w:rsidR="003B2F27" w:rsidRPr="00B5440B" w:rsidRDefault="003B2F27" w:rsidP="003B2F27">
      <w:pPr>
        <w:widowControl w:val="0"/>
        <w:spacing w:after="120"/>
        <w:ind w:left="3544" w:right="-360"/>
        <w:jc w:val="both"/>
        <w:rPr>
          <w:rFonts w:ascii="GHEA Grapalat" w:hAnsi="GHEA Grapalat"/>
          <w:sz w:val="22"/>
          <w:szCs w:val="22"/>
        </w:rPr>
      </w:pPr>
      <w:r w:rsidRPr="00B5440B">
        <w:rPr>
          <w:rFonts w:ascii="GHEA Grapalat" w:hAnsi="GHEA Grapalat"/>
          <w:sz w:val="22"/>
          <w:szCs w:val="22"/>
        </w:rPr>
        <w:t>имя Исполнителя</w:t>
      </w:r>
    </w:p>
    <w:p w:rsidR="003B2F27" w:rsidRPr="00B5440B" w:rsidRDefault="003B2F27" w:rsidP="003B2F27">
      <w:pPr>
        <w:widowControl w:val="0"/>
        <w:tabs>
          <w:tab w:val="left" w:pos="360"/>
          <w:tab w:val="left" w:pos="540"/>
        </w:tabs>
        <w:spacing w:after="160" w:line="360" w:lineRule="auto"/>
        <w:jc w:val="both"/>
        <w:rPr>
          <w:rFonts w:ascii="GHEA Grapalat" w:hAnsi="GHEA Grapalat"/>
          <w:sz w:val="22"/>
          <w:szCs w:val="22"/>
        </w:rPr>
      </w:pPr>
      <w:r w:rsidRPr="00B5440B">
        <w:rPr>
          <w:rFonts w:ascii="GHEA Grapalat" w:hAnsi="GHEA Grapalat"/>
          <w:sz w:val="22"/>
          <w:szCs w:val="22"/>
        </w:rPr>
        <w:t>Исполнитель _______ 20</w:t>
      </w:r>
      <w:r w:rsidRPr="00B5440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5440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jc w:val="center"/>
              <w:rPr>
                <w:rFonts w:ascii="GHEA Grapalat" w:hAnsi="GHEA Grapalat" w:cs="Sylfaen"/>
                <w:bCs/>
                <w:sz w:val="22"/>
                <w:szCs w:val="22"/>
              </w:rPr>
            </w:pPr>
            <w:r w:rsidRPr="00B5440B">
              <w:rPr>
                <w:rFonts w:ascii="GHEA Grapalat" w:hAnsi="GHEA Grapalat"/>
                <w:sz w:val="22"/>
                <w:szCs w:val="22"/>
              </w:rPr>
              <w:t>Услуги</w:t>
            </w: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объем (фактический)</w:t>
            </w: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r>
    </w:tbl>
    <w:p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sz w:val="22"/>
          <w:szCs w:val="22"/>
        </w:rPr>
        <w:lastRenderedPageBreak/>
        <w:t>СТОРОНЫ</w:t>
      </w:r>
    </w:p>
    <w:p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B5440B" w:rsidTr="005B7138">
        <w:tc>
          <w:tcPr>
            <w:tcW w:w="4785" w:type="dxa"/>
          </w:tcPr>
          <w:p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Сдал</w:t>
            </w:r>
          </w:p>
        </w:tc>
        <w:tc>
          <w:tcPr>
            <w:tcW w:w="5223" w:type="dxa"/>
          </w:tcPr>
          <w:p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 xml:space="preserve"> Принял</w:t>
            </w:r>
          </w:p>
        </w:tc>
      </w:tr>
    </w:tbl>
    <w:p w:rsidR="003B2F27" w:rsidRPr="00B5440B"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5440B">
        <w:rPr>
          <w:rFonts w:ascii="GHEA Grapalat" w:hAnsi="GHEA Grapalat"/>
          <w:sz w:val="22"/>
          <w:szCs w:val="22"/>
        </w:rPr>
        <w:t>представитель, спроектировавший заявку:</w:t>
      </w:r>
    </w:p>
    <w:p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5440B" w:rsidTr="005B7138">
        <w:trPr>
          <w:tblCellSpacing w:w="7" w:type="dxa"/>
          <w:jc w:val="center"/>
        </w:trPr>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r>
      <w:tr w:rsidR="003B2F27" w:rsidRPr="00B5440B" w:rsidTr="005B7138">
        <w:trPr>
          <w:tblCellSpacing w:w="7" w:type="dxa"/>
          <w:jc w:val="center"/>
        </w:trPr>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r>
      <w:tr w:rsidR="003B2F27" w:rsidRPr="00B5440B" w:rsidTr="005B7138">
        <w:trPr>
          <w:tblCellSpacing w:w="7" w:type="dxa"/>
          <w:jc w:val="center"/>
        </w:trPr>
        <w:tc>
          <w:tcPr>
            <w:tcW w:w="0" w:type="auto"/>
            <w:vAlign w:val="center"/>
          </w:tcPr>
          <w:p w:rsidR="003B2F27" w:rsidRPr="00B5440B" w:rsidRDefault="003B2F27" w:rsidP="005B7138">
            <w:pPr>
              <w:widowControl w:val="0"/>
              <w:spacing w:after="160" w:line="360" w:lineRule="auto"/>
              <w:rPr>
                <w:rFonts w:ascii="GHEA Grapalat" w:hAnsi="GHEA Grapalat" w:cs="GHEA Grapalat"/>
                <w:color w:val="000000"/>
                <w:sz w:val="22"/>
                <w:szCs w:val="22"/>
              </w:rPr>
            </w:pPr>
            <w:r w:rsidRPr="00B5440B">
              <w:rPr>
                <w:rFonts w:ascii="GHEA Grapalat" w:hAnsi="GHEA Grapalat"/>
                <w:color w:val="000000"/>
                <w:sz w:val="22"/>
                <w:szCs w:val="22"/>
              </w:rPr>
              <w:t xml:space="preserve"> </w:t>
            </w:r>
          </w:p>
        </w:tc>
        <w:tc>
          <w:tcPr>
            <w:tcW w:w="0" w:type="auto"/>
            <w:vAlign w:val="center"/>
          </w:tcPr>
          <w:p w:rsidR="003B2F27" w:rsidRPr="00B5440B" w:rsidRDefault="003B2F27" w:rsidP="005B7138">
            <w:pPr>
              <w:widowControl w:val="0"/>
              <w:spacing w:after="160" w:line="360" w:lineRule="auto"/>
              <w:rPr>
                <w:rFonts w:ascii="GHEA Grapalat" w:hAnsi="GHEA Grapalat" w:cs="GHEA Grapalat"/>
                <w:color w:val="000000"/>
                <w:sz w:val="22"/>
                <w:szCs w:val="22"/>
              </w:rPr>
            </w:pPr>
          </w:p>
        </w:tc>
      </w:tr>
    </w:tbl>
    <w:p w:rsidR="003B2F27" w:rsidRPr="00B5440B"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B5440B" w:rsidRDefault="003B2F27" w:rsidP="003B2F27">
      <w:pPr>
        <w:pStyle w:val="norm"/>
        <w:widowControl w:val="0"/>
        <w:spacing w:after="160" w:line="360" w:lineRule="auto"/>
        <w:ind w:firstLine="284"/>
        <w:jc w:val="center"/>
        <w:rPr>
          <w:rFonts w:ascii="GHEA Grapalat" w:hAnsi="GHEA Grapalat"/>
          <w:b/>
          <w:szCs w:val="22"/>
        </w:rPr>
      </w:pPr>
    </w:p>
    <w:p w:rsidR="003A45B5" w:rsidRPr="00B5440B" w:rsidRDefault="003A45B5">
      <w:pPr>
        <w:rPr>
          <w:ins w:id="20" w:author="Inesa Kocharyan" w:date="2025-02-07T11:40:00Z"/>
          <w:rFonts w:ascii="GHEA Grapalat" w:hAnsi="GHEA Grapalat"/>
          <w:i/>
          <w:sz w:val="22"/>
          <w:szCs w:val="22"/>
          <w:lang w:val="en-US"/>
        </w:rPr>
      </w:pPr>
      <w:ins w:id="21" w:author="Inesa Kocharyan" w:date="2025-02-07T11:40:00Z">
        <w:r w:rsidRPr="00B5440B">
          <w:rPr>
            <w:rFonts w:ascii="GHEA Grapalat" w:hAnsi="GHEA Grapalat"/>
            <w:i/>
            <w:sz w:val="22"/>
            <w:szCs w:val="22"/>
            <w:lang w:val="en-US"/>
          </w:rPr>
          <w:br w:type="page"/>
        </w:r>
      </w:ins>
    </w:p>
    <w:p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lastRenderedPageBreak/>
        <w:t>Приложение № 4</w:t>
      </w:r>
    </w:p>
    <w:p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t>к Договору под кодом</w:t>
      </w:r>
      <w:r w:rsidRPr="00B5440B">
        <w:rPr>
          <w:rFonts w:ascii="GHEA Grapalat" w:hAnsi="GHEA Grapalat"/>
          <w:i/>
          <w:sz w:val="22"/>
          <w:szCs w:val="22"/>
          <w:lang w:val="hy-AM"/>
        </w:rPr>
        <w:t xml:space="preserve"> </w:t>
      </w:r>
      <w:proofErr w:type="gramStart"/>
      <w:r w:rsidRPr="00B5440B">
        <w:rPr>
          <w:rFonts w:ascii="GHEA Grapalat" w:hAnsi="GHEA Grapalat"/>
          <w:i/>
          <w:sz w:val="22"/>
          <w:szCs w:val="22"/>
          <w:lang w:val="hy-AM"/>
        </w:rPr>
        <w:t xml:space="preserve">«  </w:t>
      </w:r>
      <w:proofErr w:type="gramEnd"/>
      <w:r w:rsidRPr="00B5440B">
        <w:rPr>
          <w:rFonts w:ascii="GHEA Grapalat" w:hAnsi="GHEA Grapalat"/>
          <w:i/>
          <w:sz w:val="22"/>
          <w:szCs w:val="22"/>
          <w:lang w:val="hy-AM"/>
        </w:rPr>
        <w:t xml:space="preserve">    »</w:t>
      </w:r>
      <w:r w:rsidRPr="00B5440B">
        <w:rPr>
          <w:rFonts w:ascii="GHEA Grapalat" w:hAnsi="GHEA Grapalat"/>
          <w:i/>
          <w:sz w:val="22"/>
          <w:szCs w:val="22"/>
        </w:rPr>
        <w:t xml:space="preserve"> </w:t>
      </w:r>
      <w:r w:rsidRPr="00B5440B">
        <w:rPr>
          <w:rFonts w:ascii="GHEA Grapalat" w:hAnsi="GHEA Grapalat" w:cs="Sylfaen"/>
          <w:i/>
          <w:sz w:val="22"/>
          <w:szCs w:val="22"/>
        </w:rPr>
        <w:br/>
      </w:r>
      <w:r w:rsidRPr="00B5440B">
        <w:rPr>
          <w:rFonts w:ascii="GHEA Grapalat" w:hAnsi="GHEA Grapalat"/>
          <w:i/>
          <w:sz w:val="22"/>
          <w:szCs w:val="22"/>
        </w:rPr>
        <w:t>заключенному "</w:t>
      </w:r>
      <w:r w:rsidRPr="00B5440B">
        <w:rPr>
          <w:rFonts w:ascii="GHEA Grapalat" w:hAnsi="GHEA Grapalat"/>
          <w:i/>
          <w:sz w:val="22"/>
          <w:szCs w:val="22"/>
        </w:rPr>
        <w:tab/>
        <w:t xml:space="preserve"> "</w:t>
      </w:r>
      <w:r w:rsidRPr="00B5440B">
        <w:rPr>
          <w:rFonts w:ascii="GHEA Grapalat" w:hAnsi="GHEA Grapalat"/>
          <w:i/>
          <w:sz w:val="22"/>
          <w:szCs w:val="22"/>
        </w:rPr>
        <w:tab/>
        <w:t>20</w:t>
      </w:r>
      <w:r w:rsidRPr="00B5440B">
        <w:rPr>
          <w:rFonts w:ascii="GHEA Grapalat" w:hAnsi="GHEA Grapalat"/>
          <w:i/>
          <w:sz w:val="22"/>
          <w:szCs w:val="22"/>
        </w:rPr>
        <w:tab/>
        <w:t xml:space="preserve">  г.</w:t>
      </w:r>
    </w:p>
    <w:p w:rsidR="003A45B5" w:rsidRPr="00B5440B" w:rsidRDefault="003A45B5" w:rsidP="003A45B5">
      <w:pPr>
        <w:jc w:val="center"/>
        <w:rPr>
          <w:rFonts w:ascii="GHEA Grapalat" w:hAnsi="GHEA Grapalat" w:cs="GHEA Grapalat"/>
          <w:sz w:val="22"/>
          <w:szCs w:val="22"/>
        </w:rPr>
      </w:pPr>
    </w:p>
    <w:p w:rsidR="003A45B5" w:rsidRPr="00B5440B" w:rsidRDefault="003A45B5" w:rsidP="003A45B5">
      <w:pPr>
        <w:jc w:val="center"/>
        <w:rPr>
          <w:rFonts w:ascii="GHEA Grapalat" w:hAnsi="GHEA Grapalat" w:cs="GHEA Grapalat"/>
          <w:sz w:val="22"/>
          <w:szCs w:val="22"/>
        </w:rPr>
      </w:pPr>
      <w:r w:rsidRPr="00B5440B">
        <w:rPr>
          <w:rFonts w:ascii="GHEA Grapalat" w:hAnsi="GHEA Grapalat" w:cs="GHEA Grapalat"/>
          <w:sz w:val="22"/>
          <w:szCs w:val="22"/>
        </w:rPr>
        <w:t>УВЕДОМЛЕНИЕ</w:t>
      </w:r>
    </w:p>
    <w:p w:rsidR="003A45B5" w:rsidRPr="00B5440B" w:rsidRDefault="003A45B5" w:rsidP="003A45B5">
      <w:pPr>
        <w:jc w:val="center"/>
        <w:rPr>
          <w:rFonts w:ascii="GHEA Grapalat" w:hAnsi="GHEA Grapalat" w:cs="GHEA Grapalat"/>
          <w:sz w:val="22"/>
          <w:szCs w:val="22"/>
          <w:lang w:val="hy-AM"/>
        </w:rPr>
      </w:pPr>
    </w:p>
    <w:p w:rsidR="003A45B5" w:rsidRPr="00B5440B" w:rsidRDefault="003A45B5" w:rsidP="003A45B5">
      <w:pPr>
        <w:rPr>
          <w:rFonts w:ascii="GHEA Grapalat" w:hAnsi="GHEA Grapalat" w:cs="Arial"/>
          <w:sz w:val="22"/>
          <w:szCs w:val="22"/>
          <w:lang w:val="es-ES"/>
        </w:rPr>
      </w:pPr>
      <w:r w:rsidRPr="00B5440B">
        <w:rPr>
          <w:rFonts w:ascii="GHEA Grapalat" w:hAnsi="GHEA Grapalat"/>
          <w:sz w:val="22"/>
          <w:szCs w:val="22"/>
          <w:u w:val="single"/>
          <w:lang w:val="es-ES"/>
        </w:rPr>
        <w:t xml:space="preserve">                                                             </w:t>
      </w:r>
      <w:r w:rsidRPr="00B5440B">
        <w:rPr>
          <w:rFonts w:ascii="GHEA Grapalat" w:hAnsi="GHEA Grapalat"/>
          <w:sz w:val="22"/>
          <w:szCs w:val="22"/>
          <w:u w:val="single"/>
          <w:lang w:val="es-ES"/>
        </w:rPr>
        <w:tab/>
      </w:r>
      <w:r w:rsidRPr="00B5440B">
        <w:rPr>
          <w:rFonts w:ascii="GHEA Grapalat" w:hAnsi="GHEA Grapalat"/>
          <w:sz w:val="22"/>
          <w:szCs w:val="22"/>
          <w:u w:val="single"/>
          <w:lang w:val="es-ES"/>
        </w:rPr>
        <w:tab/>
        <w:t xml:space="preserve">       </w:t>
      </w:r>
      <w:r w:rsidRPr="00B5440B">
        <w:rPr>
          <w:rFonts w:ascii="GHEA Grapalat" w:hAnsi="GHEA Grapalat"/>
          <w:sz w:val="22"/>
          <w:szCs w:val="22"/>
          <w:lang w:val="es-ES"/>
        </w:rPr>
        <w:t xml:space="preserve"> </w:t>
      </w:r>
      <w:r w:rsidRPr="00B5440B">
        <w:rPr>
          <w:rFonts w:ascii="GHEA Grapalat" w:hAnsi="GHEA Grapalat"/>
          <w:sz w:val="22"/>
          <w:szCs w:val="22"/>
        </w:rPr>
        <w:t>з</w:t>
      </w:r>
      <w:r w:rsidRPr="00B5440B">
        <w:rPr>
          <w:rFonts w:ascii="GHEA Grapalat" w:hAnsi="GHEA Grapalat" w:cs="Sylfaen"/>
          <w:sz w:val="22"/>
          <w:szCs w:val="22"/>
        </w:rPr>
        <w:t>аявляет, что</w:t>
      </w:r>
      <w:r w:rsidRPr="00B5440B">
        <w:rPr>
          <w:rFonts w:ascii="GHEA Grapalat" w:hAnsi="GHEA Grapalat" w:cs="Arial"/>
          <w:sz w:val="22"/>
          <w:szCs w:val="22"/>
        </w:rPr>
        <w:t>:</w:t>
      </w:r>
      <w:r w:rsidRPr="00B5440B">
        <w:rPr>
          <w:rFonts w:ascii="GHEA Grapalat" w:hAnsi="GHEA Grapalat" w:cs="Arial"/>
          <w:sz w:val="22"/>
          <w:szCs w:val="22"/>
          <w:lang w:val="es-ES"/>
        </w:rPr>
        <w:t xml:space="preserve">  </w:t>
      </w:r>
    </w:p>
    <w:p w:rsidR="003A45B5" w:rsidRPr="00B5440B" w:rsidRDefault="003A45B5" w:rsidP="003A45B5">
      <w:pPr>
        <w:rPr>
          <w:rFonts w:ascii="GHEA Grapalat" w:hAnsi="GHEA Grapalat" w:cs="Arial"/>
          <w:sz w:val="22"/>
          <w:szCs w:val="22"/>
          <w:vertAlign w:val="superscript"/>
          <w:lang w:val="es-ES"/>
        </w:rPr>
      </w:pPr>
      <w:r w:rsidRPr="00B5440B">
        <w:rPr>
          <w:rFonts w:ascii="GHEA Grapalat" w:hAnsi="GHEA Grapalat"/>
          <w:sz w:val="22"/>
          <w:szCs w:val="22"/>
          <w:vertAlign w:val="superscript"/>
          <w:lang w:val="es-ES"/>
        </w:rPr>
        <w:t xml:space="preserve">               </w:t>
      </w:r>
      <w:r w:rsidRPr="00B5440B">
        <w:rPr>
          <w:rFonts w:ascii="GHEA Grapalat" w:hAnsi="GHEA Grapalat"/>
          <w:sz w:val="22"/>
          <w:szCs w:val="22"/>
          <w:lang w:val="es-ES"/>
        </w:rPr>
        <w:t xml:space="preserve">     </w:t>
      </w:r>
      <w:r w:rsidRPr="00B5440B">
        <w:rPr>
          <w:rFonts w:ascii="GHEA Grapalat" w:hAnsi="GHEA Grapalat" w:cs="Sylfaen"/>
          <w:sz w:val="22"/>
          <w:szCs w:val="22"/>
          <w:vertAlign w:val="superscript"/>
        </w:rPr>
        <w:t>название</w:t>
      </w:r>
      <w:r w:rsidRPr="00B5440B">
        <w:rPr>
          <w:rFonts w:ascii="GHEA Grapalat" w:hAnsi="GHEA Grapalat" w:cs="Sylfaen"/>
          <w:sz w:val="22"/>
          <w:szCs w:val="22"/>
          <w:vertAlign w:val="superscript"/>
          <w:lang w:val="es-ES"/>
        </w:rPr>
        <w:t xml:space="preserve"> финансового агента</w:t>
      </w:r>
    </w:p>
    <w:p w:rsidR="003A45B5" w:rsidRPr="00B5440B" w:rsidRDefault="003A45B5" w:rsidP="003A45B5">
      <w:pPr>
        <w:rPr>
          <w:rFonts w:ascii="GHEA Grapalat" w:hAnsi="GHEA Grapalat"/>
          <w:sz w:val="22"/>
          <w:szCs w:val="22"/>
          <w:vertAlign w:val="superscript"/>
          <w:lang w:val="es-ES"/>
        </w:rPr>
      </w:pPr>
    </w:p>
    <w:p w:rsidR="003A45B5" w:rsidRPr="00B5440B" w:rsidRDefault="003A45B5" w:rsidP="00681782">
      <w:pPr>
        <w:pStyle w:val="aff"/>
        <w:numPr>
          <w:ilvl w:val="0"/>
          <w:numId w:val="10"/>
        </w:numPr>
        <w:contextualSpacing/>
        <w:jc w:val="both"/>
        <w:rPr>
          <w:rFonts w:ascii="GHEA Grapalat" w:hAnsi="GHEA Grapalat"/>
          <w:sz w:val="22"/>
          <w:szCs w:val="22"/>
          <w:u w:val="single"/>
          <w:lang w:val="es-ES"/>
        </w:rPr>
      </w:pPr>
      <w:r w:rsidRPr="00B5440B">
        <w:rPr>
          <w:rFonts w:ascii="GHEA Grapalat" w:hAnsi="GHEA Grapalat"/>
          <w:sz w:val="22"/>
          <w:szCs w:val="22"/>
        </w:rPr>
        <w:t>В рамках заключенного между -------------------------</w:t>
      </w:r>
      <w:r w:rsidRPr="00B5440B">
        <w:rPr>
          <w:rFonts w:ascii="GHEA Grapalat" w:hAnsi="GHEA Grapalat"/>
          <w:sz w:val="22"/>
          <w:szCs w:val="22"/>
          <w:lang w:val="hy-AM"/>
        </w:rPr>
        <w:t xml:space="preserve"> </w:t>
      </w:r>
      <w:r w:rsidRPr="00B5440B">
        <w:rPr>
          <w:rFonts w:ascii="GHEA Grapalat" w:hAnsi="GHEA Grapalat"/>
          <w:sz w:val="22"/>
          <w:szCs w:val="22"/>
        </w:rPr>
        <w:t xml:space="preserve">- ом   и ---------------------------- -ом                              </w:t>
      </w:r>
    </w:p>
    <w:p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заказчика</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w:t>
      </w:r>
      <w:r w:rsidRPr="00B5440B">
        <w:rPr>
          <w:rFonts w:ascii="GHEA Grapalat" w:hAnsi="GHEA Grapalat" w:cs="Sylfaen"/>
          <w:sz w:val="22"/>
          <w:szCs w:val="22"/>
          <w:vertAlign w:val="superscript"/>
          <w:lang w:val="hy-AM"/>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 </w:t>
      </w:r>
      <w:r w:rsidRPr="00B5440B">
        <w:rPr>
          <w:rFonts w:ascii="GHEA Grapalat" w:hAnsi="GHEA Grapalat" w:cs="Sylfaen"/>
          <w:sz w:val="22"/>
          <w:szCs w:val="22"/>
          <w:lang w:val="es-ES"/>
        </w:rPr>
        <w:t>20</w:t>
      </w:r>
      <w:r w:rsidRPr="00B5440B">
        <w:rPr>
          <w:rFonts w:ascii="GHEA Grapalat" w:hAnsi="GHEA Grapalat" w:cs="Sylfaen"/>
          <w:sz w:val="22"/>
          <w:szCs w:val="22"/>
        </w:rPr>
        <w:t>г</w:t>
      </w:r>
      <w:r w:rsidRPr="00B5440B">
        <w:rPr>
          <w:rFonts w:ascii="GHEA Grapalat" w:hAnsi="GHEA Grapalat" w:cs="Sylfaen"/>
          <w:sz w:val="22"/>
          <w:szCs w:val="22"/>
          <w:lang w:val="es-ES"/>
        </w:rPr>
        <w:t>.</w:t>
      </w:r>
      <w:r w:rsidRPr="00B5440B">
        <w:rPr>
          <w:rFonts w:ascii="GHEA Grapalat" w:hAnsi="GHEA Grapalat" w:cs="Sylfaen"/>
          <w:sz w:val="22"/>
          <w:szCs w:val="22"/>
        </w:rPr>
        <w:t xml:space="preserve">договора под кодом </w:t>
      </w:r>
      <w:r w:rsidRPr="00B5440B">
        <w:rPr>
          <w:rFonts w:ascii="GHEA Grapalat" w:hAnsi="GHEA Grapalat" w:cs="Sylfaen"/>
          <w:sz w:val="22"/>
          <w:szCs w:val="22"/>
          <w:lang w:val="es-ES"/>
        </w:rPr>
        <w:t xml:space="preserve"> </w:t>
      </w:r>
      <w:r w:rsidRPr="00B5440B">
        <w:rPr>
          <w:rFonts w:ascii="GHEA Grapalat" w:hAnsi="GHEA Grapalat"/>
          <w:i/>
          <w:sz w:val="22"/>
          <w:szCs w:val="22"/>
          <w:lang w:val="af-ZA"/>
        </w:rPr>
        <w:t>___</w:t>
      </w:r>
      <w:r w:rsidRPr="00B5440B">
        <w:rPr>
          <w:rFonts w:ascii="GHEA Grapalat" w:hAnsi="GHEA Grapalat" w:cs="Arial"/>
          <w:i/>
          <w:sz w:val="22"/>
          <w:szCs w:val="22"/>
          <w:shd w:val="clear" w:color="auto" w:fill="FFFFFF"/>
          <w:lang w:val="hy-AM"/>
        </w:rPr>
        <w:t>«   »</w:t>
      </w:r>
      <w:r w:rsidRPr="00B5440B">
        <w:rPr>
          <w:rFonts w:ascii="GHEA Grapalat" w:hAnsi="GHEA Grapalat"/>
          <w:i/>
          <w:sz w:val="22"/>
          <w:szCs w:val="22"/>
          <w:u w:val="single"/>
        </w:rPr>
        <w:t xml:space="preserve">__ </w:t>
      </w:r>
      <w:r w:rsidRPr="00B5440B">
        <w:rPr>
          <w:rFonts w:ascii="GHEA Grapalat" w:hAnsi="GHEA Grapalat"/>
          <w:sz w:val="22"/>
          <w:szCs w:val="22"/>
        </w:rPr>
        <w:t>(</w:t>
      </w:r>
      <w:r w:rsidRPr="00B5440B">
        <w:rPr>
          <w:rFonts w:ascii="GHEA Grapalat" w:hAnsi="GHEA Grapalat" w:cs="Sylfaen"/>
          <w:sz w:val="22"/>
          <w:szCs w:val="22"/>
        </w:rPr>
        <w:t>далее-Договор</w:t>
      </w:r>
      <w:r w:rsidRPr="00B5440B">
        <w:rPr>
          <w:rFonts w:ascii="GHEA Grapalat" w:hAnsi="GHEA Grapalat" w:cs="Sylfaen"/>
          <w:sz w:val="22"/>
          <w:szCs w:val="22"/>
          <w:lang w:val="es-ES"/>
        </w:rPr>
        <w:t>)</w:t>
      </w:r>
      <w:r w:rsidRPr="00B5440B">
        <w:rPr>
          <w:rFonts w:ascii="GHEA Grapalat" w:hAnsi="GHEA Grapalat" w:cs="Sylfaen"/>
          <w:sz w:val="22"/>
          <w:szCs w:val="22"/>
        </w:rPr>
        <w:t xml:space="preserve">, между мной </w:t>
      </w:r>
      <w:r w:rsidRPr="00B5440B">
        <w:rPr>
          <w:rFonts w:ascii="GHEA Grapalat" w:hAnsi="GHEA Grapalat" w:cs="Sylfaen"/>
          <w:sz w:val="22"/>
          <w:szCs w:val="22"/>
          <w:lang w:val="hy-AM"/>
        </w:rPr>
        <w:t xml:space="preserve"> </w:t>
      </w:r>
      <w:r w:rsidRPr="00B5440B">
        <w:rPr>
          <w:rFonts w:ascii="GHEA Grapalat" w:hAnsi="GHEA Grapalat" w:cs="Sylfaen"/>
          <w:sz w:val="22"/>
          <w:szCs w:val="22"/>
        </w:rPr>
        <w:t>и ------------------------- - ом</w:t>
      </w:r>
    </w:p>
    <w:p w:rsidR="003A45B5" w:rsidRPr="00B5440B" w:rsidRDefault="003A45B5" w:rsidP="003A45B5">
      <w:pPr>
        <w:rPr>
          <w:rFonts w:ascii="GHEA Grapalat" w:hAnsi="GHEA Grapalat"/>
          <w:sz w:val="22"/>
          <w:szCs w:val="22"/>
          <w:u w:val="single"/>
          <w:lang w:val="es-ES"/>
        </w:rPr>
      </w:pP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rsidR="003A45B5" w:rsidRPr="00B5440B" w:rsidRDefault="003A45B5" w:rsidP="003A45B5">
      <w:pPr>
        <w:ind w:firstLine="709"/>
        <w:rPr>
          <w:rFonts w:ascii="GHEA Grapalat" w:hAnsi="GHEA Grapalat" w:cs="Sylfaen"/>
          <w:sz w:val="22"/>
          <w:szCs w:val="22"/>
          <w:lang w:val="es-ES"/>
        </w:rPr>
      </w:pPr>
      <w:r w:rsidRPr="00B5440B">
        <w:rPr>
          <w:rFonts w:ascii="GHEA Grapalat" w:hAnsi="GHEA Grapalat"/>
          <w:sz w:val="22"/>
          <w:szCs w:val="22"/>
          <w:u w:val="single"/>
          <w:lang w:val="es-ES"/>
        </w:rPr>
        <w:tab/>
      </w:r>
      <w:r w:rsidRPr="00B5440B">
        <w:rPr>
          <w:rFonts w:ascii="GHEA Grapalat" w:hAnsi="GHEA Grapalat" w:cs="Sylfaen"/>
          <w:sz w:val="22"/>
          <w:szCs w:val="22"/>
          <w:lang w:val="es-ES"/>
        </w:rPr>
        <w:t xml:space="preserve"> «--»   20  </w:t>
      </w:r>
      <w:r w:rsidRPr="00B5440B">
        <w:rPr>
          <w:rFonts w:ascii="GHEA Grapalat" w:hAnsi="GHEA Grapalat" w:cs="Sylfaen"/>
          <w:sz w:val="22"/>
          <w:szCs w:val="22"/>
        </w:rPr>
        <w:t xml:space="preserve">года </w:t>
      </w:r>
      <w:r w:rsidRPr="00B5440B">
        <w:rPr>
          <w:rFonts w:ascii="GHEA Grapalat" w:hAnsi="GHEA Grapalat" w:cs="Sylfaen"/>
          <w:sz w:val="22"/>
          <w:szCs w:val="22"/>
          <w:lang w:val="es-ES"/>
        </w:rPr>
        <w:t xml:space="preserve"> </w:t>
      </w:r>
      <w:r w:rsidRPr="00B5440B">
        <w:rPr>
          <w:rFonts w:ascii="GHEA Grapalat" w:hAnsi="GHEA Grapalat"/>
          <w:sz w:val="22"/>
          <w:szCs w:val="22"/>
        </w:rPr>
        <w:t>заключен</w:t>
      </w: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договор факторинга под кодом </w:t>
      </w:r>
      <w:r w:rsidRPr="00B5440B">
        <w:rPr>
          <w:rFonts w:ascii="GHEA Grapalat" w:hAnsi="GHEA Grapalat"/>
          <w:sz w:val="22"/>
          <w:szCs w:val="22"/>
          <w:lang w:val="es-ES"/>
        </w:rPr>
        <w:t>«---</w:t>
      </w:r>
      <w:r w:rsidRPr="00B5440B">
        <w:rPr>
          <w:rFonts w:ascii="GHEA Grapalat" w:hAnsi="GHEA Grapalat" w:cs="Sylfaen"/>
          <w:sz w:val="22"/>
          <w:szCs w:val="22"/>
          <w:lang w:val="es-ES"/>
        </w:rPr>
        <w:t>------------------</w:t>
      </w:r>
      <w:r w:rsidRPr="00B5440B">
        <w:rPr>
          <w:rFonts w:ascii="GHEA Grapalat" w:hAnsi="GHEA Grapalat"/>
          <w:sz w:val="22"/>
          <w:szCs w:val="22"/>
          <w:lang w:val="es-ES"/>
        </w:rPr>
        <w:t>»</w:t>
      </w:r>
      <w:r w:rsidRPr="00B5440B">
        <w:rPr>
          <w:rFonts w:ascii="GHEA Grapalat" w:hAnsi="GHEA Grapalat"/>
          <w:sz w:val="22"/>
          <w:szCs w:val="22"/>
        </w:rPr>
        <w:t>.</w:t>
      </w:r>
      <w:r w:rsidRPr="00B5440B">
        <w:rPr>
          <w:rFonts w:ascii="GHEA Grapalat" w:hAnsi="GHEA Grapalat" w:cs="Sylfaen"/>
          <w:sz w:val="22"/>
          <w:szCs w:val="22"/>
          <w:lang w:val="es-ES"/>
        </w:rPr>
        <w:t xml:space="preserve"> </w:t>
      </w:r>
    </w:p>
    <w:p w:rsidR="003A45B5" w:rsidRPr="00B5440B" w:rsidRDefault="003A45B5" w:rsidP="003A45B5">
      <w:pPr>
        <w:rPr>
          <w:rFonts w:ascii="GHEA Grapalat" w:hAnsi="GHEA Grapalat" w:cs="Sylfaen"/>
          <w:sz w:val="22"/>
          <w:szCs w:val="22"/>
          <w:lang w:val="es-ES"/>
        </w:rPr>
      </w:pPr>
    </w:p>
    <w:p w:rsidR="003A45B5" w:rsidRPr="00B5440B" w:rsidRDefault="003A45B5" w:rsidP="00681782">
      <w:pPr>
        <w:pStyle w:val="aff"/>
        <w:numPr>
          <w:ilvl w:val="0"/>
          <w:numId w:val="10"/>
        </w:numPr>
        <w:contextualSpacing/>
        <w:jc w:val="both"/>
        <w:rPr>
          <w:rFonts w:ascii="GHEA Grapalat" w:hAnsi="GHEA Grapalat" w:cs="Sylfaen"/>
          <w:sz w:val="22"/>
          <w:szCs w:val="22"/>
        </w:rPr>
      </w:pPr>
      <w:r w:rsidRPr="00B5440B">
        <w:rPr>
          <w:rFonts w:ascii="GHEA Grapalat" w:hAnsi="GHEA Grapalat" w:cs="Sylfaen"/>
          <w:sz w:val="22"/>
          <w:szCs w:val="22"/>
        </w:rPr>
        <w:t xml:space="preserve">Согласен с условиями изложенными в пункте </w:t>
      </w:r>
      <w:proofErr w:type="gramStart"/>
      <w:r w:rsidRPr="00B5440B">
        <w:rPr>
          <w:rFonts w:ascii="GHEA Grapalat" w:hAnsi="GHEA Grapalat" w:cs="Sylfaen"/>
          <w:sz w:val="22"/>
          <w:szCs w:val="22"/>
        </w:rPr>
        <w:t>7.12 .</w:t>
      </w:r>
      <w:proofErr w:type="gramEnd"/>
    </w:p>
    <w:p w:rsidR="003A45B5" w:rsidRPr="00B5440B" w:rsidRDefault="003A45B5" w:rsidP="003A45B5">
      <w:pPr>
        <w:jc w:val="center"/>
        <w:rPr>
          <w:rFonts w:ascii="GHEA Grapalat" w:hAnsi="GHEA Grapalat" w:cs="GHEA Grapalat"/>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left="720" w:firstLine="720"/>
        <w:rPr>
          <w:rFonts w:ascii="GHEA Grapalat" w:hAnsi="GHEA Grapalat"/>
          <w:sz w:val="22"/>
          <w:szCs w:val="22"/>
          <w:lang w:val="hy-AM"/>
        </w:rPr>
      </w:pPr>
      <w:r w:rsidRPr="00B5440B">
        <w:rPr>
          <w:rFonts w:ascii="GHEA Grapalat" w:hAnsi="GHEA Grapalat"/>
          <w:sz w:val="22"/>
          <w:szCs w:val="22"/>
          <w:lang w:val="hy-AM"/>
        </w:rPr>
        <w:t xml:space="preserve">_______________________________________ </w:t>
      </w:r>
      <w:r w:rsidRPr="00B5440B">
        <w:rPr>
          <w:rFonts w:ascii="GHEA Grapalat" w:hAnsi="GHEA Grapalat"/>
          <w:sz w:val="22"/>
          <w:szCs w:val="22"/>
          <w:lang w:val="hy-AM"/>
        </w:rPr>
        <w:tab/>
        <w:t xml:space="preserve">                </w:t>
      </w:r>
      <w:r w:rsidRPr="00B5440B">
        <w:rPr>
          <w:rFonts w:ascii="GHEA Grapalat" w:hAnsi="GHEA Grapalat"/>
          <w:sz w:val="22"/>
          <w:szCs w:val="22"/>
          <w:lang w:val="es-ES"/>
        </w:rPr>
        <w:t xml:space="preserve">       </w:t>
      </w:r>
      <w:r w:rsidRPr="00B5440B">
        <w:rPr>
          <w:rFonts w:ascii="GHEA Grapalat" w:hAnsi="GHEA Grapalat"/>
          <w:sz w:val="22"/>
          <w:szCs w:val="22"/>
          <w:lang w:val="hy-AM"/>
        </w:rPr>
        <w:t xml:space="preserve">_____________ </w:t>
      </w:r>
    </w:p>
    <w:p w:rsidR="003A45B5" w:rsidRPr="00B5440B" w:rsidRDefault="003A45B5" w:rsidP="003A45B5">
      <w:pPr>
        <w:rPr>
          <w:rFonts w:ascii="GHEA Grapalat" w:hAnsi="GHEA Grapalat"/>
          <w:sz w:val="22"/>
          <w:szCs w:val="22"/>
          <w:vertAlign w:val="superscript"/>
          <w:lang w:val="hy-AM"/>
        </w:rPr>
      </w:pPr>
      <w:r w:rsidRPr="00B5440B">
        <w:rPr>
          <w:rFonts w:ascii="GHEA Grapalat" w:hAnsi="GHEA Grapalat"/>
          <w:sz w:val="22"/>
          <w:szCs w:val="22"/>
          <w:vertAlign w:val="superscript"/>
        </w:rPr>
        <w:t xml:space="preserve">                                                </w:t>
      </w:r>
      <w:r w:rsidRPr="00B5440B">
        <w:rPr>
          <w:rFonts w:ascii="GHEA Grapalat" w:hAnsi="GHEA Grapalat"/>
          <w:sz w:val="22"/>
          <w:szCs w:val="22"/>
          <w:vertAlign w:val="superscript"/>
          <w:lang w:val="hy-AM"/>
        </w:rPr>
        <w:t>название финансового агента (должность руководителя, имя, фамилия)</w:t>
      </w:r>
      <w:r w:rsidRPr="00B5440B">
        <w:rPr>
          <w:rFonts w:ascii="GHEA Grapalat" w:hAnsi="GHEA Grapalat"/>
          <w:sz w:val="22"/>
          <w:szCs w:val="22"/>
          <w:vertAlign w:val="superscript"/>
        </w:rPr>
        <w:t xml:space="preserve">                                                         подпись</w:t>
      </w:r>
      <w:r w:rsidRPr="00B5440B">
        <w:rPr>
          <w:rFonts w:ascii="GHEA Grapalat" w:hAnsi="GHEA Grapalat"/>
          <w:sz w:val="22"/>
          <w:szCs w:val="22"/>
          <w:vertAlign w:val="superscript"/>
          <w:lang w:val="hy-AM"/>
        </w:rPr>
        <w:t xml:space="preserve">                                                                                                                                                                                                                       </w:t>
      </w:r>
    </w:p>
    <w:p w:rsidR="003A45B5" w:rsidRPr="00B5440B" w:rsidRDefault="003A45B5" w:rsidP="003A45B5">
      <w:pPr>
        <w:jc w:val="right"/>
        <w:rPr>
          <w:rFonts w:ascii="GHEA Grapalat" w:hAnsi="GHEA Grapalat"/>
          <w:sz w:val="22"/>
          <w:szCs w:val="22"/>
          <w:lang w:val="hy-AM"/>
        </w:rPr>
      </w:pPr>
      <w:r w:rsidRPr="00B5440B">
        <w:rPr>
          <w:rFonts w:ascii="GHEA Grapalat" w:hAnsi="GHEA Grapalat"/>
          <w:sz w:val="22"/>
          <w:szCs w:val="22"/>
          <w:lang w:val="hy-AM"/>
        </w:rPr>
        <w:t xml:space="preserve">    </w:t>
      </w:r>
    </w:p>
    <w:p w:rsidR="003A45B5" w:rsidRPr="00B5440B" w:rsidRDefault="003A45B5" w:rsidP="003A45B5">
      <w:pPr>
        <w:jc w:val="center"/>
        <w:rPr>
          <w:rFonts w:ascii="GHEA Grapalat" w:hAnsi="GHEA Grapalat" w:cs="Sylfaen"/>
          <w:sz w:val="22"/>
          <w:szCs w:val="22"/>
          <w:lang w:val="es-ES"/>
        </w:rPr>
      </w:pPr>
      <w:r w:rsidRPr="00B5440B">
        <w:rPr>
          <w:rFonts w:ascii="GHEA Grapalat" w:hAnsi="GHEA Grapalat"/>
          <w:sz w:val="22"/>
          <w:szCs w:val="22"/>
        </w:rPr>
        <w:t xml:space="preserve">                                                                                                      М. П.</w:t>
      </w:r>
      <w:r w:rsidRPr="00B5440B">
        <w:rPr>
          <w:rFonts w:ascii="GHEA Grapalat" w:hAnsi="GHEA Grapalat" w:cs="Sylfaen"/>
          <w:sz w:val="22"/>
          <w:szCs w:val="22"/>
          <w:lang w:val="es-ES"/>
        </w:rPr>
        <w:t xml:space="preserve"> (</w:t>
      </w:r>
      <w:r w:rsidRPr="00B5440B">
        <w:rPr>
          <w:rFonts w:ascii="GHEA Grapalat" w:hAnsi="GHEA Grapalat" w:cs="Sylfaen"/>
          <w:sz w:val="22"/>
          <w:szCs w:val="22"/>
        </w:rPr>
        <w:t>при наличии</w:t>
      </w:r>
      <w:r w:rsidRPr="00B5440B">
        <w:rPr>
          <w:rFonts w:ascii="GHEA Grapalat" w:hAnsi="GHEA Grapalat" w:cs="Sylfaen"/>
          <w:sz w:val="22"/>
          <w:szCs w:val="22"/>
          <w:lang w:val="es-ES"/>
        </w:rPr>
        <w:t>)</w:t>
      </w:r>
    </w:p>
    <w:p w:rsidR="003A45B5" w:rsidRPr="00B5440B" w:rsidRDefault="003A45B5" w:rsidP="003A45B5">
      <w:pPr>
        <w:jc w:val="center"/>
        <w:rPr>
          <w:rFonts w:ascii="GHEA Grapalat" w:hAnsi="GHEA Grapalat" w:cs="Sylfaen"/>
          <w:sz w:val="22"/>
          <w:szCs w:val="22"/>
          <w:lang w:val="es-ES"/>
        </w:rPr>
      </w:pPr>
      <w:r w:rsidRPr="00B5440B">
        <w:rPr>
          <w:rFonts w:ascii="GHEA Grapalat" w:hAnsi="GHEA Grapalat" w:cs="Sylfaen"/>
          <w:sz w:val="22"/>
          <w:szCs w:val="22"/>
          <w:lang w:val="es-ES"/>
        </w:rPr>
        <w:t xml:space="preserve">                                               </w:t>
      </w:r>
    </w:p>
    <w:p w:rsidR="003A45B5" w:rsidRPr="00B5440B" w:rsidRDefault="003A45B5" w:rsidP="003A45B5">
      <w:pPr>
        <w:jc w:val="center"/>
        <w:rPr>
          <w:rFonts w:ascii="GHEA Grapalat" w:hAnsi="GHEA Grapalat" w:cs="Sylfaen"/>
          <w:sz w:val="22"/>
          <w:szCs w:val="22"/>
          <w:lang w:val="es-ES"/>
        </w:rPr>
      </w:pPr>
    </w:p>
    <w:p w:rsidR="008D352C" w:rsidRPr="00B5440B" w:rsidRDefault="003A45B5" w:rsidP="003A45B5">
      <w:pPr>
        <w:widowControl w:val="0"/>
        <w:spacing w:after="160"/>
        <w:ind w:left="-142" w:firstLine="142"/>
        <w:jc w:val="center"/>
        <w:rPr>
          <w:rFonts w:ascii="GHEA Grapalat" w:hAnsi="GHEA Grapalat"/>
          <w:i/>
          <w:sz w:val="22"/>
          <w:szCs w:val="22"/>
          <w:lang w:val="en-US"/>
        </w:rPr>
      </w:pPr>
      <w:r w:rsidRPr="00B5440B">
        <w:rPr>
          <w:rFonts w:ascii="GHEA Grapalat" w:hAnsi="GHEA Grapalat" w:cs="Sylfaen"/>
          <w:sz w:val="22"/>
          <w:szCs w:val="22"/>
          <w:lang w:val="es-ES"/>
        </w:rPr>
        <w:t xml:space="preserve">«--»         20  </w:t>
      </w:r>
      <w:r w:rsidRPr="00B5440B">
        <w:rPr>
          <w:rFonts w:ascii="GHEA Grapalat" w:hAnsi="GHEA Grapalat" w:cs="Sylfaen"/>
          <w:sz w:val="22"/>
          <w:szCs w:val="22"/>
        </w:rPr>
        <w:t>г.</w:t>
      </w:r>
      <w:r w:rsidRPr="00B5440B">
        <w:rPr>
          <w:rFonts w:ascii="GHEA Grapalat" w:hAnsi="GHEA Grapalat"/>
          <w:sz w:val="22"/>
          <w:szCs w:val="22"/>
          <w:lang w:val="hy-AM"/>
        </w:rPr>
        <w:tab/>
      </w:r>
    </w:p>
    <w:sectPr w:rsidR="008D352C" w:rsidRPr="00B5440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782" w:rsidRDefault="00681782">
      <w:r>
        <w:separator/>
      </w:r>
    </w:p>
  </w:endnote>
  <w:endnote w:type="continuationSeparator" w:id="0">
    <w:p w:rsidR="00681782" w:rsidRDefault="00681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D159B" w:rsidRPr="00305BEC" w:rsidRDefault="00FD159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07B68">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782" w:rsidRDefault="00681782">
      <w:r>
        <w:separator/>
      </w:r>
    </w:p>
  </w:footnote>
  <w:footnote w:type="continuationSeparator" w:id="0">
    <w:p w:rsidR="00681782" w:rsidRDefault="00681782">
      <w:r>
        <w:continuationSeparator/>
      </w:r>
    </w:p>
  </w:footnote>
  <w:footnote w:id="1">
    <w:p w:rsidR="00FD159B" w:rsidRPr="008842CE" w:rsidRDefault="00FD159B" w:rsidP="001F182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D159B" w:rsidRDefault="00FD159B" w:rsidP="00720627">
      <w:pPr>
        <w:pStyle w:val="af2"/>
        <w:jc w:val="both"/>
        <w:rPr>
          <w:rFonts w:asciiTheme="minorHAnsi" w:hAnsiTheme="minorHAnsi"/>
        </w:rPr>
      </w:pPr>
    </w:p>
    <w:p w:rsidR="00FD159B" w:rsidRPr="004D0297" w:rsidRDefault="00FD159B"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D159B" w:rsidRPr="004D0297" w:rsidRDefault="00FD159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159B" w:rsidRPr="004D0297" w:rsidRDefault="00FD159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159B" w:rsidRPr="004D0297" w:rsidRDefault="00FD159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D159B" w:rsidRPr="004D0297" w:rsidRDefault="00FD159B">
      <w:pPr>
        <w:pStyle w:val="af2"/>
      </w:pPr>
    </w:p>
  </w:footnote>
  <w:footnote w:id="3">
    <w:p w:rsidR="00FD159B" w:rsidRDefault="00FD159B"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D159B" w:rsidRDefault="00FD159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D159B" w:rsidRPr="001144D1" w:rsidRDefault="00FD159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FD159B" w:rsidRPr="008842CE" w:rsidRDefault="00FD159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D159B" w:rsidRPr="00936FBF" w:rsidRDefault="00FD159B">
      <w:pPr>
        <w:pStyle w:val="af2"/>
        <w:rPr>
          <w:lang w:val="af-ZA"/>
        </w:rPr>
      </w:pPr>
    </w:p>
  </w:footnote>
  <w:footnote w:id="5">
    <w:p w:rsidR="00FD159B" w:rsidRPr="004D49BD" w:rsidRDefault="00FD159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D159B" w:rsidRDefault="00FD159B" w:rsidP="00AF1F59">
      <w:pPr>
        <w:pStyle w:val="af2"/>
        <w:jc w:val="both"/>
        <w:rPr>
          <w:rFonts w:asciiTheme="minorHAnsi" w:hAnsiTheme="minorHAnsi"/>
        </w:rPr>
      </w:pPr>
    </w:p>
    <w:p w:rsidR="00FD159B" w:rsidRPr="00D3436F" w:rsidRDefault="00FD159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D159B" w:rsidRPr="000811C1" w:rsidRDefault="00FD159B">
      <w:pPr>
        <w:pStyle w:val="af2"/>
        <w:rPr>
          <w:rFonts w:asciiTheme="minorHAnsi" w:hAnsiTheme="minorHAnsi"/>
        </w:rPr>
      </w:pPr>
    </w:p>
  </w:footnote>
  <w:footnote w:id="6">
    <w:p w:rsidR="00FD159B" w:rsidRPr="00FE2AA4" w:rsidRDefault="00FD159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FD159B" w:rsidRPr="008842CE" w:rsidRDefault="00FD159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159B" w:rsidRPr="000811C1" w:rsidRDefault="00FD159B">
      <w:pPr>
        <w:pStyle w:val="af2"/>
        <w:rPr>
          <w:lang w:val="af-ZA"/>
        </w:rPr>
      </w:pPr>
    </w:p>
  </w:footnote>
  <w:footnote w:id="8">
    <w:p w:rsidR="00FD159B" w:rsidRPr="009D0F48" w:rsidRDefault="00FD159B"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D159B" w:rsidRPr="009D0F48" w:rsidRDefault="00FD159B"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FD159B" w:rsidRPr="009D0F48" w:rsidRDefault="00FD159B"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D159B" w:rsidRPr="00503411" w:rsidRDefault="00FD159B"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FD159B" w:rsidRPr="00DF0ADE" w:rsidDel="009A52DF" w:rsidRDefault="00FD159B" w:rsidP="00077E7F">
      <w:pPr>
        <w:pStyle w:val="af2"/>
        <w:jc w:val="both"/>
        <w:rPr>
          <w:del w:id="11" w:author="Inesa Kocharyan" w:date="2025-03-19T20:02:00Z"/>
          <w:rFonts w:ascii="GHEA Grapalat" w:hAnsi="GHEA Grapalat" w:cs="Sylfaen"/>
          <w:i/>
          <w:sz w:val="16"/>
          <w:szCs w:val="16"/>
        </w:rPr>
      </w:pPr>
    </w:p>
  </w:footnote>
  <w:footnote w:id="9">
    <w:p w:rsidR="00FD159B" w:rsidRPr="00511966" w:rsidRDefault="00FD159B"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FD159B" w:rsidRPr="008E4439" w:rsidRDefault="00FD159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159B" w:rsidRPr="000811C1" w:rsidRDefault="00FD159B" w:rsidP="0027573B">
      <w:pPr>
        <w:pStyle w:val="af2"/>
        <w:rPr>
          <w:rFonts w:ascii="Sylfaen" w:hAnsi="Sylfaen"/>
          <w:sz w:val="18"/>
          <w:szCs w:val="18"/>
        </w:rPr>
      </w:pPr>
    </w:p>
  </w:footnote>
  <w:footnote w:id="11">
    <w:p w:rsidR="00FD159B" w:rsidRPr="00A31673" w:rsidRDefault="00FD159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D159B" w:rsidRDefault="00FD159B" w:rsidP="006B3E56">
      <w:pPr>
        <w:jc w:val="both"/>
      </w:pPr>
    </w:p>
    <w:p w:rsidR="00FD159B" w:rsidRPr="008444F1" w:rsidRDefault="00FD159B" w:rsidP="006B3E56">
      <w:pPr>
        <w:jc w:val="both"/>
        <w:rPr>
          <w:i/>
        </w:rPr>
      </w:pPr>
    </w:p>
    <w:p w:rsidR="00FD159B" w:rsidRPr="00B1013B" w:rsidRDefault="00FD159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D159B" w:rsidRPr="00B1013B" w:rsidRDefault="00FD159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D159B" w:rsidRPr="00B1013B" w:rsidRDefault="00FD159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D159B" w:rsidRDefault="00FD159B" w:rsidP="006B3E56">
      <w:pPr>
        <w:jc w:val="both"/>
        <w:rPr>
          <w:rFonts w:ascii="GHEA Grapalat" w:hAnsi="GHEA Grapalat"/>
          <w:sz w:val="20"/>
          <w:szCs w:val="20"/>
          <w:lang w:val="af-ZA"/>
        </w:rPr>
      </w:pPr>
    </w:p>
    <w:p w:rsidR="00FD159B" w:rsidRDefault="00FD159B" w:rsidP="006B3E56">
      <w:pPr>
        <w:pStyle w:val="af2"/>
        <w:rPr>
          <w:rFonts w:asciiTheme="minorHAnsi" w:hAnsiTheme="minorHAnsi"/>
          <w:lang w:val="af-ZA"/>
        </w:rPr>
      </w:pPr>
    </w:p>
  </w:footnote>
  <w:footnote w:id="13">
    <w:p w:rsidR="00FD159B" w:rsidRPr="00D3436F" w:rsidRDefault="00FD159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D159B" w:rsidRPr="00D3436F" w:rsidRDefault="00FD159B">
      <w:pPr>
        <w:pStyle w:val="af2"/>
        <w:rPr>
          <w:lang w:val="es-ES"/>
        </w:rPr>
      </w:pPr>
    </w:p>
  </w:footnote>
  <w:footnote w:id="14">
    <w:p w:rsidR="00FD159B" w:rsidRPr="008842CE" w:rsidRDefault="00FD159B" w:rsidP="000A214C">
      <w:pPr>
        <w:pStyle w:val="af2"/>
        <w:jc w:val="both"/>
      </w:pPr>
    </w:p>
  </w:footnote>
  <w:footnote w:id="15">
    <w:p w:rsidR="00FD159B" w:rsidRPr="00B86FB7" w:rsidRDefault="00FD159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D159B" w:rsidRPr="00B86FB7" w:rsidRDefault="00FD159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D159B" w:rsidRPr="00EA7C34" w:rsidRDefault="00FD159B">
      <w:pPr>
        <w:pStyle w:val="af2"/>
        <w:rPr>
          <w:rFonts w:ascii="Sylfaen" w:hAnsi="Sylfaen"/>
        </w:rPr>
      </w:pPr>
    </w:p>
  </w:footnote>
  <w:footnote w:id="16">
    <w:p w:rsidR="00FD159B" w:rsidRPr="006F5F33" w:rsidRDefault="00FD159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FD159B" w:rsidRPr="006F5F33" w:rsidRDefault="00FD159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FD159B" w:rsidRPr="00EB336B" w:rsidRDefault="00FD159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D159B" w:rsidRPr="00BD564F" w:rsidRDefault="00FD159B" w:rsidP="003B2F27">
      <w:pPr>
        <w:pStyle w:val="af2"/>
        <w:rPr>
          <w:rFonts w:asciiTheme="minorHAnsi" w:hAnsiTheme="minorHAnsi"/>
          <w:lang w:val="hy-AM"/>
        </w:rPr>
      </w:pPr>
    </w:p>
    <w:p w:rsidR="00FD159B" w:rsidRPr="00976E3D" w:rsidRDefault="00FD159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D159B" w:rsidRPr="00576D9C" w:rsidRDefault="00FD159B" w:rsidP="003B2F27">
      <w:pPr>
        <w:pStyle w:val="af2"/>
        <w:rPr>
          <w:rFonts w:asciiTheme="minorHAnsi" w:hAnsiTheme="minorHAnsi"/>
        </w:rPr>
      </w:pPr>
    </w:p>
  </w:footnote>
  <w:footnote w:id="19">
    <w:p w:rsidR="00FD159B" w:rsidRPr="00615130" w:rsidRDefault="00FD159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D159B" w:rsidRPr="00615130" w:rsidRDefault="00FD159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D159B" w:rsidRPr="00615130" w:rsidRDefault="00FD159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FD159B" w:rsidRPr="006F5F33" w:rsidRDefault="00FD159B" w:rsidP="003B2F27">
      <w:pPr>
        <w:pStyle w:val="af2"/>
        <w:jc w:val="both"/>
        <w:rPr>
          <w:rFonts w:ascii="GHEA Grapalat" w:hAnsi="GHEA Grapalat"/>
          <w:lang w:val="hy-AM"/>
        </w:rPr>
      </w:pPr>
      <w:r w:rsidRPr="006F5F33">
        <w:rPr>
          <w:rFonts w:ascii="GHEA Grapalat" w:hAnsi="GHEA Grapalat"/>
          <w:i/>
        </w:rPr>
        <w:t>.</w:t>
      </w:r>
    </w:p>
    <w:p w:rsidR="00FD159B" w:rsidRPr="00615130" w:rsidRDefault="00FD159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D159B" w:rsidRPr="00576D9C" w:rsidRDefault="00FD159B" w:rsidP="003B2F27">
      <w:pPr>
        <w:pStyle w:val="af2"/>
        <w:jc w:val="both"/>
        <w:rPr>
          <w:rFonts w:ascii="GHEA Grapalat" w:hAnsi="GHEA Grapalat"/>
          <w:lang w:val="hy-AM"/>
        </w:rPr>
      </w:pPr>
    </w:p>
  </w:footnote>
  <w:footnote w:id="20">
    <w:p w:rsidR="00FD159B" w:rsidRPr="006F5F33" w:rsidRDefault="00FD159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FD159B" w:rsidRPr="006F5F33" w:rsidRDefault="00FD159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FD159B" w:rsidRPr="006F5F33" w:rsidRDefault="00FD159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FD159B" w:rsidRPr="00E40AC8" w:rsidRDefault="00FD159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rsidR="00FD159B" w:rsidRPr="00E40AC8" w:rsidRDefault="00FD159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5">
    <w:p w:rsidR="00FD159B" w:rsidRPr="00CA2754" w:rsidRDefault="00FD159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FD159B" w:rsidRPr="00CA2754" w:rsidRDefault="00FD159B"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25F1841"/>
    <w:multiLevelType w:val="hybridMultilevel"/>
    <w:tmpl w:val="A7EA48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DB7C49"/>
    <w:multiLevelType w:val="multilevel"/>
    <w:tmpl w:val="BB02E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119293E"/>
    <w:multiLevelType w:val="hybridMultilevel"/>
    <w:tmpl w:val="A7EA48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7"/>
  </w:num>
  <w:num w:numId="8">
    <w:abstractNumId w:val="6"/>
  </w:num>
  <w:num w:numId="9">
    <w:abstractNumId w:val="11"/>
  </w:num>
  <w:num w:numId="10">
    <w:abstractNumId w:val="1"/>
  </w:num>
  <w:num w:numId="11">
    <w:abstractNumId w:val="8"/>
  </w:num>
  <w:num w:numId="12">
    <w:abstractNumId w:val="12"/>
  </w:num>
  <w:num w:numId="13">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53"/>
    <w:rsid w:val="00034CED"/>
    <w:rsid w:val="00034F16"/>
    <w:rsid w:val="00035C8A"/>
    <w:rsid w:val="00036F40"/>
    <w:rsid w:val="0003790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652"/>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13"/>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2E"/>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F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BF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82E"/>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E3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DBB"/>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95F"/>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6C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8E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57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54A"/>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379"/>
    <w:rsid w:val="004859E2"/>
    <w:rsid w:val="0048652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CE"/>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0CF4"/>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1D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30D"/>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48B"/>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782"/>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171"/>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E2"/>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18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9D"/>
    <w:rsid w:val="006F49AA"/>
    <w:rsid w:val="006F562E"/>
    <w:rsid w:val="006F565E"/>
    <w:rsid w:val="006F58E6"/>
    <w:rsid w:val="006F611D"/>
    <w:rsid w:val="006F6413"/>
    <w:rsid w:val="006F69A0"/>
    <w:rsid w:val="006F70B4"/>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27"/>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368"/>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259"/>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7A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1F"/>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BB7"/>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FF"/>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602"/>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5BF0"/>
    <w:rsid w:val="0094684E"/>
    <w:rsid w:val="009471C4"/>
    <w:rsid w:val="00947B00"/>
    <w:rsid w:val="00947D03"/>
    <w:rsid w:val="00950002"/>
    <w:rsid w:val="0095176C"/>
    <w:rsid w:val="0095199F"/>
    <w:rsid w:val="00951CE5"/>
    <w:rsid w:val="00952531"/>
    <w:rsid w:val="0095331C"/>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2BF"/>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A"/>
    <w:rsid w:val="009A73D5"/>
    <w:rsid w:val="009A75C5"/>
    <w:rsid w:val="009A796C"/>
    <w:rsid w:val="009B0273"/>
    <w:rsid w:val="009B0824"/>
    <w:rsid w:val="009B0DA1"/>
    <w:rsid w:val="009B0F00"/>
    <w:rsid w:val="009B127B"/>
    <w:rsid w:val="009B13C3"/>
    <w:rsid w:val="009B189F"/>
    <w:rsid w:val="009B18AF"/>
    <w:rsid w:val="009B2183"/>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AB9"/>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3C"/>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B68"/>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91"/>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D9"/>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9AB"/>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99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745"/>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54"/>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ACC"/>
    <w:rsid w:val="00B25447"/>
    <w:rsid w:val="00B2561E"/>
    <w:rsid w:val="00B2572B"/>
    <w:rsid w:val="00B25AAF"/>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40B"/>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5921"/>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0B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A7F"/>
    <w:rsid w:val="00C57D7E"/>
    <w:rsid w:val="00C611EE"/>
    <w:rsid w:val="00C61F21"/>
    <w:rsid w:val="00C6256F"/>
    <w:rsid w:val="00C6329E"/>
    <w:rsid w:val="00C634C8"/>
    <w:rsid w:val="00C643A7"/>
    <w:rsid w:val="00C6467B"/>
    <w:rsid w:val="00C647D8"/>
    <w:rsid w:val="00C648B6"/>
    <w:rsid w:val="00C648DF"/>
    <w:rsid w:val="00C64BF0"/>
    <w:rsid w:val="00C65BEB"/>
    <w:rsid w:val="00C65FE7"/>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8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A6F"/>
    <w:rsid w:val="00CE0D95"/>
    <w:rsid w:val="00CE10B2"/>
    <w:rsid w:val="00CE2264"/>
    <w:rsid w:val="00CE2382"/>
    <w:rsid w:val="00CE3C86"/>
    <w:rsid w:val="00CE4D1D"/>
    <w:rsid w:val="00CE4E83"/>
    <w:rsid w:val="00CE56FD"/>
    <w:rsid w:val="00CE5FB2"/>
    <w:rsid w:val="00CE692B"/>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B2"/>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61"/>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ED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86"/>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E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B0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2C"/>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55"/>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DD4"/>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59B"/>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rocurement@epi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29318-B9CF-46DC-BC69-9576B2DCE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82</Pages>
  <Words>19948</Words>
  <Characters>113705</Characters>
  <Application>Microsoft Office Word</Application>
  <DocSecurity>0</DocSecurity>
  <Lines>947</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60</cp:revision>
  <cp:lastPrinted>2018-02-16T07:12:00Z</cp:lastPrinted>
  <dcterms:created xsi:type="dcterms:W3CDTF">2025-08-19T08:38:00Z</dcterms:created>
  <dcterms:modified xsi:type="dcterms:W3CDTF">2026-04-22T12:12:00Z</dcterms:modified>
</cp:coreProperties>
</file>